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DEB7C86"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9C2168" w:rsidRPr="009C2168">
        <w:rPr>
          <w:b/>
          <w:noProof/>
          <w:sz w:val="24"/>
        </w:rPr>
        <w:t>C4-213103</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9C2168"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 xml:space="preserve">29.502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EEB28" w:rsidR="001E41F3" w:rsidRPr="00410371" w:rsidRDefault="009C2168" w:rsidP="00547111">
            <w:pPr>
              <w:pStyle w:val="CRCoverPage"/>
              <w:spacing w:after="0"/>
              <w:rPr>
                <w:noProof/>
              </w:rPr>
            </w:pPr>
            <w:r>
              <w:fldChar w:fldCharType="begin"/>
            </w:r>
            <w:r>
              <w:instrText xml:space="preserve"> DOCPROPERTY  Cr#  \* MERGEFORMAT </w:instrText>
            </w:r>
            <w:r>
              <w:fldChar w:fldCharType="separate"/>
            </w:r>
            <w:r>
              <w:rPr>
                <w:b/>
                <w:noProof/>
                <w:sz w:val="28"/>
              </w:rPr>
              <w:t>0446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9C2168"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0DCCE" w:rsidR="001E41F3" w:rsidRPr="00410371" w:rsidRDefault="009C2168">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317A9">
              <w:rPr>
                <w:b/>
                <w:noProof/>
                <w:sz w:val="28"/>
              </w:rPr>
              <w:t>7</w:t>
            </w:r>
            <w:r w:rsidR="00EC2579">
              <w:rPr>
                <w:b/>
                <w:noProof/>
                <w:sz w:val="28"/>
              </w:rPr>
              <w:t>.</w:t>
            </w:r>
            <w:r w:rsidR="005317A9">
              <w:rPr>
                <w:b/>
                <w:noProof/>
                <w:sz w:val="28"/>
              </w:rPr>
              <w:t>0</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67EF1" w:rsidR="001E41F3" w:rsidRDefault="009C2168">
            <w:pPr>
              <w:pStyle w:val="CRCoverPage"/>
              <w:spacing w:after="0"/>
              <w:ind w:left="100"/>
              <w:rPr>
                <w:noProof/>
              </w:rPr>
            </w:pPr>
            <w:r>
              <w:fldChar w:fldCharType="begin"/>
            </w:r>
            <w:r>
              <w:instrText xml:space="preserve"> DOCPROPERTY  CrTitle  \* MERGEFORMAT </w:instrText>
            </w:r>
            <w:r>
              <w:fldChar w:fldCharType="separate"/>
            </w:r>
            <w:r w:rsidR="00EC2579">
              <w:t>Redirect Responses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56AAD" w:rsidR="001E41F3" w:rsidRDefault="009C2168">
            <w:pPr>
              <w:pStyle w:val="CRCoverPage"/>
              <w:spacing w:after="0"/>
              <w:ind w:left="100"/>
              <w:rPr>
                <w:noProof/>
              </w:rPr>
            </w:pPr>
            <w:r>
              <w:fldChar w:fldCharType="begin"/>
            </w:r>
            <w:r>
              <w:instrText xml:space="preserve"> DOCPROPERTY  RelatedWis  \* MERGEFORMAT </w:instrText>
            </w:r>
            <w:r>
              <w:fldChar w:fldCharType="separate"/>
            </w:r>
            <w:r w:rsidR="00EC2579">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9C2168">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E032A" w:rsidR="001E41F3" w:rsidRDefault="005317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5574" w:rsidR="001E41F3" w:rsidRDefault="009C2168">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317A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A6E9E" w14:textId="77777777" w:rsidR="00EC2579" w:rsidRDefault="00EC2579" w:rsidP="00EC2579">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2C227D50" w14:textId="77777777" w:rsidR="00EC2579" w:rsidRDefault="00EC2579" w:rsidP="00EC2579">
            <w:pPr>
              <w:pStyle w:val="CRCoverPage"/>
              <w:spacing w:after="0"/>
              <w:ind w:left="100"/>
              <w:rPr>
                <w:noProof/>
              </w:rPr>
            </w:pPr>
          </w:p>
          <w:p w14:paraId="422E3EB4" w14:textId="77777777" w:rsidR="00EC2579" w:rsidRDefault="00EC2579" w:rsidP="00EC2579">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7777777" w:rsidR="00EC2579" w:rsidRDefault="00EC2579" w:rsidP="00EC2579">
            <w:pPr>
              <w:pStyle w:val="CRCoverPage"/>
              <w:spacing w:after="0"/>
              <w:ind w:left="100"/>
              <w:rPr>
                <w:noProof/>
              </w:rPr>
            </w:pPr>
            <w:r>
              <w:rPr>
                <w:noProof/>
              </w:rPr>
              <w:t>Replace "application/problem+json" media type and "ProblemDetails" data type with "application/json" and "RedirectResponse" data type.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7777777" w:rsidR="00EC2579" w:rsidRDefault="00EC2579" w:rsidP="00EC2579">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EFEBA" w14:textId="77777777" w:rsidR="001F5AE9" w:rsidRDefault="001F5AE9" w:rsidP="001F5AE9">
            <w:pPr>
              <w:pStyle w:val="CRCoverPage"/>
              <w:spacing w:after="0"/>
              <w:ind w:left="100"/>
              <w:rPr>
                <w:noProof/>
              </w:rPr>
            </w:pPr>
            <w:r>
              <w:rPr>
                <w:noProof/>
              </w:rPr>
              <w:t xml:space="preserve">5.2.2.5.1, </w:t>
            </w:r>
            <w:r w:rsidRPr="00384E92">
              <w:rPr>
                <w:noProof/>
              </w:rPr>
              <w:t>6.</w:t>
            </w:r>
            <w:r>
              <w:rPr>
                <w:noProof/>
              </w:rPr>
              <w:t>1.3.2.3</w:t>
            </w:r>
            <w:r w:rsidRPr="00384E92">
              <w:rPr>
                <w:noProof/>
              </w:rPr>
              <w:t>.1</w:t>
            </w:r>
            <w:r>
              <w:rPr>
                <w:noProof/>
              </w:rPr>
              <w:t xml:space="preserve">, 6.1.3.3.4.2.2, 6.1.3.3.4.3.2, 6.1.3.3.4.4.2, 6.1.3.3.4.5.2, </w:t>
            </w:r>
            <w:r w:rsidRPr="00384E92">
              <w:rPr>
                <w:noProof/>
              </w:rPr>
              <w:t>6.</w:t>
            </w:r>
            <w:r>
              <w:rPr>
                <w:noProof/>
              </w:rPr>
              <w:t>1.3.5.3</w:t>
            </w:r>
            <w:r w:rsidRPr="00384E92">
              <w:rPr>
                <w:noProof/>
              </w:rPr>
              <w:t>.1</w:t>
            </w:r>
            <w:r>
              <w:rPr>
                <w:noProof/>
              </w:rPr>
              <w:t xml:space="preserve">, 6.1.3.6.4.2.2, 6.1.3.6.4.3.2, 6.1.3.6.4.4.2, 6.1.3.6.4.5.2, </w:t>
            </w:r>
            <w:r w:rsidRPr="00384E92">
              <w:rPr>
                <w:noProof/>
              </w:rPr>
              <w:t>6.</w:t>
            </w:r>
            <w:r>
              <w:rPr>
                <w:noProof/>
              </w:rPr>
              <w:t>1.3.7.3</w:t>
            </w:r>
            <w:r w:rsidRPr="00384E92">
              <w:rPr>
                <w:noProof/>
              </w:rPr>
              <w:t>.1</w:t>
            </w:r>
            <w:r>
              <w:rPr>
                <w:noProof/>
              </w:rPr>
              <w:t>, 6.1.3.7.4.2.2, 6.1.3.7.4.3.2, 6.1.5.2.2, A.2</w:t>
            </w:r>
          </w:p>
          <w:p w14:paraId="2E8CC96B" w14:textId="6430BD99" w:rsidR="001F5AE9" w:rsidRDefault="001F5A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D7D27" w14:textId="44544FA3" w:rsidR="00EC2579" w:rsidRDefault="00EC2579" w:rsidP="00EC2579">
            <w:pPr>
              <w:pStyle w:val="CRCoverPage"/>
              <w:spacing w:after="0"/>
              <w:ind w:left="100"/>
              <w:rPr>
                <w:noProof/>
              </w:rPr>
            </w:pPr>
            <w:r>
              <w:rPr>
                <w:noProof/>
              </w:rPr>
              <w:t>This CR introduces ba</w:t>
            </w:r>
            <w:r w:rsidR="009166E8">
              <w:rPr>
                <w:noProof/>
              </w:rPr>
              <w:t>c</w:t>
            </w:r>
            <w:r>
              <w:rPr>
                <w:noProof/>
              </w:rPr>
              <w:t xml:space="preserve">kwards-compatible corrections </w:t>
            </w:r>
            <w:r w:rsidR="0052048B">
              <w:rPr>
                <w:noProof/>
              </w:rPr>
              <w:t>to</w:t>
            </w:r>
            <w:r>
              <w:rPr>
                <w:noProof/>
              </w:rPr>
              <w:t xml:space="preserve"> the following OpenAPI specification:</w:t>
            </w:r>
          </w:p>
          <w:p w14:paraId="4B35F5B9" w14:textId="6D4C9BFA" w:rsidR="00EC2579" w:rsidRDefault="00EC2579" w:rsidP="00EC2579">
            <w:pPr>
              <w:pStyle w:val="CRCoverPage"/>
              <w:spacing w:after="0"/>
              <w:ind w:left="100"/>
              <w:rPr>
                <w:noProof/>
              </w:rPr>
            </w:pPr>
            <w:r>
              <w:rPr>
                <w:noProof/>
              </w:rPr>
              <w:t>- TS29502_Nsmf_PDUSession.yaml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C7F21" w14:textId="77777777" w:rsidR="00897496" w:rsidRDefault="00897496" w:rsidP="00897496">
      <w:pPr>
        <w:pStyle w:val="Heading4"/>
      </w:pPr>
      <w:bookmarkStart w:id="1" w:name="_Toc25073801"/>
      <w:bookmarkStart w:id="2" w:name="_Toc34062969"/>
      <w:bookmarkStart w:id="3" w:name="_Toc43119938"/>
      <w:bookmarkStart w:id="4" w:name="_Toc49767993"/>
      <w:bookmarkStart w:id="5" w:name="_Toc56434166"/>
      <w:bookmarkStart w:id="6" w:name="_Toc67687375"/>
      <w:r>
        <w:t>5.2.2.5</w:t>
      </w:r>
      <w:r>
        <w:tab/>
        <w:t>Notify</w:t>
      </w:r>
      <w:r w:rsidRPr="00C610B7">
        <w:t xml:space="preserve"> </w:t>
      </w:r>
      <w:r>
        <w:t>SM Context Status service operation</w:t>
      </w:r>
      <w:bookmarkEnd w:id="1"/>
      <w:bookmarkEnd w:id="2"/>
      <w:bookmarkEnd w:id="3"/>
      <w:bookmarkEnd w:id="4"/>
      <w:bookmarkEnd w:id="5"/>
      <w:bookmarkEnd w:id="6"/>
    </w:p>
    <w:p w14:paraId="22E5EDA1" w14:textId="77777777" w:rsidR="00897496" w:rsidRDefault="00897496" w:rsidP="00897496">
      <w:pPr>
        <w:pStyle w:val="Heading5"/>
      </w:pPr>
      <w:bookmarkStart w:id="7" w:name="_Toc25073802"/>
      <w:bookmarkStart w:id="8" w:name="_Toc34062970"/>
      <w:bookmarkStart w:id="9" w:name="_Toc43119939"/>
      <w:bookmarkStart w:id="10" w:name="_Toc49767994"/>
      <w:bookmarkStart w:id="11" w:name="_Toc56434167"/>
      <w:bookmarkStart w:id="12" w:name="_Toc67687376"/>
      <w:r>
        <w:t>5.2.2.5.1</w:t>
      </w:r>
      <w:r>
        <w:tab/>
        <w:t>General</w:t>
      </w:r>
      <w:bookmarkEnd w:id="7"/>
      <w:bookmarkEnd w:id="8"/>
      <w:bookmarkEnd w:id="9"/>
      <w:bookmarkEnd w:id="10"/>
      <w:bookmarkEnd w:id="11"/>
      <w:bookmarkEnd w:id="12"/>
    </w:p>
    <w:p w14:paraId="69DA0EC1" w14:textId="77777777" w:rsidR="00897496" w:rsidRDefault="00897496" w:rsidP="0089749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6D74F713" w14:textId="77777777" w:rsidR="00897496" w:rsidRDefault="00897496" w:rsidP="0089749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B37827F" w14:textId="77777777" w:rsidR="00897496" w:rsidRDefault="00897496" w:rsidP="00897496">
      <w:r>
        <w:t>The Notify SM Context Status service operation may also be used by the SMF to notify the DDN failure status.</w:t>
      </w:r>
    </w:p>
    <w:p w14:paraId="5B961FDF" w14:textId="77777777" w:rsidR="00897496" w:rsidRDefault="00897496" w:rsidP="0089749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95190C5" w14:textId="77777777" w:rsidR="00897496" w:rsidRDefault="00897496" w:rsidP="00897496">
      <w:r>
        <w:t>It is used in the following procedures:</w:t>
      </w:r>
    </w:p>
    <w:p w14:paraId="392B987A" w14:textId="77777777" w:rsidR="00897496" w:rsidRDefault="00897496" w:rsidP="0089749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8856207" w14:textId="77777777" w:rsidR="00897496" w:rsidRDefault="00897496" w:rsidP="0089749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00E7AFE" w14:textId="77777777" w:rsidR="00897496" w:rsidRDefault="00897496" w:rsidP="00897496">
      <w:pPr>
        <w:pStyle w:val="B1"/>
      </w:pPr>
      <w:r>
        <w:t>-</w:t>
      </w:r>
      <w:r>
        <w:tab/>
        <w:t>UE or Network requested PDU session release (see clause 4.3.4.2</w:t>
      </w:r>
      <w:r w:rsidRPr="009158B7">
        <w:t xml:space="preserve"> </w:t>
      </w:r>
      <w:r>
        <w:t>of 3GPP TS 23.502 [3]), e.g. SMF initiated release;</w:t>
      </w:r>
    </w:p>
    <w:p w14:paraId="16910A96" w14:textId="77777777" w:rsidR="00897496" w:rsidRDefault="00897496" w:rsidP="0089749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54FEBB1" w14:textId="77777777" w:rsidR="00897496" w:rsidRDefault="00897496" w:rsidP="0089749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611BEE9" w14:textId="77777777" w:rsidR="00897496" w:rsidRDefault="00897496" w:rsidP="0089749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21D5FA24" w14:textId="77777777" w:rsidR="00897496" w:rsidRDefault="00897496" w:rsidP="00897496">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28E9F68B" w14:textId="77777777" w:rsidR="00897496" w:rsidRDefault="00897496" w:rsidP="0089749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2A40691" w14:textId="77777777" w:rsidR="00897496" w:rsidRDefault="00897496" w:rsidP="0089749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599CBADF" w14:textId="77777777" w:rsidR="00897496" w:rsidRDefault="00897496" w:rsidP="00897496">
      <w:pPr>
        <w:pStyle w:val="B1"/>
      </w:pPr>
      <w:r>
        <w:t>-</w:t>
      </w:r>
      <w:r>
        <w:tab/>
        <w:t>Handover from W-5GAN/5GC to 3GPP access/EPS (see clause 7.6.4.2 of 3GPP TS 23.316 [36]);</w:t>
      </w:r>
    </w:p>
    <w:p w14:paraId="6CB9E0D0" w14:textId="77777777" w:rsidR="00897496" w:rsidRDefault="00897496" w:rsidP="00897496">
      <w:pPr>
        <w:pStyle w:val="B1"/>
      </w:pPr>
      <w:r>
        <w:t>-</w:t>
      </w:r>
      <w:r>
        <w:tab/>
        <w:t>5G-RG requested PDU Session Establishment via W-5GAN (see clause 7.3.1 of 3GPP TS 23.316 [36]);</w:t>
      </w:r>
    </w:p>
    <w:p w14:paraId="31F289AB" w14:textId="77777777" w:rsidR="00897496" w:rsidRDefault="00897496" w:rsidP="00897496">
      <w:pPr>
        <w:pStyle w:val="B1"/>
      </w:pPr>
      <w:r>
        <w:t>-</w:t>
      </w:r>
      <w:r>
        <w:tab/>
        <w:t>5G-RG or Network requested PDU Session Modification via W-5GAN (see clause 7.3.2 of 3GPP TS 23.316 [36]);</w:t>
      </w:r>
    </w:p>
    <w:p w14:paraId="40983392" w14:textId="77777777" w:rsidR="00897496" w:rsidRDefault="00897496" w:rsidP="00897496">
      <w:pPr>
        <w:pStyle w:val="B1"/>
      </w:pPr>
      <w:r>
        <w:t>-</w:t>
      </w:r>
      <w:r>
        <w:tab/>
        <w:t>5G-RG or Network requested PDU Session Release via W-5GAN (see clause 7.3.3 of 3GPP TS 23.316 [36])</w:t>
      </w:r>
    </w:p>
    <w:p w14:paraId="29FF48B3" w14:textId="77777777" w:rsidR="00897496" w:rsidRDefault="00897496" w:rsidP="00897496">
      <w:pPr>
        <w:pStyle w:val="B1"/>
      </w:pPr>
      <w:r>
        <w:t>-</w:t>
      </w:r>
      <w:r>
        <w:tab/>
        <w:t>FN-RG related PDU Session Establishment via W-5GAN (see clause 7.3.4 of 3GPP TS 23.316 [36]);</w:t>
      </w:r>
    </w:p>
    <w:p w14:paraId="4194BAA4" w14:textId="77777777" w:rsidR="00897496" w:rsidRDefault="00897496" w:rsidP="00897496">
      <w:pPr>
        <w:pStyle w:val="B1"/>
      </w:pPr>
      <w:r>
        <w:t>-</w:t>
      </w:r>
      <w:r>
        <w:tab/>
        <w:t>FN-RG or Network Requested PDU Session Modification via W-5GAN (see clause 7.3.6 of 3GPP TS 23.316 [36]);</w:t>
      </w:r>
    </w:p>
    <w:p w14:paraId="01C90797" w14:textId="77777777" w:rsidR="00897496" w:rsidRDefault="00897496" w:rsidP="00897496">
      <w:pPr>
        <w:pStyle w:val="B1"/>
      </w:pPr>
      <w:r>
        <w:t>-</w:t>
      </w:r>
      <w:r>
        <w:tab/>
        <w:t>FN-RG or Network Requested PDU Session Release via W-5GAN (see clause 7.3.7 of 3GPP TS 23.316 [36]);</w:t>
      </w:r>
    </w:p>
    <w:p w14:paraId="1834CF73" w14:textId="77777777" w:rsidR="00897496" w:rsidRDefault="00897496" w:rsidP="00897496">
      <w:pPr>
        <w:pStyle w:val="B1"/>
      </w:pPr>
      <w:r>
        <w:lastRenderedPageBreak/>
        <w:t>-</w:t>
      </w:r>
      <w:r>
        <w:tab/>
        <w:t>Non-5G capable device behind 5G-CRG and FN-CRG requested PDU Session Establishment via W-5GAN (see clause 4.10a of 3GPP TS 23.316 [36]);</w:t>
      </w:r>
    </w:p>
    <w:p w14:paraId="3D072CF8" w14:textId="77777777" w:rsidR="00897496" w:rsidRDefault="00897496" w:rsidP="00897496">
      <w:pPr>
        <w:pStyle w:val="B1"/>
      </w:pPr>
      <w:r>
        <w:t>-</w:t>
      </w:r>
      <w:r>
        <w:tab/>
        <w:t>Non-5G capable device behind 5G-CRG and FN-CRG or Network requested PDU Session Modification via W-5GAN (see clause 4.10a of 3GPP TS 23.316 [36]);</w:t>
      </w:r>
    </w:p>
    <w:p w14:paraId="57550DCB" w14:textId="77777777" w:rsidR="00897496" w:rsidRDefault="00897496" w:rsidP="00897496">
      <w:pPr>
        <w:pStyle w:val="B1"/>
      </w:pPr>
      <w:r>
        <w:t>-</w:t>
      </w:r>
      <w:r>
        <w:tab/>
        <w:t>Non-5G capable device behind 5G-CRG and FN-CRG or Network requested PDU Session Release via W-5GAN (see clause 4.10a of 3GPP TS 23.316 [36]);</w:t>
      </w:r>
    </w:p>
    <w:p w14:paraId="74FF0D91" w14:textId="77777777" w:rsidR="00897496" w:rsidRDefault="00897496" w:rsidP="00897496">
      <w:pPr>
        <w:pStyle w:val="B1"/>
      </w:pPr>
      <w:r>
        <w:t>-</w:t>
      </w:r>
      <w:r>
        <w:tab/>
        <w:t>Handover between 3GPP access/5GC and W-5GAN access (see clause 7.6.3 of 3GPP TS 23.316 [36]);</w:t>
      </w:r>
    </w:p>
    <w:p w14:paraId="77B8784C" w14:textId="77777777" w:rsidR="00897496" w:rsidRDefault="00897496" w:rsidP="00897496">
      <w:pPr>
        <w:pStyle w:val="B1"/>
      </w:pPr>
      <w:r>
        <w:t>-</w:t>
      </w:r>
      <w:r>
        <w:tab/>
        <w:t>Handover from 3GPP access/EPS to W-5GAN/5GC (see clause 7.6.4.1 of 3GPP TS 23.316 [36]);</w:t>
      </w:r>
    </w:p>
    <w:p w14:paraId="7AEBE8ED" w14:textId="77777777" w:rsidR="00897496" w:rsidRDefault="00897496" w:rsidP="00897496">
      <w:pPr>
        <w:pStyle w:val="B1"/>
      </w:pPr>
      <w:r>
        <w:t>-</w:t>
      </w:r>
      <w:r>
        <w:tab/>
        <w:t>Information flow for Availability after DDN Failure with SMF buffering (see clause 4.15.3.2.7 of 3GPP TS 23.502 [3]);</w:t>
      </w:r>
    </w:p>
    <w:p w14:paraId="4753CCE6" w14:textId="77777777" w:rsidR="00897496" w:rsidRDefault="00897496" w:rsidP="00897496">
      <w:pPr>
        <w:pStyle w:val="B1"/>
      </w:pPr>
      <w:r>
        <w:t>-</w:t>
      </w:r>
      <w:r>
        <w:tab/>
        <w:t>Information flow for Availability after DDN Failure with UPF buffering (see clause 4.15.3.2.9 of 3GPP TS 23.502 [3]).</w:t>
      </w:r>
    </w:p>
    <w:p w14:paraId="74E876AF" w14:textId="77777777" w:rsidR="00897496" w:rsidRDefault="00897496" w:rsidP="00897496">
      <w:r>
        <w:t>The SMF shall notify the NF Service Consumer by using the HTTP POST method as shown in Figure 5.2.2.5.1-1.</w:t>
      </w:r>
    </w:p>
    <w:p w14:paraId="151DFD54" w14:textId="5C06FD15" w:rsidR="00897496" w:rsidRPr="005317A9" w:rsidRDefault="00897496" w:rsidP="00897496">
      <w:pPr>
        <w:pStyle w:val="TH"/>
        <w:rPr>
          <w:ins w:id="13" w:author="Bruno Landais" w:date="2021-04-30T09:49:00Z"/>
          <w:lang w:val="en-US"/>
        </w:rPr>
      </w:pPr>
      <w:del w:id="14" w:author="Bruno Landais" w:date="2021-04-30T09:49:00Z">
        <w:r w:rsidRPr="00D64FA1" w:rsidDel="00F07BE6">
          <w:rPr>
            <w:lang w:val="fr-FR"/>
          </w:rPr>
          <w:object w:dxaOrig="8701" w:dyaOrig="2131" w14:anchorId="41909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97.8pt" o:ole="">
              <v:imagedata r:id="rId18" o:title=""/>
            </v:shape>
            <o:OLEObject Type="Embed" ProgID="Visio.Drawing.11" ShapeID="_x0000_i1025" DrawAspect="Content" ObjectID="_1682167627" r:id="rId19"/>
          </w:object>
        </w:r>
      </w:del>
    </w:p>
    <w:p w14:paraId="28D105D0" w14:textId="6E51F3E0" w:rsidR="00F07BE6" w:rsidRDefault="00F07BE6" w:rsidP="00897496">
      <w:pPr>
        <w:pStyle w:val="TH"/>
      </w:pPr>
      <w:ins w:id="15" w:author="Bruno Landais" w:date="2021-04-30T09:49:00Z">
        <w:r w:rsidRPr="00D64FA1">
          <w:rPr>
            <w:lang w:val="fr-FR"/>
          </w:rPr>
          <w:object w:dxaOrig="8711" w:dyaOrig="2141" w14:anchorId="059F19FB">
            <v:shape id="_x0000_i1026" type="#_x0000_t75" style="width:437.45pt;height:97.8pt" o:ole="">
              <v:imagedata r:id="rId20" o:title=""/>
            </v:shape>
            <o:OLEObject Type="Embed" ProgID="Visio.Drawing.11" ShapeID="_x0000_i1026" DrawAspect="Content" ObjectID="_1682167628" r:id="rId21"/>
          </w:object>
        </w:r>
      </w:ins>
    </w:p>
    <w:p w14:paraId="3A8C4CC4" w14:textId="77777777" w:rsidR="00897496" w:rsidRDefault="00897496" w:rsidP="00897496">
      <w:pPr>
        <w:pStyle w:val="TF"/>
      </w:pPr>
      <w:r>
        <w:t>Figure 5.2.2.5.1-1: SM context status notification</w:t>
      </w:r>
    </w:p>
    <w:p w14:paraId="3369DF75" w14:textId="77777777" w:rsidR="00897496" w:rsidRDefault="00897496" w:rsidP="0089749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FAE66B0" w14:textId="77777777" w:rsidR="00897496" w:rsidRDefault="00897496" w:rsidP="0089749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0A67050" w14:textId="77777777" w:rsidR="00897496" w:rsidRDefault="00897496" w:rsidP="0089749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6C2F88FF" w14:textId="77777777" w:rsidR="00897496" w:rsidRDefault="00897496" w:rsidP="0089749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6A799F7" w14:textId="77777777" w:rsidR="00897496" w:rsidRDefault="00897496" w:rsidP="0089749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6CA9856" w14:textId="77777777" w:rsidR="00897496" w:rsidRDefault="00897496" w:rsidP="0089749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7542DB9A" w14:textId="77777777" w:rsidR="00897496" w:rsidRDefault="00897496" w:rsidP="00897496">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20EFA446" w14:textId="77777777" w:rsidR="00897496" w:rsidRDefault="00897496" w:rsidP="00897496">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247DD8B0" w14:textId="77777777" w:rsidR="00897496" w:rsidRDefault="00897496" w:rsidP="0089749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EEA7D1" w14:textId="77777777" w:rsidR="00897496" w:rsidRDefault="00897496" w:rsidP="0089749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00A8A22B" w14:textId="77777777" w:rsidR="00897496" w:rsidRDefault="00897496" w:rsidP="00897496">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606209A9" w14:textId="77777777" w:rsidR="00897496" w:rsidRDefault="00897496" w:rsidP="0089749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2C198186" w14:textId="2FA84BE6" w:rsidR="00897496" w:rsidRPr="00986E88" w:rsidRDefault="00897496" w:rsidP="0089749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xml:space="preserve">" </w:t>
      </w:r>
      <w:del w:id="16" w:author="Bruno Landais" w:date="2021-04-30T09:50:00Z">
        <w:r w:rsidDel="00F07BE6">
          <w:delText xml:space="preserve">error </w:delText>
        </w:r>
      </w:del>
      <w:r>
        <w:t>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98AAA8C" w14:textId="77777777" w:rsidR="00897496" w:rsidRDefault="00897496" w:rsidP="0089749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BDB7E5" w14:textId="77777777" w:rsidR="00897496" w:rsidRDefault="00897496" w:rsidP="00897496">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1D3BED" w14:textId="677661E0" w:rsidR="00897496" w:rsidRDefault="00EC2579" w:rsidP="00897496">
      <w:pPr>
        <w:pStyle w:val="Heading6"/>
        <w:rPr>
          <w:lang w:val="en-US"/>
        </w:rPr>
      </w:pPr>
      <w:r>
        <w:rPr>
          <w:lang w:val="en-US"/>
        </w:rPr>
        <w:t xml:space="preserve"> </w:t>
      </w:r>
      <w:bookmarkStart w:id="17" w:name="_Toc25073871"/>
      <w:bookmarkStart w:id="18" w:name="_Toc34063047"/>
      <w:bookmarkStart w:id="19" w:name="_Toc43120021"/>
      <w:bookmarkStart w:id="20" w:name="_Toc49768076"/>
      <w:bookmarkStart w:id="21" w:name="_Toc56434249"/>
      <w:bookmarkStart w:id="22" w:name="_Toc67687460"/>
    </w:p>
    <w:p w14:paraId="73F8F6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1C3D" w14:textId="6A318737" w:rsidR="00897496" w:rsidRPr="00384E92" w:rsidRDefault="00897496" w:rsidP="00897496">
      <w:pPr>
        <w:pStyle w:val="Heading6"/>
      </w:pPr>
      <w:r w:rsidRPr="00384E92">
        <w:t>6.</w:t>
      </w:r>
      <w:r>
        <w:t>1.3.2.3</w:t>
      </w:r>
      <w:r w:rsidRPr="00384E92">
        <w:t>.1</w:t>
      </w:r>
      <w:r w:rsidRPr="00384E92">
        <w:tab/>
      </w:r>
      <w:r>
        <w:t>POST</w:t>
      </w:r>
      <w:bookmarkEnd w:id="17"/>
      <w:bookmarkEnd w:id="18"/>
      <w:bookmarkEnd w:id="19"/>
      <w:bookmarkEnd w:id="20"/>
      <w:bookmarkEnd w:id="21"/>
      <w:bookmarkEnd w:id="22"/>
    </w:p>
    <w:p w14:paraId="638E36A9" w14:textId="77777777" w:rsidR="00897496" w:rsidRDefault="00897496" w:rsidP="00897496">
      <w:r>
        <w:t>This method creates an individual SM context resource in the SMF, or in V-SMF in HR roaming scenarios.</w:t>
      </w:r>
    </w:p>
    <w:p w14:paraId="61D3DDD0" w14:textId="77777777" w:rsidR="00897496" w:rsidRDefault="00897496" w:rsidP="00897496">
      <w:r>
        <w:t>This method shall support the URI query parameters specified in table 6.1.3.2.3.1-1.</w:t>
      </w:r>
    </w:p>
    <w:p w14:paraId="17F16E66" w14:textId="77777777" w:rsidR="00897496" w:rsidRPr="00384E92" w:rsidRDefault="00897496" w:rsidP="00897496">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2D36E25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4FFDF"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8C60F"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30231"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7FC58"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8C768" w14:textId="77777777" w:rsidR="00897496" w:rsidRPr="001769FF" w:rsidRDefault="00897496" w:rsidP="00897496">
            <w:pPr>
              <w:pStyle w:val="TAH"/>
            </w:pPr>
            <w:r>
              <w:t>Description</w:t>
            </w:r>
          </w:p>
        </w:tc>
      </w:tr>
      <w:tr w:rsidR="00897496" w:rsidRPr="00384E92" w14:paraId="4FC3920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5B2F8"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2FF90A2"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015C8E11"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6C2D547"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CD9FE" w14:textId="77777777" w:rsidR="00897496" w:rsidRPr="001769FF" w:rsidRDefault="00897496" w:rsidP="00897496">
            <w:pPr>
              <w:pStyle w:val="TAL"/>
            </w:pPr>
          </w:p>
        </w:tc>
      </w:tr>
    </w:tbl>
    <w:p w14:paraId="1CC51B10" w14:textId="77777777" w:rsidR="00897496" w:rsidRDefault="00897496" w:rsidP="00897496"/>
    <w:p w14:paraId="50AC0177" w14:textId="77777777" w:rsidR="00897496" w:rsidRPr="00384E92" w:rsidRDefault="00897496" w:rsidP="00897496">
      <w:r>
        <w:t>This method shall support the request data structures specified in table 6.1.3.2.3.1-2 and the response data structures and response codes specified in table 6.1.3.2.3.1-3.</w:t>
      </w:r>
    </w:p>
    <w:p w14:paraId="71C10519" w14:textId="77777777" w:rsidR="00897496" w:rsidRPr="001769FF" w:rsidRDefault="00897496" w:rsidP="0089749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6E535BA5"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ED8C3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9D93F"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8044F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E293F7" w14:textId="77777777" w:rsidR="00897496" w:rsidRPr="001769FF" w:rsidRDefault="00897496" w:rsidP="00897496">
            <w:pPr>
              <w:pStyle w:val="TAH"/>
            </w:pPr>
            <w:r>
              <w:t>Description</w:t>
            </w:r>
          </w:p>
        </w:tc>
      </w:tr>
      <w:tr w:rsidR="00897496" w:rsidRPr="001769FF" w14:paraId="78FF4EEC"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FBEF5" w14:textId="77777777" w:rsidR="00897496" w:rsidRPr="001769FF" w:rsidRDefault="00897496" w:rsidP="0089749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1E7D73C7"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CF6AA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BDFA4" w14:textId="77777777" w:rsidR="00897496" w:rsidRPr="001769FF" w:rsidRDefault="00897496" w:rsidP="00897496">
            <w:pPr>
              <w:pStyle w:val="TAL"/>
            </w:pPr>
            <w:r>
              <w:t>Representation of the SM context to be created in the SMF.</w:t>
            </w:r>
          </w:p>
        </w:tc>
      </w:tr>
    </w:tbl>
    <w:p w14:paraId="7583A459" w14:textId="77777777" w:rsidR="00897496" w:rsidRDefault="00897496" w:rsidP="00897496"/>
    <w:p w14:paraId="5644EAD5" w14:textId="77777777" w:rsidR="00897496" w:rsidRPr="001769FF" w:rsidRDefault="00897496" w:rsidP="0089749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897496" w:rsidRPr="001769FF" w14:paraId="0ECB257F" w14:textId="77777777" w:rsidTr="00897496">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CF1DB00" w14:textId="77777777" w:rsidR="00897496" w:rsidRPr="001769FF" w:rsidRDefault="00897496" w:rsidP="00897496">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56B5EDF" w14:textId="77777777" w:rsidR="00897496" w:rsidRPr="001769FF" w:rsidRDefault="00897496" w:rsidP="00897496">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32382FB"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649539" w14:textId="77777777" w:rsidR="00897496" w:rsidRPr="001769FF" w:rsidRDefault="00897496" w:rsidP="00897496">
            <w:pPr>
              <w:pStyle w:val="TAH"/>
            </w:pPr>
            <w:r w:rsidRPr="001769FF">
              <w:t>Response</w:t>
            </w:r>
          </w:p>
          <w:p w14:paraId="31BD94D5"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038326" w14:textId="77777777" w:rsidR="00897496" w:rsidRPr="001769FF" w:rsidRDefault="00897496" w:rsidP="00897496">
            <w:pPr>
              <w:pStyle w:val="TAH"/>
            </w:pPr>
            <w:r>
              <w:t>Description</w:t>
            </w:r>
          </w:p>
        </w:tc>
      </w:tr>
      <w:tr w:rsidR="00897496" w:rsidRPr="001769FF" w14:paraId="6A9D003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6A20B3" w14:textId="77777777" w:rsidR="00897496" w:rsidRPr="001769FF" w:rsidDel="00793F63" w:rsidRDefault="00897496" w:rsidP="00897496">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5C754945" w14:textId="77777777" w:rsidR="00897496" w:rsidDel="00793F63"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A88B888" w14:textId="77777777" w:rsidR="00897496" w:rsidRPr="001769FF" w:rsidDel="00793F63"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1BF26E" w14:textId="77777777" w:rsidR="00897496" w:rsidRPr="001769FF" w:rsidDel="00793F63"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302233" w14:textId="77777777" w:rsidR="00897496" w:rsidRPr="001769FF" w:rsidDel="00793F63" w:rsidRDefault="00897496" w:rsidP="00897496">
            <w:pPr>
              <w:pStyle w:val="TAL"/>
            </w:pPr>
            <w:r>
              <w:t xml:space="preserve">Successful creation of an SM context. </w:t>
            </w:r>
          </w:p>
        </w:tc>
      </w:tr>
      <w:tr w:rsidR="00897496" w:rsidRPr="001769FF" w14:paraId="343B0A5D"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41E9B19" w14:textId="4CA0550A" w:rsidR="00897496" w:rsidRDefault="00F07BE6" w:rsidP="00897496">
            <w:pPr>
              <w:pStyle w:val="TAL"/>
            </w:pPr>
            <w:ins w:id="23" w:author="Bruno Landais" w:date="2021-04-30T09:51:00Z">
              <w:r>
                <w:t>RedirectResponse</w:t>
              </w:r>
            </w:ins>
            <w:del w:id="24"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530C262"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A9DFB3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BAA5F3"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D2DA0" w14:textId="06A78EFE"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del w:id="25" w:author="Bruno Landais" w:date="2021-04-30T09:51:00Z">
              <w:r w:rsidDel="00F07BE6">
                <w:delText xml:space="preserve"> </w:delText>
              </w:r>
            </w:del>
            <w:r>
              <w:t>or SMF (service) set.</w:t>
            </w:r>
          </w:p>
          <w:p w14:paraId="654C1E80" w14:textId="77777777" w:rsidR="00897496" w:rsidRDefault="00897496" w:rsidP="00897496">
            <w:pPr>
              <w:pStyle w:val="TAL"/>
            </w:pPr>
            <w:r>
              <w:t xml:space="preserve">(NOTE 2) </w:t>
            </w:r>
          </w:p>
        </w:tc>
      </w:tr>
      <w:tr w:rsidR="00897496" w:rsidRPr="001769FF" w14:paraId="1C51D53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80960E9" w14:textId="42F8C92E" w:rsidR="00897496" w:rsidRDefault="00F07BE6" w:rsidP="00897496">
            <w:pPr>
              <w:pStyle w:val="TAL"/>
            </w:pPr>
            <w:ins w:id="26" w:author="Bruno Landais" w:date="2021-04-30T09:51:00Z">
              <w:r>
                <w:t>RedirectResponse</w:t>
              </w:r>
            </w:ins>
            <w:del w:id="27"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7AD79D4A"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A072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B088E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FFE4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7B4B8C49" w14:textId="77777777" w:rsidR="00897496" w:rsidRDefault="00897496" w:rsidP="00897496">
            <w:pPr>
              <w:pStyle w:val="TAL"/>
            </w:pPr>
            <w:r>
              <w:t>(NOTE 2)</w:t>
            </w:r>
          </w:p>
        </w:tc>
      </w:tr>
      <w:tr w:rsidR="00897496" w:rsidRPr="001769FF" w14:paraId="70B291A7"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A6C7845"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E4E9CC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8E12A2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9F181"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2C093"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09E2B5E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D8AB4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D2BE373"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7C1676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A7BB59"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CB0744" w14:textId="77777777" w:rsidR="00897496" w:rsidRDefault="00897496" w:rsidP="00897496">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7607C44B"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9698F5F"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1AE26A6"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10D80CD"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1311C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E39A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2D161874" w14:textId="77777777" w:rsidR="00897496" w:rsidRDefault="00897496" w:rsidP="00897496">
            <w:pPr>
              <w:pStyle w:val="TAL"/>
            </w:pPr>
            <w:r>
              <w:t>- N1_SM_ERROR</w:t>
            </w:r>
          </w:p>
          <w:p w14:paraId="43B4E5BE" w14:textId="77777777" w:rsidR="00897496" w:rsidRDefault="00897496" w:rsidP="00897496">
            <w:pPr>
              <w:pStyle w:val="TAL"/>
            </w:pPr>
            <w:r>
              <w:t>- N2_SM_ERROR</w:t>
            </w:r>
          </w:p>
          <w:p w14:paraId="0DDE8E6E" w14:textId="77777777" w:rsidR="00897496" w:rsidRDefault="00897496" w:rsidP="00897496">
            <w:pPr>
              <w:pStyle w:val="TAL"/>
            </w:pPr>
            <w:r>
              <w:t>- SNSSAI_DENIED</w:t>
            </w:r>
          </w:p>
          <w:p w14:paraId="2E0AD4B9" w14:textId="77777777" w:rsidR="00897496" w:rsidRDefault="00897496" w:rsidP="00897496">
            <w:pPr>
              <w:pStyle w:val="TAL"/>
            </w:pPr>
            <w:r>
              <w:t>- DNN_DENIED</w:t>
            </w:r>
          </w:p>
          <w:p w14:paraId="708F90F9" w14:textId="77777777" w:rsidR="00897496" w:rsidRDefault="00897496" w:rsidP="00897496">
            <w:pPr>
              <w:pStyle w:val="TAL"/>
            </w:pPr>
            <w:r>
              <w:t>- PDUTYPE_DENIED</w:t>
            </w:r>
          </w:p>
          <w:p w14:paraId="4EB9A382" w14:textId="77777777" w:rsidR="00897496" w:rsidRDefault="00897496" w:rsidP="00897496">
            <w:pPr>
              <w:pStyle w:val="TAL"/>
            </w:pPr>
            <w:r>
              <w:t>- SSC_DENIED</w:t>
            </w:r>
          </w:p>
          <w:p w14:paraId="42C2803A" w14:textId="77777777" w:rsidR="00897496" w:rsidRDefault="00897496" w:rsidP="00897496">
            <w:pPr>
              <w:pStyle w:val="TAL"/>
            </w:pPr>
            <w:r>
              <w:t>- SUBSCRIPTION_DENIED</w:t>
            </w:r>
          </w:p>
          <w:p w14:paraId="3ABE0E48" w14:textId="77777777" w:rsidR="00897496" w:rsidRDefault="00897496" w:rsidP="00897496">
            <w:pPr>
              <w:pStyle w:val="TAL"/>
            </w:pPr>
            <w:r>
              <w:t>- DNN_NOT_SUPPORTED</w:t>
            </w:r>
          </w:p>
          <w:p w14:paraId="2836B880" w14:textId="77777777" w:rsidR="00897496" w:rsidRDefault="00897496" w:rsidP="00897496">
            <w:pPr>
              <w:pStyle w:val="TAL"/>
            </w:pPr>
            <w:r>
              <w:t>- PDUTYPE_NOT_SUPPORTED</w:t>
            </w:r>
          </w:p>
          <w:p w14:paraId="5650BFE5" w14:textId="77777777" w:rsidR="00897496" w:rsidRDefault="00897496" w:rsidP="00897496">
            <w:pPr>
              <w:pStyle w:val="TAL"/>
            </w:pPr>
            <w:r>
              <w:t>- SSC_NOT_SUPPORTED</w:t>
            </w:r>
          </w:p>
          <w:p w14:paraId="72DE9346" w14:textId="77777777" w:rsidR="00897496" w:rsidRDefault="00897496" w:rsidP="00897496">
            <w:pPr>
              <w:pStyle w:val="TAL"/>
            </w:pPr>
            <w:r>
              <w:t>- HOME_ROUTED_ROAMING_REQUIRED</w:t>
            </w:r>
          </w:p>
          <w:p w14:paraId="5FC4D186" w14:textId="77777777" w:rsidR="00897496" w:rsidRDefault="00897496" w:rsidP="00897496">
            <w:pPr>
              <w:pStyle w:val="TAL"/>
            </w:pPr>
            <w:r>
              <w:t>- OUT_OF_LADN_SERVICE_AREA</w:t>
            </w:r>
          </w:p>
          <w:p w14:paraId="1CA6ED81" w14:textId="77777777" w:rsidR="00897496" w:rsidRDefault="00897496" w:rsidP="00897496">
            <w:pPr>
              <w:pStyle w:val="TAL"/>
              <w:rPr>
                <w:noProof/>
              </w:rPr>
            </w:pPr>
            <w:r>
              <w:t xml:space="preserve">- </w:t>
            </w:r>
            <w:r w:rsidRPr="004F6282">
              <w:rPr>
                <w:noProof/>
              </w:rPr>
              <w:t>NO_EPS_5GS_CONTINUITY</w:t>
            </w:r>
          </w:p>
          <w:p w14:paraId="4AF22FF3" w14:textId="77777777" w:rsidR="00897496" w:rsidRDefault="00897496" w:rsidP="00897496">
            <w:pPr>
              <w:pStyle w:val="TAL"/>
              <w:rPr>
                <w:noProof/>
              </w:rPr>
            </w:pPr>
            <w:r>
              <w:t xml:space="preserve">- </w:t>
            </w:r>
            <w:r>
              <w:rPr>
                <w:noProof/>
              </w:rPr>
              <w:t>INTEGRITY_PROTECTED_MDR_NOT_ACCEPTABLE</w:t>
            </w:r>
          </w:p>
          <w:p w14:paraId="48265F0F" w14:textId="77777777" w:rsidR="00897496" w:rsidRDefault="00897496" w:rsidP="00897496">
            <w:pPr>
              <w:pStyle w:val="TAL"/>
            </w:pPr>
            <w:r>
              <w:t>- DEFAULT_EPS_BEARER_INACTIVE</w:t>
            </w:r>
          </w:p>
          <w:p w14:paraId="03199DDE" w14:textId="77777777" w:rsidR="00897496" w:rsidRDefault="00897496" w:rsidP="00897496">
            <w:pPr>
              <w:pStyle w:val="TAL"/>
            </w:pPr>
            <w:r>
              <w:t>- NOT_SUPPORTED_WITH_ISMF</w:t>
            </w:r>
          </w:p>
          <w:p w14:paraId="08C9F1D8" w14:textId="77777777" w:rsidR="00897496" w:rsidRDefault="00897496" w:rsidP="00897496">
            <w:pPr>
              <w:pStyle w:val="TAL"/>
            </w:pPr>
            <w:r>
              <w:t xml:space="preserve">- </w:t>
            </w:r>
            <w:r w:rsidRPr="00BA1687">
              <w:t>SERVICE_NOT_AUTHORIZED_BY_NEXT_HOP</w:t>
            </w:r>
          </w:p>
          <w:p w14:paraId="464F94AE" w14:textId="77777777" w:rsidR="00897496" w:rsidRDefault="00897496" w:rsidP="00897496">
            <w:pPr>
              <w:pStyle w:val="TAL"/>
            </w:pPr>
            <w:r>
              <w:t>See table 6.1.7.3-1 for the description of these errors.</w:t>
            </w:r>
          </w:p>
        </w:tc>
      </w:tr>
      <w:tr w:rsidR="00897496" w:rsidRPr="001769FF" w14:paraId="161BB079"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027426"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02E95DF"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384B1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A5FC0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C2CC12"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1769FF" w14:paraId="17F8476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4DD4F1"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7EF0A3A"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868236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E22A8B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B04CB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07B5A8E" w14:textId="77777777" w:rsidR="00897496" w:rsidRDefault="00897496" w:rsidP="00897496">
            <w:pPr>
              <w:pStyle w:val="TAL"/>
            </w:pPr>
            <w:r>
              <w:t>- CONTEXT_NOT_FOUND</w:t>
            </w:r>
          </w:p>
          <w:p w14:paraId="174D9FCD" w14:textId="77777777" w:rsidR="00897496" w:rsidRDefault="00897496" w:rsidP="00897496">
            <w:pPr>
              <w:pStyle w:val="TAL"/>
            </w:pPr>
            <w:r>
              <w:t>See table 6.1.7.3-1 for the description of these errors.</w:t>
            </w:r>
          </w:p>
        </w:tc>
      </w:tr>
      <w:tr w:rsidR="00897496" w:rsidRPr="001769FF" w14:paraId="5731DE6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D7134B"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80BE52D"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B639EA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7CAC180" w14:textId="77777777" w:rsidR="00897496" w:rsidRDefault="00897496" w:rsidP="00897496">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6E369D" w14:textId="77777777" w:rsidR="00897496" w:rsidRDefault="00897496" w:rsidP="00897496">
            <w:pPr>
              <w:pStyle w:val="TAL"/>
            </w:pPr>
          </w:p>
        </w:tc>
      </w:tr>
      <w:tr w:rsidR="00897496" w:rsidRPr="001769FF" w14:paraId="0B11E93F"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2F010C"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947F018"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7D28E2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A53CCD" w14:textId="77777777" w:rsidR="00897496" w:rsidRDefault="00897496" w:rsidP="00897496">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1A3FE3" w14:textId="77777777" w:rsidR="00897496" w:rsidRDefault="00897496" w:rsidP="00897496">
            <w:pPr>
              <w:pStyle w:val="TAL"/>
            </w:pPr>
          </w:p>
        </w:tc>
      </w:tr>
      <w:tr w:rsidR="00897496" w:rsidRPr="001769FF" w14:paraId="739EC514"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92DBA14"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A4860D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5B7EE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C39E921" w14:textId="77777777" w:rsidR="00897496" w:rsidRDefault="00897496" w:rsidP="00897496">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B15F39" w14:textId="77777777" w:rsidR="00897496" w:rsidRDefault="00897496" w:rsidP="00897496">
            <w:pPr>
              <w:pStyle w:val="TAL"/>
            </w:pPr>
          </w:p>
        </w:tc>
      </w:tr>
      <w:tr w:rsidR="00897496" w:rsidRPr="001769FF" w14:paraId="59A6DD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FB730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578703E"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876C3C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42820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83890E"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22DCC9B" w14:textId="77777777" w:rsidR="00897496" w:rsidRPr="00EA1C32" w:rsidRDefault="00897496" w:rsidP="00897496">
            <w:pPr>
              <w:pStyle w:val="TAL"/>
              <w:rPr>
                <w:lang w:val="fr-FR"/>
              </w:rPr>
            </w:pPr>
            <w:r w:rsidRPr="00EA1C32">
              <w:rPr>
                <w:lang w:val="fr-FR"/>
              </w:rPr>
              <w:t>- INSUFFICIENT_RESOURCES_SLICE</w:t>
            </w:r>
          </w:p>
          <w:p w14:paraId="420F2D27" w14:textId="77777777" w:rsidR="00897496" w:rsidRPr="00EA1C32" w:rsidRDefault="00897496" w:rsidP="00897496">
            <w:pPr>
              <w:pStyle w:val="TAL"/>
              <w:rPr>
                <w:lang w:val="fr-FR"/>
              </w:rPr>
            </w:pPr>
            <w:r w:rsidRPr="00EA1C32">
              <w:rPr>
                <w:lang w:val="fr-FR"/>
              </w:rPr>
              <w:t>- INSUFFICIENT_RESOURCES_SLICE_DNN</w:t>
            </w:r>
          </w:p>
          <w:p w14:paraId="5B43F8A6" w14:textId="77777777" w:rsidR="00897496" w:rsidRDefault="00897496" w:rsidP="00897496">
            <w:pPr>
              <w:pStyle w:val="TAL"/>
            </w:pPr>
            <w:r>
              <w:t>See table 6.1.7.3-1 for the description of these errors.</w:t>
            </w:r>
          </w:p>
        </w:tc>
      </w:tr>
      <w:tr w:rsidR="00897496" w:rsidRPr="001769FF" w14:paraId="5636849C"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7C543B" w14:textId="77777777" w:rsidR="00897496" w:rsidRDefault="00897496" w:rsidP="00897496">
            <w:pPr>
              <w:pStyle w:val="TAL"/>
            </w:pPr>
            <w:r>
              <w:lastRenderedPageBreak/>
              <w:t>ProblemDetails</w:t>
            </w:r>
          </w:p>
        </w:tc>
        <w:tc>
          <w:tcPr>
            <w:tcW w:w="221" w:type="pct"/>
            <w:tcBorders>
              <w:top w:val="single" w:sz="4" w:space="0" w:color="auto"/>
              <w:left w:val="single" w:sz="6" w:space="0" w:color="000000"/>
              <w:bottom w:val="single" w:sz="4" w:space="0" w:color="auto"/>
              <w:right w:val="single" w:sz="6" w:space="0" w:color="000000"/>
            </w:tcBorders>
          </w:tcPr>
          <w:p w14:paraId="49B840F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A0FC0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6F075A7"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E3F7D"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5587D65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8A4B9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882771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01F464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D90AD5"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8167D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6789FFC" w14:textId="77777777" w:rsidR="00897496" w:rsidRDefault="00897496" w:rsidP="00897496">
            <w:pPr>
              <w:pStyle w:val="TAL"/>
              <w:rPr>
                <w:lang w:val="en-US"/>
              </w:rPr>
            </w:pPr>
            <w:r>
              <w:t xml:space="preserve">- </w:t>
            </w:r>
            <w:r w:rsidRPr="00C575C6">
              <w:rPr>
                <w:lang w:val="en-US"/>
              </w:rPr>
              <w:t>DNN_CONGESTION</w:t>
            </w:r>
          </w:p>
          <w:p w14:paraId="7C9E3EF7" w14:textId="77777777" w:rsidR="00897496" w:rsidRDefault="00897496" w:rsidP="00897496">
            <w:pPr>
              <w:pStyle w:val="TAL"/>
              <w:rPr>
                <w:lang w:val="en-US"/>
              </w:rPr>
            </w:pPr>
            <w:r>
              <w:rPr>
                <w:lang w:val="en-US"/>
              </w:rPr>
              <w:t>- S_NSSAI_</w:t>
            </w:r>
            <w:r w:rsidRPr="00C575C6">
              <w:rPr>
                <w:lang w:val="en-US"/>
              </w:rPr>
              <w:t>CONGESTION</w:t>
            </w:r>
          </w:p>
          <w:p w14:paraId="5DE28151" w14:textId="77777777" w:rsidR="00897496" w:rsidRDefault="00897496" w:rsidP="00897496">
            <w:pPr>
              <w:pStyle w:val="TAL"/>
            </w:pPr>
            <w:r>
              <w:t>See table 6.1.7.3-1 for the description of these errors.</w:t>
            </w:r>
          </w:p>
        </w:tc>
      </w:tr>
      <w:tr w:rsidR="00897496" w:rsidRPr="001769FF" w14:paraId="7C8B90D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37BB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0119DF4"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EE5546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EE31D0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DD5ED3"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0529392"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140F0FC"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369BBB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A52BF2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7C4869" w14:textId="77777777" w:rsidR="00897496" w:rsidRDefault="00897496" w:rsidP="00897496">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2A6A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4F14671" w14:textId="77777777" w:rsidR="00897496" w:rsidRDefault="00897496" w:rsidP="00897496">
            <w:pPr>
              <w:pStyle w:val="TAL"/>
              <w:rPr>
                <w:lang w:val="en-US"/>
              </w:rPr>
            </w:pPr>
            <w:r>
              <w:rPr>
                <w:lang w:val="en-US"/>
              </w:rPr>
              <w:t>- PEER_NOT_RESPONDING</w:t>
            </w:r>
          </w:p>
          <w:p w14:paraId="37281FD0" w14:textId="77777777" w:rsidR="00897496" w:rsidRPr="00AC60A1" w:rsidRDefault="00897496" w:rsidP="00897496">
            <w:pPr>
              <w:pStyle w:val="TAL"/>
              <w:rPr>
                <w:lang w:val="en-US"/>
              </w:rPr>
            </w:pPr>
            <w:r>
              <w:rPr>
                <w:lang w:val="en-US"/>
              </w:rPr>
              <w:t xml:space="preserve">- </w:t>
            </w:r>
            <w:r w:rsidRPr="00C575C6">
              <w:rPr>
                <w:lang w:val="en-US"/>
              </w:rPr>
              <w:t>NETWORK_FAILURE</w:t>
            </w:r>
          </w:p>
          <w:p w14:paraId="19594256" w14:textId="77777777" w:rsidR="00897496" w:rsidRDefault="00897496" w:rsidP="00897496">
            <w:pPr>
              <w:pStyle w:val="TAL"/>
            </w:pPr>
            <w:r>
              <w:t>See table 6.1.7.3-1 for the description of these errors.</w:t>
            </w:r>
          </w:p>
        </w:tc>
      </w:tr>
      <w:tr w:rsidR="00897496" w:rsidRPr="001769FF" w14:paraId="6E2530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F3EF9A"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B3BBD31"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DD5B6E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D674F0" w14:textId="77777777" w:rsidR="00897496" w:rsidRDefault="00897496" w:rsidP="00897496">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50FDCA" w14:textId="77777777" w:rsidR="00897496" w:rsidRDefault="00897496" w:rsidP="00897496">
            <w:pPr>
              <w:pStyle w:val="TAL"/>
            </w:pPr>
            <w:r>
              <w:t>This error shall only be returned by an SCP for errors it originates.</w:t>
            </w:r>
          </w:p>
        </w:tc>
      </w:tr>
      <w:tr w:rsidR="00897496" w:rsidRPr="001769FF" w14:paraId="272DE25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27FA8"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1D80469" w14:textId="04A0FC4E" w:rsidR="00897496" w:rsidRDefault="00897496" w:rsidP="00897496">
            <w:pPr>
              <w:pStyle w:val="TAN"/>
            </w:pPr>
            <w:r>
              <w:t>NOTE 2:</w:t>
            </w:r>
            <w:r>
              <w:tab/>
            </w:r>
            <w:ins w:id="28" w:author="Bruno Landais" w:date="2021-04-30T10:20:00Z">
              <w:r w:rsidR="001644D8">
                <w:t>RedirectResponse</w:t>
              </w:r>
            </w:ins>
            <w:del w:id="29" w:author="Bruno Landais" w:date="2021-04-30T10:20: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6513EA2" w14:textId="77777777" w:rsidR="00897496" w:rsidRDefault="00897496" w:rsidP="00897496"/>
    <w:p w14:paraId="15DC9F93" w14:textId="77777777" w:rsidR="00897496" w:rsidRDefault="00897496" w:rsidP="00897496">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F10D0D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2924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CF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801C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9B02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76EC3" w14:textId="77777777" w:rsidR="00897496" w:rsidRPr="00D67AB2" w:rsidRDefault="00897496" w:rsidP="00897496">
            <w:pPr>
              <w:pStyle w:val="TAH"/>
            </w:pPr>
            <w:r w:rsidRPr="00D67AB2">
              <w:t>Description</w:t>
            </w:r>
          </w:p>
        </w:tc>
      </w:tr>
      <w:tr w:rsidR="00897496" w:rsidRPr="00D67AB2" w14:paraId="768D0E2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4D3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84AAF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9EEFF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67A4D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C10CB" w14:textId="205B50F0" w:rsidR="00897496" w:rsidRPr="00D67AB2" w:rsidRDefault="00897496" w:rsidP="00897496">
            <w:pPr>
              <w:pStyle w:val="TAL"/>
            </w:pPr>
            <w:r w:rsidRPr="00D70312">
              <w:t>Contains the URI of the newly created resource, according to the structure: {apiRoot}/nsmf-pdusession/</w:t>
            </w:r>
            <w:r w:rsidR="00E312A5">
              <w:t>&lt;</w:t>
            </w:r>
            <w:r w:rsidRPr="00D70312">
              <w:t>apiVersion</w:t>
            </w:r>
            <w:r w:rsidR="00E312A5">
              <w:t>&gt;</w:t>
            </w:r>
            <w:r w:rsidRPr="00D70312">
              <w:t>/sm-contexts/{smContextRef}</w:t>
            </w:r>
          </w:p>
        </w:tc>
      </w:tr>
    </w:tbl>
    <w:p w14:paraId="1C6559F8" w14:textId="77777777" w:rsidR="00897496" w:rsidRDefault="00897496" w:rsidP="00897496"/>
    <w:p w14:paraId="77394A8B" w14:textId="77777777" w:rsidR="00897496" w:rsidRDefault="00897496" w:rsidP="00897496">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DD889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DB35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68A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D492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C3F9F"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1AAAE" w14:textId="77777777" w:rsidR="00897496" w:rsidRPr="00D67AB2" w:rsidRDefault="00897496" w:rsidP="00897496">
            <w:pPr>
              <w:pStyle w:val="TAH"/>
            </w:pPr>
            <w:r w:rsidRPr="00D67AB2">
              <w:t>Description</w:t>
            </w:r>
          </w:p>
        </w:tc>
      </w:tr>
      <w:tr w:rsidR="00897496" w:rsidRPr="00D67AB2" w14:paraId="71DFA1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EB9BD"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865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0E16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8EDF0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7D0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71CDF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DE6C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BBF3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731658"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2CE964"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261E2" w14:textId="77777777" w:rsidR="00897496" w:rsidRPr="00D70312" w:rsidRDefault="00897496" w:rsidP="00897496">
            <w:pPr>
              <w:pStyle w:val="TAL"/>
            </w:pPr>
            <w:r>
              <w:t>Identifier of the target SMF (service) instance ID towards which the request is redirected</w:t>
            </w:r>
          </w:p>
        </w:tc>
      </w:tr>
    </w:tbl>
    <w:p w14:paraId="61F6668A" w14:textId="77777777" w:rsidR="00897496" w:rsidRDefault="00897496" w:rsidP="00897496"/>
    <w:p w14:paraId="44C89602" w14:textId="77777777" w:rsidR="00897496" w:rsidRDefault="00897496" w:rsidP="00897496">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CF83C2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B30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3E763"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0A49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3191"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5E4C" w14:textId="77777777" w:rsidR="00897496" w:rsidRPr="00D67AB2" w:rsidRDefault="00897496" w:rsidP="00897496">
            <w:pPr>
              <w:pStyle w:val="TAH"/>
            </w:pPr>
            <w:r w:rsidRPr="00D67AB2">
              <w:t>Description</w:t>
            </w:r>
          </w:p>
        </w:tc>
      </w:tr>
      <w:tr w:rsidR="00897496" w:rsidRPr="00D67AB2" w14:paraId="6127EBE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9C83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F2CA7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DDA9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7EF3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18780" w14:textId="77777777" w:rsidR="00897496" w:rsidRPr="00D67AB2" w:rsidRDefault="00897496" w:rsidP="00897496">
            <w:pPr>
              <w:pStyle w:val="TAL"/>
            </w:pPr>
            <w:r w:rsidRPr="00D70312">
              <w:t>An alternative URI of the resource located on an alternative service instance within the</w:t>
            </w:r>
            <w:r>
              <w:t xml:space="preserve"> same</w:t>
            </w:r>
            <w:r w:rsidRPr="00D70312">
              <w:t xml:space="preserve"> SMF</w:t>
            </w:r>
            <w:r>
              <w:t xml:space="preserve"> or SMF (service) set</w:t>
            </w:r>
          </w:p>
        </w:tc>
      </w:tr>
      <w:tr w:rsidR="00897496" w:rsidRPr="00D67AB2" w14:paraId="3403CA80"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2C6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E64B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C9A5"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B995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AE47C3" w14:textId="77777777" w:rsidR="00897496" w:rsidRPr="00D70312" w:rsidRDefault="00897496" w:rsidP="00897496">
            <w:pPr>
              <w:pStyle w:val="TAL"/>
            </w:pPr>
            <w:r>
              <w:t>Identifier of the target SMF (service) instance ID towards which the request is redirected</w:t>
            </w:r>
          </w:p>
        </w:tc>
      </w:tr>
    </w:tbl>
    <w:p w14:paraId="107C4EFE" w14:textId="77777777" w:rsidR="00897496" w:rsidRPr="00384E92" w:rsidRDefault="00897496" w:rsidP="00897496"/>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D03A8E" w14:textId="77777777" w:rsidR="00897496" w:rsidRDefault="00EC2579" w:rsidP="00897496">
      <w:pPr>
        <w:pStyle w:val="Heading7"/>
      </w:pPr>
      <w:r>
        <w:rPr>
          <w:lang w:val="en-US"/>
        </w:rPr>
        <w:t xml:space="preserve"> </w:t>
      </w:r>
      <w:bookmarkStart w:id="30" w:name="_Toc25073881"/>
      <w:bookmarkStart w:id="31" w:name="_Toc34063057"/>
      <w:bookmarkStart w:id="32" w:name="_Toc43120031"/>
      <w:bookmarkStart w:id="33" w:name="_Toc49768086"/>
      <w:bookmarkStart w:id="34" w:name="_Toc56434259"/>
      <w:bookmarkStart w:id="35" w:name="_Toc67687470"/>
      <w:r w:rsidR="00897496">
        <w:t>6.1.3.3.4.2.2</w:t>
      </w:r>
      <w:r w:rsidR="00897496">
        <w:tab/>
        <w:t>Operation Definition</w:t>
      </w:r>
      <w:bookmarkEnd w:id="30"/>
      <w:bookmarkEnd w:id="31"/>
      <w:bookmarkEnd w:id="32"/>
      <w:bookmarkEnd w:id="33"/>
      <w:bookmarkEnd w:id="34"/>
      <w:bookmarkEnd w:id="35"/>
    </w:p>
    <w:p w14:paraId="5C6345A2" w14:textId="77777777" w:rsidR="00897496" w:rsidRDefault="00897496" w:rsidP="00897496">
      <w:r>
        <w:t>This custom operation updates an individual SM context resource and/or provide N1 or N2 SM information received from the UE or the AN, for a given PDU session, towards the SMF, or in V-SMF in HR roaming scenario.</w:t>
      </w:r>
    </w:p>
    <w:p w14:paraId="67732EFE" w14:textId="77777777" w:rsidR="00897496" w:rsidRDefault="00897496" w:rsidP="00897496">
      <w:r>
        <w:t>This operation shall support the request data structures specified in table 6.1.3.3.4.2.2-1 and the response data structure and response codes specified in table 6.1.3.3.4.2.2-2.</w:t>
      </w:r>
    </w:p>
    <w:p w14:paraId="48DEA9A1" w14:textId="77777777" w:rsidR="00897496" w:rsidRDefault="00897496" w:rsidP="00897496">
      <w:pPr>
        <w:pStyle w:val="TH"/>
      </w:pPr>
      <w:r>
        <w:lastRenderedPageBreak/>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C7CACF8"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1E59C9"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6734C2"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5FCDEB"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6B893C" w14:textId="77777777" w:rsidR="00897496" w:rsidRDefault="00897496" w:rsidP="00897496">
            <w:pPr>
              <w:pStyle w:val="TAH"/>
            </w:pPr>
            <w:r>
              <w:t>Description</w:t>
            </w:r>
          </w:p>
        </w:tc>
      </w:tr>
      <w:tr w:rsidR="00897496" w:rsidRPr="002F576A" w14:paraId="50A56540"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6048EB3" w14:textId="77777777" w:rsidR="00897496" w:rsidRDefault="00897496" w:rsidP="0089749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77E30C04"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C50EEFC"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7ED2B5D" w14:textId="77777777" w:rsidR="00897496" w:rsidRDefault="00897496" w:rsidP="00897496">
            <w:pPr>
              <w:pStyle w:val="TAL"/>
            </w:pPr>
            <w:r>
              <w:t>Representation of the updates to apply to the SM context.</w:t>
            </w:r>
          </w:p>
        </w:tc>
      </w:tr>
    </w:tbl>
    <w:p w14:paraId="742A399D" w14:textId="77777777" w:rsidR="00897496" w:rsidRDefault="00897496" w:rsidP="00897496"/>
    <w:p w14:paraId="12F1356C" w14:textId="77777777" w:rsidR="00897496" w:rsidRDefault="00897496" w:rsidP="00897496">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167"/>
        <w:gridCol w:w="4175"/>
      </w:tblGrid>
      <w:tr w:rsidR="00897496" w14:paraId="11B0F1B5" w14:textId="77777777" w:rsidTr="00897496">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4A9B2D9A"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E313DB8"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198E58" w14:textId="77777777" w:rsidR="00897496" w:rsidRDefault="00897496" w:rsidP="00897496">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97678EC" w14:textId="77777777" w:rsidR="00897496" w:rsidRDefault="00897496" w:rsidP="00897496">
            <w:pPr>
              <w:pStyle w:val="TAH"/>
            </w:pPr>
            <w:r>
              <w:t>Response</w:t>
            </w:r>
          </w:p>
          <w:p w14:paraId="4109BCFE" w14:textId="77777777" w:rsidR="00897496" w:rsidRDefault="00897496" w:rsidP="00897496">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DA44327" w14:textId="77777777" w:rsidR="00897496" w:rsidRDefault="00897496" w:rsidP="00897496">
            <w:pPr>
              <w:pStyle w:val="TAH"/>
            </w:pPr>
            <w:r>
              <w:t>Description</w:t>
            </w:r>
          </w:p>
        </w:tc>
      </w:tr>
      <w:tr w:rsidR="00897496" w:rsidRPr="002F576A" w14:paraId="7D4324E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hideMark/>
          </w:tcPr>
          <w:p w14:paraId="4C356B9E" w14:textId="77777777" w:rsidR="00897496" w:rsidRDefault="00897496" w:rsidP="0089749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86E7573" w14:textId="77777777" w:rsidR="00897496" w:rsidRDefault="00897496" w:rsidP="00897496">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09C8995"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1056D394" w14:textId="77777777" w:rsidR="00897496" w:rsidRDefault="00897496" w:rsidP="00897496">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6DFF7BF4" w14:textId="77777777" w:rsidR="00897496" w:rsidRDefault="00897496" w:rsidP="00897496">
            <w:pPr>
              <w:pStyle w:val="TAL"/>
            </w:pPr>
            <w:r>
              <w:t>Successful update of the SM context, when the SMF needs to return information in the response.</w:t>
            </w:r>
          </w:p>
        </w:tc>
      </w:tr>
      <w:tr w:rsidR="00897496" w:rsidRPr="002F576A" w14:paraId="29ABE5C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3EBB1AC"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40BE1C9"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E1AEBD" w14:textId="77777777" w:rsidR="00897496" w:rsidRDefault="00897496" w:rsidP="00897496">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7AF976E0" w14:textId="77777777" w:rsidR="00897496" w:rsidRDefault="00897496" w:rsidP="00897496">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4F5276FF" w14:textId="77777777" w:rsidR="00897496" w:rsidRDefault="00897496" w:rsidP="00897496">
            <w:pPr>
              <w:pStyle w:val="TAL"/>
            </w:pPr>
            <w:r>
              <w:t>Successful update of the SM context, when the SMF does not need to return information in the response.</w:t>
            </w:r>
          </w:p>
        </w:tc>
      </w:tr>
      <w:tr w:rsidR="00897496" w:rsidRPr="00AC60A1" w14:paraId="1788086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429B1EFE" w14:textId="658F054F" w:rsidR="00897496" w:rsidRDefault="00F07BE6" w:rsidP="00897496">
            <w:pPr>
              <w:pStyle w:val="TAL"/>
            </w:pPr>
            <w:ins w:id="36" w:author="Bruno Landais" w:date="2021-04-30T09:51:00Z">
              <w:r>
                <w:t>RedirectResponse</w:t>
              </w:r>
            </w:ins>
            <w:del w:id="37"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400E1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1DC76"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37F7F" w14:textId="77777777" w:rsidR="00897496" w:rsidRDefault="00897496" w:rsidP="00897496">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73F02C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75B603E" w14:textId="77777777" w:rsidR="00897496" w:rsidRDefault="00897496" w:rsidP="00897496">
            <w:pPr>
              <w:pStyle w:val="TAL"/>
            </w:pPr>
            <w:r>
              <w:t>(NOTE 2)</w:t>
            </w:r>
          </w:p>
        </w:tc>
      </w:tr>
      <w:tr w:rsidR="00897496" w:rsidRPr="00AC60A1" w14:paraId="2A3FB5E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58B76E79" w14:textId="0727D344" w:rsidR="00897496" w:rsidRDefault="00F07BE6" w:rsidP="00897496">
            <w:pPr>
              <w:pStyle w:val="TAL"/>
            </w:pPr>
            <w:ins w:id="38" w:author="Bruno Landais" w:date="2021-04-30T09:51:00Z">
              <w:r>
                <w:t>RedirectResponse</w:t>
              </w:r>
            </w:ins>
            <w:del w:id="39"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1015F8F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FDE45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82EB78C" w14:textId="77777777" w:rsidR="00897496" w:rsidRDefault="00897496" w:rsidP="00897496">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6344680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2588DAB" w14:textId="77777777" w:rsidR="00897496" w:rsidRDefault="00897496" w:rsidP="00897496">
            <w:pPr>
              <w:pStyle w:val="TAL"/>
            </w:pPr>
            <w:r>
              <w:t>(NOTE 2)</w:t>
            </w:r>
          </w:p>
        </w:tc>
      </w:tr>
      <w:tr w:rsidR="00897496" w:rsidRPr="00AC60A1" w14:paraId="4F70680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93173FE" w14:textId="77777777" w:rsidR="00897496" w:rsidRDefault="00897496" w:rsidP="00897496">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293BCFC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69E224F"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B9732E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2897C3F"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AC60A1" w14:paraId="78E46DFA"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653F15F" w14:textId="77777777" w:rsidR="00897496"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7D5F83A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4A9C1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5248D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8C21675"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17F359C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E5C0A1A"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BFC7211"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EB0E24B"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2E65B91"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3A53C17D"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3A329CE5" w14:textId="77777777" w:rsidR="00897496" w:rsidRDefault="00897496" w:rsidP="00897496">
            <w:pPr>
              <w:pStyle w:val="TAL"/>
            </w:pPr>
            <w:r>
              <w:t>- N1_SM_ERROR</w:t>
            </w:r>
          </w:p>
          <w:p w14:paraId="42B9D7C8" w14:textId="77777777" w:rsidR="00897496" w:rsidRDefault="00897496" w:rsidP="00897496">
            <w:pPr>
              <w:pStyle w:val="TAL"/>
            </w:pPr>
            <w:r>
              <w:t>- N2_SM_ERROR</w:t>
            </w:r>
          </w:p>
          <w:p w14:paraId="6E97DE48" w14:textId="77777777" w:rsidR="00897496" w:rsidRDefault="00897496" w:rsidP="00897496">
            <w:pPr>
              <w:pStyle w:val="TAL"/>
            </w:pPr>
            <w:r>
              <w:t>- SUBSCRIPTION_DENIED</w:t>
            </w:r>
          </w:p>
          <w:p w14:paraId="53376D10" w14:textId="77777777" w:rsidR="00897496" w:rsidRDefault="00897496" w:rsidP="00897496">
            <w:pPr>
              <w:pStyle w:val="TAL"/>
            </w:pPr>
            <w:r>
              <w:t>- OUT_OF_LADN_SERVICE_AREA</w:t>
            </w:r>
          </w:p>
          <w:p w14:paraId="105FD0DD" w14:textId="77777777" w:rsidR="00897496" w:rsidRDefault="00897496" w:rsidP="00897496">
            <w:pPr>
              <w:pStyle w:val="TAL"/>
            </w:pPr>
            <w:r>
              <w:t>- PRIORITIZED_SERVICES_ONLY</w:t>
            </w:r>
          </w:p>
          <w:p w14:paraId="46DC5DCA" w14:textId="77777777" w:rsidR="00897496" w:rsidRDefault="00897496" w:rsidP="00897496">
            <w:pPr>
              <w:pStyle w:val="TAL"/>
            </w:pPr>
            <w:r>
              <w:t>- PDU_SESSION_ANCHOR_CHANGE</w:t>
            </w:r>
          </w:p>
          <w:p w14:paraId="0F06EE5F" w14:textId="77777777" w:rsidR="00897496" w:rsidRDefault="00897496" w:rsidP="00897496">
            <w:pPr>
              <w:pStyle w:val="TAL"/>
            </w:pPr>
            <w:r>
              <w:t>See table 6.1.7.3-1 for the description of these errors.</w:t>
            </w:r>
          </w:p>
        </w:tc>
      </w:tr>
      <w:tr w:rsidR="00897496" w:rsidRPr="00AC60A1" w14:paraId="0648D52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DC7E1A9"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828FD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BD0A4"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9CFFBD8"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AFD6643"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5254ADD8"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327326F"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1C6954F"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A5AA807"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2ECF474" w14:textId="77777777" w:rsidR="00897496" w:rsidRDefault="00897496" w:rsidP="00897496">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76AE3C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AB20B42" w14:textId="77777777" w:rsidR="00897496" w:rsidRDefault="00897496" w:rsidP="00897496">
            <w:pPr>
              <w:pStyle w:val="TAL"/>
            </w:pPr>
            <w:r>
              <w:t>- CONTEXT_NOT_FOUND</w:t>
            </w:r>
          </w:p>
          <w:p w14:paraId="1B66D060" w14:textId="77777777" w:rsidR="00897496" w:rsidRDefault="00897496" w:rsidP="00897496">
            <w:pPr>
              <w:pStyle w:val="TAL"/>
            </w:pPr>
            <w:r>
              <w:t>See table 6.1.7.3-1 for the description of these errors.</w:t>
            </w:r>
          </w:p>
        </w:tc>
      </w:tr>
      <w:tr w:rsidR="00897496" w:rsidRPr="00AC60A1" w14:paraId="361D767B"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59E0F70"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BC2F89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C81FA3"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5727512" w14:textId="77777777" w:rsidR="00897496" w:rsidRDefault="00897496" w:rsidP="00897496">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730230F7" w14:textId="77777777" w:rsidR="00897496" w:rsidRDefault="00897496" w:rsidP="00897496">
            <w:pPr>
              <w:pStyle w:val="TAL"/>
            </w:pPr>
          </w:p>
        </w:tc>
      </w:tr>
      <w:tr w:rsidR="00897496" w:rsidRPr="00AC60A1" w14:paraId="333852B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357252D"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139F6A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B9480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A0E0891" w14:textId="77777777" w:rsidR="00897496" w:rsidRDefault="00897496" w:rsidP="00897496">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376B8775" w14:textId="77777777" w:rsidR="00897496" w:rsidRDefault="00897496" w:rsidP="00897496">
            <w:pPr>
              <w:pStyle w:val="TAL"/>
            </w:pPr>
          </w:p>
        </w:tc>
      </w:tr>
      <w:tr w:rsidR="00897496" w:rsidRPr="00AC60A1" w14:paraId="461EBF0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2CB288E"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16DF87C9"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68E657"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B59538D" w14:textId="77777777" w:rsidR="00897496" w:rsidRDefault="00897496" w:rsidP="00897496">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7CE707AF" w14:textId="77777777" w:rsidR="00897496" w:rsidRDefault="00897496" w:rsidP="00897496">
            <w:pPr>
              <w:pStyle w:val="TAL"/>
            </w:pPr>
          </w:p>
        </w:tc>
      </w:tr>
      <w:tr w:rsidR="00897496" w:rsidRPr="00AC60A1" w14:paraId="5FA7A9AC"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4928213"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394DE4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1203FA8"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D36DF27"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D1BD42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AC60A1" w14:paraId="6A05A7B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E2517E8"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012F2C1"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F796ED"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265E081"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962AFF8"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4EC9DCED"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76000386"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7994290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3F713C3"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BE036B"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C960912"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2E6D248" w14:textId="77777777" w:rsidR="00897496" w:rsidRDefault="00897496" w:rsidP="00897496">
            <w:pPr>
              <w:pStyle w:val="TAL"/>
              <w:rPr>
                <w:lang w:val="en-US"/>
              </w:rPr>
            </w:pPr>
            <w:r>
              <w:t xml:space="preserve">- </w:t>
            </w:r>
            <w:r w:rsidRPr="00C575C6">
              <w:rPr>
                <w:lang w:val="en-US"/>
              </w:rPr>
              <w:t>DNN_CONGESTION</w:t>
            </w:r>
          </w:p>
          <w:p w14:paraId="3C1DC65C" w14:textId="77777777" w:rsidR="00897496" w:rsidRDefault="00897496" w:rsidP="00897496">
            <w:pPr>
              <w:pStyle w:val="TAL"/>
              <w:rPr>
                <w:lang w:val="en-US"/>
              </w:rPr>
            </w:pPr>
            <w:r>
              <w:rPr>
                <w:lang w:val="en-US"/>
              </w:rPr>
              <w:t>- S-NSSAI_</w:t>
            </w:r>
            <w:r w:rsidRPr="00C575C6">
              <w:rPr>
                <w:lang w:val="en-US"/>
              </w:rPr>
              <w:t xml:space="preserve"> CONGESTION</w:t>
            </w:r>
          </w:p>
          <w:p w14:paraId="5D4F85B8" w14:textId="77777777" w:rsidR="00897496" w:rsidRDefault="00897496" w:rsidP="00897496">
            <w:pPr>
              <w:pStyle w:val="TAL"/>
            </w:pPr>
            <w:r>
              <w:t>See table 6.1.7.3-1 for the description of these errors.</w:t>
            </w:r>
          </w:p>
        </w:tc>
      </w:tr>
      <w:tr w:rsidR="00897496" w:rsidRPr="00AC60A1" w14:paraId="445CBEBE"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12D5E52"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4882AAF"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6DA4C9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FB86470"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FF21001"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390CED5F"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0E6AB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20092E" w14:textId="143418D4" w:rsidR="00897496" w:rsidRDefault="00897496" w:rsidP="00897496">
            <w:pPr>
              <w:pStyle w:val="TAN"/>
            </w:pPr>
            <w:r>
              <w:t>NOTE 2:</w:t>
            </w:r>
            <w:r>
              <w:tab/>
            </w:r>
            <w:ins w:id="40" w:author="Bruno Landais" w:date="2021-04-30T10:22:00Z">
              <w:r w:rsidR="001644D8">
                <w:t>RedirectResponse</w:t>
              </w:r>
            </w:ins>
            <w:del w:id="41"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FFB302D" w14:textId="77777777" w:rsidR="00897496" w:rsidRDefault="00897496" w:rsidP="00897496"/>
    <w:p w14:paraId="2273FFF2" w14:textId="77777777" w:rsidR="00897496" w:rsidRDefault="00897496" w:rsidP="00897496">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DD443F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EB95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8E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9C6E3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DC34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A09BC" w14:textId="77777777" w:rsidR="00897496" w:rsidRPr="00D67AB2" w:rsidRDefault="00897496" w:rsidP="00897496">
            <w:pPr>
              <w:pStyle w:val="TAH"/>
            </w:pPr>
            <w:r w:rsidRPr="00D67AB2">
              <w:t>Description</w:t>
            </w:r>
          </w:p>
        </w:tc>
      </w:tr>
      <w:tr w:rsidR="00897496" w:rsidRPr="00D67AB2" w14:paraId="73B46B0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F5BC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B1AD00"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6B79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FCE2A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F3A1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BC5D1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9FFB8"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254278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7C953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4796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14C63" w14:textId="77777777" w:rsidR="00897496" w:rsidRPr="00D70312" w:rsidRDefault="00897496" w:rsidP="00897496">
            <w:pPr>
              <w:pStyle w:val="TAL"/>
            </w:pPr>
            <w:r>
              <w:t>Identifier of the target SMF (service) instance ID towards which the request is redirected</w:t>
            </w:r>
          </w:p>
        </w:tc>
      </w:tr>
    </w:tbl>
    <w:p w14:paraId="0E4CF1C9" w14:textId="77777777" w:rsidR="00897496" w:rsidRDefault="00897496" w:rsidP="00897496"/>
    <w:p w14:paraId="38E4741A" w14:textId="77777777" w:rsidR="00897496" w:rsidRDefault="00897496" w:rsidP="00897496">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FFCF61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6D93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90A8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578D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9B8D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580DA" w14:textId="77777777" w:rsidR="00897496" w:rsidRPr="00D67AB2" w:rsidRDefault="00897496" w:rsidP="00897496">
            <w:pPr>
              <w:pStyle w:val="TAH"/>
            </w:pPr>
            <w:r w:rsidRPr="00D67AB2">
              <w:t>Description</w:t>
            </w:r>
          </w:p>
        </w:tc>
      </w:tr>
      <w:tr w:rsidR="00897496" w:rsidRPr="00D67AB2" w14:paraId="2C2B77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AF5A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FD5B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26046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49F9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37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3CA46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FF2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E5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E2F7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9FB64E"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1B283" w14:textId="77777777" w:rsidR="00897496" w:rsidRPr="00D70312" w:rsidRDefault="00897496" w:rsidP="00897496">
            <w:pPr>
              <w:pStyle w:val="TAL"/>
            </w:pPr>
            <w:r>
              <w:t>Identifier of the target SMF (service) instance ID towards which the request is redirected</w:t>
            </w:r>
          </w:p>
        </w:tc>
      </w:tr>
    </w:tbl>
    <w:p w14:paraId="61F2E61E" w14:textId="77777777" w:rsidR="00897496" w:rsidRDefault="00897496" w:rsidP="00897496"/>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E865B2" w14:textId="77777777" w:rsidR="00897496" w:rsidRDefault="00897496" w:rsidP="00897496">
      <w:pPr>
        <w:pStyle w:val="Heading7"/>
      </w:pPr>
      <w:bookmarkStart w:id="42" w:name="_Toc25073884"/>
      <w:bookmarkStart w:id="43" w:name="_Toc34063060"/>
      <w:bookmarkStart w:id="44" w:name="_Toc43120034"/>
      <w:bookmarkStart w:id="45" w:name="_Toc49768089"/>
      <w:bookmarkStart w:id="46" w:name="_Toc56434262"/>
      <w:bookmarkStart w:id="47" w:name="_Toc67687473"/>
      <w:r>
        <w:t>6.1.3.3.4.3.2</w:t>
      </w:r>
      <w:r>
        <w:tab/>
        <w:t>Operation Definition</w:t>
      </w:r>
      <w:bookmarkEnd w:id="42"/>
      <w:bookmarkEnd w:id="43"/>
      <w:bookmarkEnd w:id="44"/>
      <w:bookmarkEnd w:id="45"/>
      <w:bookmarkEnd w:id="46"/>
      <w:bookmarkEnd w:id="47"/>
    </w:p>
    <w:p w14:paraId="3C921AA8" w14:textId="77777777" w:rsidR="00897496" w:rsidRDefault="00897496" w:rsidP="00897496">
      <w:r>
        <w:t>This custom operation releases an individual SM context resource in the SMF, or in V-SMF in HR roaming scenario</w:t>
      </w:r>
    </w:p>
    <w:p w14:paraId="4C157353" w14:textId="77777777" w:rsidR="00897496" w:rsidRPr="00384E92" w:rsidRDefault="00897496" w:rsidP="00897496">
      <w:r>
        <w:t>This operation shall support the request data structures specified in table 6.1.3.3.4.3.2-1 and the response data structure and response codes specified in table 6.1.3.3.4.3.2-2.</w:t>
      </w:r>
    </w:p>
    <w:p w14:paraId="6DF61E40" w14:textId="77777777" w:rsidR="00897496" w:rsidRPr="001769FF" w:rsidRDefault="00897496" w:rsidP="00897496">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B48CACB"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F37B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4A107"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62545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49B244" w14:textId="77777777" w:rsidR="00897496" w:rsidRPr="001769FF" w:rsidRDefault="00897496" w:rsidP="00897496">
            <w:pPr>
              <w:pStyle w:val="TAH"/>
            </w:pPr>
            <w:r>
              <w:t>Description</w:t>
            </w:r>
          </w:p>
        </w:tc>
      </w:tr>
      <w:tr w:rsidR="00897496" w:rsidRPr="001769FF" w14:paraId="67AB1D1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98C3C2" w14:textId="77777777" w:rsidR="00897496" w:rsidRPr="001769FF" w:rsidRDefault="00897496" w:rsidP="0089749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299AC69D"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1C24669"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13E7AA" w14:textId="77777777" w:rsidR="00897496" w:rsidRPr="001769FF" w:rsidRDefault="00897496" w:rsidP="00897496">
            <w:pPr>
              <w:pStyle w:val="TAL"/>
            </w:pPr>
            <w:r>
              <w:t xml:space="preserve">Representation of the data to be sent to the SMF when releasing the SM context. </w:t>
            </w:r>
          </w:p>
        </w:tc>
      </w:tr>
    </w:tbl>
    <w:p w14:paraId="2A885F10" w14:textId="77777777" w:rsidR="00897496" w:rsidRDefault="00897496" w:rsidP="00897496"/>
    <w:p w14:paraId="4CB3C2E0" w14:textId="77777777" w:rsidR="00897496" w:rsidRPr="001769FF" w:rsidRDefault="00897496" w:rsidP="00897496">
      <w:pPr>
        <w:pStyle w:val="TH"/>
      </w:pPr>
      <w:r w:rsidRPr="001769FF">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17294D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F1F4"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19EAA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C7179"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A9F024" w14:textId="77777777" w:rsidR="00897496" w:rsidRPr="001769FF" w:rsidRDefault="00897496" w:rsidP="00897496">
            <w:pPr>
              <w:pStyle w:val="TAH"/>
            </w:pPr>
            <w:r w:rsidRPr="001769FF">
              <w:t>Response</w:t>
            </w:r>
          </w:p>
          <w:p w14:paraId="706E9654"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89FB17" w14:textId="77777777" w:rsidR="00897496" w:rsidRPr="001769FF" w:rsidRDefault="00897496" w:rsidP="00897496">
            <w:pPr>
              <w:pStyle w:val="TAH"/>
            </w:pPr>
            <w:r>
              <w:t>Description</w:t>
            </w:r>
          </w:p>
        </w:tc>
      </w:tr>
      <w:tr w:rsidR="00897496" w:rsidRPr="001769FF" w14:paraId="2E18B53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4129B" w14:textId="77777777" w:rsidR="00897496" w:rsidRDefault="00897496" w:rsidP="00897496">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440AA7B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7D1D8FF" w14:textId="77777777" w:rsidR="00897496" w:rsidRDefault="00897496" w:rsidP="00897496">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87E9895" w14:textId="77777777" w:rsidR="00897496" w:rsidRDefault="00897496" w:rsidP="00897496">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B08630" w14:textId="77777777" w:rsidR="00897496" w:rsidRDefault="00897496" w:rsidP="00897496">
            <w:pPr>
              <w:pStyle w:val="TAL"/>
            </w:pPr>
            <w:r w:rsidRPr="00C406B3">
              <w:t>Successful release of an SM context, when information needs to be returned to the NF Service Consumer (NOTE 2).</w:t>
            </w:r>
          </w:p>
        </w:tc>
      </w:tr>
      <w:tr w:rsidR="00897496" w:rsidRPr="001769FF" w14:paraId="224947D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D7174"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4261A8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64D46709"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381B4BD"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F82C9" w14:textId="77777777" w:rsidR="00897496" w:rsidRDefault="00897496" w:rsidP="00897496">
            <w:pPr>
              <w:pStyle w:val="TAL"/>
            </w:pPr>
            <w:r>
              <w:t>Successful release of an SM context.</w:t>
            </w:r>
          </w:p>
        </w:tc>
      </w:tr>
      <w:tr w:rsidR="00897496" w:rsidRPr="001769FF" w14:paraId="0A6937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5CF61" w14:textId="1CD361E1" w:rsidR="00897496" w:rsidRDefault="00F07BE6" w:rsidP="00897496">
            <w:pPr>
              <w:pStyle w:val="TAL"/>
            </w:pPr>
            <w:ins w:id="48" w:author="Bruno Landais" w:date="2021-04-30T09:51:00Z">
              <w:r>
                <w:t>RedirectResponse</w:t>
              </w:r>
            </w:ins>
            <w:del w:id="49"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701B8F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22D2C0"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FBC77F"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21325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5C963B2E" w14:textId="77777777" w:rsidR="00897496" w:rsidRDefault="00897496" w:rsidP="00897496">
            <w:pPr>
              <w:pStyle w:val="TAL"/>
            </w:pPr>
            <w:r>
              <w:t xml:space="preserve">(NOTE 3)     </w:t>
            </w:r>
          </w:p>
        </w:tc>
      </w:tr>
      <w:tr w:rsidR="00897496" w:rsidRPr="001769FF" w14:paraId="1BB40BD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AFB16" w14:textId="34D7229D" w:rsidR="00897496" w:rsidRDefault="00F07BE6" w:rsidP="00897496">
            <w:pPr>
              <w:pStyle w:val="TAL"/>
            </w:pPr>
            <w:ins w:id="50" w:author="Bruno Landais" w:date="2021-04-30T09:51:00Z">
              <w:r>
                <w:t>RedirectResponse</w:t>
              </w:r>
            </w:ins>
            <w:del w:id="51"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5FF2F5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C901B8"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F53A33E"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A729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13FAE872" w14:textId="77777777" w:rsidR="00897496" w:rsidRDefault="00897496" w:rsidP="00897496">
            <w:pPr>
              <w:pStyle w:val="TAL"/>
            </w:pPr>
            <w:r>
              <w:t>(NOTE 3)</w:t>
            </w:r>
          </w:p>
        </w:tc>
      </w:tr>
      <w:tr w:rsidR="00897496" w:rsidRPr="001769FF" w14:paraId="6389771D"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538352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85C6D37"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CD6B278" w14:textId="51D81F5D" w:rsidR="00897496" w:rsidRDefault="00897496" w:rsidP="00897496">
            <w:pPr>
              <w:pStyle w:val="TAN"/>
            </w:pPr>
            <w:r>
              <w:t>NOTE 3:</w:t>
            </w:r>
            <w:r>
              <w:tab/>
            </w:r>
            <w:ins w:id="52" w:author="Bruno Landais" w:date="2021-04-30T10:22:00Z">
              <w:r w:rsidR="001644D8">
                <w:t>RedirectResponse</w:t>
              </w:r>
            </w:ins>
            <w:del w:id="53"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BAB855A" w14:textId="77777777" w:rsidR="00897496" w:rsidRDefault="00897496" w:rsidP="00897496"/>
    <w:p w14:paraId="6E27A429" w14:textId="77777777" w:rsidR="00897496" w:rsidRDefault="00897496" w:rsidP="00897496">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E6AC17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1AA44"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D9F6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A500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CD9D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DB08B" w14:textId="77777777" w:rsidR="00897496" w:rsidRPr="00D67AB2" w:rsidRDefault="00897496" w:rsidP="00897496">
            <w:pPr>
              <w:pStyle w:val="TAH"/>
            </w:pPr>
            <w:r w:rsidRPr="00D67AB2">
              <w:t>Description</w:t>
            </w:r>
          </w:p>
        </w:tc>
      </w:tr>
      <w:tr w:rsidR="00897496" w:rsidRPr="00D67AB2" w14:paraId="73353E7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D3E4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5B3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A9524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526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095F2"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2C37AF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9C4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7DCA7F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25BC4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B5A7B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01E34" w14:textId="77777777" w:rsidR="00897496" w:rsidRPr="00D70312" w:rsidRDefault="00897496" w:rsidP="00897496">
            <w:pPr>
              <w:pStyle w:val="TAL"/>
            </w:pPr>
            <w:r>
              <w:t>Identifier of the target SMF (service) instance ID towards which the request is redirected</w:t>
            </w:r>
          </w:p>
        </w:tc>
      </w:tr>
    </w:tbl>
    <w:p w14:paraId="705254C3" w14:textId="77777777" w:rsidR="00897496" w:rsidRDefault="00897496" w:rsidP="00897496"/>
    <w:p w14:paraId="218AABA9" w14:textId="77777777" w:rsidR="00897496" w:rsidRDefault="00897496" w:rsidP="00897496">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28DF74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83EB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C02B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23FA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11345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22123" w14:textId="77777777" w:rsidR="00897496" w:rsidRPr="00D67AB2" w:rsidRDefault="00897496" w:rsidP="00897496">
            <w:pPr>
              <w:pStyle w:val="TAH"/>
            </w:pPr>
            <w:r w:rsidRPr="00D67AB2">
              <w:t>Description</w:t>
            </w:r>
          </w:p>
        </w:tc>
      </w:tr>
      <w:tr w:rsidR="00897496" w:rsidRPr="00D67AB2" w14:paraId="019661E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46E8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041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712DE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B70A7"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DA02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81BE58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5702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1CF86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1E05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B84A3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2F272" w14:textId="77777777" w:rsidR="00897496" w:rsidRPr="00D70312" w:rsidRDefault="00897496" w:rsidP="00897496">
            <w:pPr>
              <w:pStyle w:val="TAL"/>
            </w:pPr>
            <w:r>
              <w:t>Identifier of the target SMF (service) instance ID towards which the request is redirected</w:t>
            </w:r>
          </w:p>
        </w:tc>
      </w:tr>
    </w:tbl>
    <w:p w14:paraId="4141CF13" w14:textId="03494372" w:rsidR="00897496" w:rsidRDefault="00897496" w:rsidP="00897496"/>
    <w:p w14:paraId="2CAD13E7" w14:textId="06E15433" w:rsidR="00F07BE6" w:rsidRDefault="00F07BE6" w:rsidP="00897496"/>
    <w:p w14:paraId="22A048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C63F0" w14:textId="77777777" w:rsidR="00897496" w:rsidRDefault="00897496" w:rsidP="00897496">
      <w:pPr>
        <w:pStyle w:val="Heading7"/>
      </w:pPr>
      <w:bookmarkStart w:id="54" w:name="_Toc25073887"/>
      <w:bookmarkStart w:id="55" w:name="_Toc34063063"/>
      <w:bookmarkStart w:id="56" w:name="_Toc43120037"/>
      <w:bookmarkStart w:id="57" w:name="_Toc49768092"/>
      <w:bookmarkStart w:id="58" w:name="_Toc56434265"/>
      <w:bookmarkStart w:id="59" w:name="_Toc67687476"/>
      <w:r>
        <w:t>6.1.3.3.4.4.2</w:t>
      </w:r>
      <w:r>
        <w:tab/>
        <w:t>Operation Definition</w:t>
      </w:r>
      <w:bookmarkEnd w:id="54"/>
      <w:bookmarkEnd w:id="55"/>
      <w:bookmarkEnd w:id="56"/>
      <w:bookmarkEnd w:id="57"/>
      <w:bookmarkEnd w:id="58"/>
      <w:bookmarkEnd w:id="59"/>
    </w:p>
    <w:p w14:paraId="0F82B6F2" w14:textId="77777777" w:rsidR="00897496" w:rsidRDefault="00897496" w:rsidP="00897496">
      <w:r>
        <w:t>This custom operation retrieves an individual SM context resource from the SMF, from the V-SMF in HR roaming scenario</w:t>
      </w:r>
      <w:r w:rsidRPr="00B36D0E">
        <w:t xml:space="preserve"> </w:t>
      </w:r>
      <w:r>
        <w:t>or from the I-SMF.</w:t>
      </w:r>
    </w:p>
    <w:p w14:paraId="24B123B4" w14:textId="77777777" w:rsidR="00897496" w:rsidRPr="00384E92" w:rsidRDefault="00897496" w:rsidP="00897496">
      <w:r>
        <w:t>This operation shall support the request data structures specified in table 6.1.3.3.4.4.2-1 and the response data structure and response codes specified in table 6.1.3.3.4.4.2-2.</w:t>
      </w:r>
    </w:p>
    <w:p w14:paraId="3AB3764D" w14:textId="77777777" w:rsidR="00897496" w:rsidRPr="001769FF" w:rsidRDefault="00897496" w:rsidP="00897496">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43EEBC83"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CE2D82"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B49D4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2B0D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461DB6" w14:textId="77777777" w:rsidR="00897496" w:rsidRPr="001769FF" w:rsidRDefault="00897496" w:rsidP="00897496">
            <w:pPr>
              <w:pStyle w:val="TAH"/>
            </w:pPr>
            <w:r>
              <w:t>Description</w:t>
            </w:r>
          </w:p>
        </w:tc>
      </w:tr>
      <w:tr w:rsidR="00897496" w:rsidRPr="001769FF" w14:paraId="612A8266"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C2CEEC" w14:textId="77777777" w:rsidR="00897496" w:rsidRPr="001769FF" w:rsidRDefault="00897496" w:rsidP="00897496">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24890BB4" w14:textId="77777777" w:rsidR="00897496" w:rsidRPr="001769FF" w:rsidRDefault="00897496" w:rsidP="00897496">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892B54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426506" w14:textId="77777777" w:rsidR="00897496" w:rsidRPr="001769FF" w:rsidRDefault="00897496" w:rsidP="00897496">
            <w:pPr>
              <w:pStyle w:val="TAL"/>
            </w:pPr>
            <w:r>
              <w:t xml:space="preserve">Optional parameters used to retrieve the SM context, e.g. target MME capabilities, SM context type. </w:t>
            </w:r>
          </w:p>
        </w:tc>
      </w:tr>
    </w:tbl>
    <w:p w14:paraId="36D9808F" w14:textId="77777777" w:rsidR="00897496" w:rsidRDefault="00897496" w:rsidP="00897496"/>
    <w:p w14:paraId="5125D14E" w14:textId="77777777" w:rsidR="00897496" w:rsidRPr="001769FF" w:rsidRDefault="00897496" w:rsidP="00897496">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2677B03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B71A2"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A31497"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59BC4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99887A" w14:textId="77777777" w:rsidR="00897496" w:rsidRPr="001769FF" w:rsidRDefault="00897496" w:rsidP="00897496">
            <w:pPr>
              <w:pStyle w:val="TAH"/>
            </w:pPr>
            <w:r w:rsidRPr="001769FF">
              <w:t>Response</w:t>
            </w:r>
          </w:p>
          <w:p w14:paraId="3C15742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14FE97" w14:textId="77777777" w:rsidR="00897496" w:rsidRPr="001769FF" w:rsidRDefault="00897496" w:rsidP="00897496">
            <w:pPr>
              <w:pStyle w:val="TAH"/>
            </w:pPr>
            <w:r>
              <w:t>Description</w:t>
            </w:r>
          </w:p>
        </w:tc>
      </w:tr>
      <w:tr w:rsidR="00897496" w:rsidRPr="001769FF" w14:paraId="68BD37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AFDAC9" w14:textId="77777777" w:rsidR="00897496" w:rsidRPr="001769FF" w:rsidRDefault="00897496" w:rsidP="00897496">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6D6942AF"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A302277"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A728D7"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D69273" w14:textId="77777777" w:rsidR="00897496" w:rsidRPr="001769FF" w:rsidRDefault="00897496" w:rsidP="00897496">
            <w:pPr>
              <w:pStyle w:val="TAL"/>
            </w:pPr>
            <w:r>
              <w:t>Successful retrieval of the SM context.</w:t>
            </w:r>
          </w:p>
        </w:tc>
      </w:tr>
      <w:tr w:rsidR="00897496" w:rsidRPr="001769FF" w14:paraId="73BE01D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07B8D1" w14:textId="3D0D4DA5" w:rsidR="00897496" w:rsidRDefault="00F07BE6" w:rsidP="00897496">
            <w:pPr>
              <w:pStyle w:val="TAL"/>
            </w:pPr>
            <w:ins w:id="60" w:author="Bruno Landais" w:date="2021-04-30T09:52:00Z">
              <w:r>
                <w:t>RedirectResponse</w:t>
              </w:r>
            </w:ins>
            <w:del w:id="6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949F90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5E43A5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A00F67"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7BA17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3ECEFF2" w14:textId="77777777" w:rsidR="00897496" w:rsidRDefault="00897496" w:rsidP="00897496">
            <w:pPr>
              <w:pStyle w:val="TAL"/>
            </w:pPr>
            <w:r>
              <w:t xml:space="preserve">(NOTE 2)   </w:t>
            </w:r>
          </w:p>
        </w:tc>
      </w:tr>
      <w:tr w:rsidR="00897496" w:rsidRPr="001769FF" w14:paraId="2A1304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9504C" w14:textId="173167D7" w:rsidR="00897496" w:rsidRDefault="00F07BE6" w:rsidP="00897496">
            <w:pPr>
              <w:pStyle w:val="TAL"/>
            </w:pPr>
            <w:ins w:id="62" w:author="Bruno Landais" w:date="2021-04-30T09:52:00Z">
              <w:r>
                <w:t>RedirectResponse</w:t>
              </w:r>
            </w:ins>
            <w:del w:id="63"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C6A60A2"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09E55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EB0272D"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DBCAC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8FE2D0C" w14:textId="77777777" w:rsidR="00897496" w:rsidRDefault="00897496" w:rsidP="00897496">
            <w:pPr>
              <w:pStyle w:val="TAL"/>
            </w:pPr>
            <w:r>
              <w:t>(NOTE 2)</w:t>
            </w:r>
          </w:p>
        </w:tc>
      </w:tr>
      <w:tr w:rsidR="00897496" w:rsidRPr="001769FF" w14:paraId="2B51EE5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13005"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BBF12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1F4DFF"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CFFE789"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62399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347AF32" w14:textId="77777777" w:rsidR="00897496" w:rsidRDefault="00897496" w:rsidP="00897496">
            <w:pPr>
              <w:pStyle w:val="TAL"/>
            </w:pPr>
            <w:r>
              <w:t>- TARGET_MME_CAPABILITY</w:t>
            </w:r>
          </w:p>
          <w:p w14:paraId="4018CF21" w14:textId="77777777" w:rsidR="00897496" w:rsidRDefault="00897496" w:rsidP="00897496">
            <w:pPr>
              <w:pStyle w:val="TAL"/>
            </w:pPr>
            <w:r>
              <w:t xml:space="preserve">- </w:t>
            </w:r>
            <w:r w:rsidRPr="008B769D">
              <w:t>DEFAULT_EBI_NOT_TRANSFERRED</w:t>
            </w:r>
          </w:p>
          <w:p w14:paraId="12CF0726" w14:textId="77777777" w:rsidR="00897496" w:rsidRDefault="00897496" w:rsidP="00897496">
            <w:pPr>
              <w:pStyle w:val="TAL"/>
            </w:pPr>
            <w:r>
              <w:t>See table 6.1.7.3-1 for the description of these errors.</w:t>
            </w:r>
          </w:p>
        </w:tc>
      </w:tr>
      <w:tr w:rsidR="00897496" w:rsidRPr="001769FF" w14:paraId="0D09026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10F3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2209C3F"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81707BC"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909D5A"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1484E" w14:textId="77777777" w:rsidR="00897496" w:rsidRDefault="00897496" w:rsidP="00897496">
            <w:pPr>
              <w:pStyle w:val="TAL"/>
            </w:pPr>
            <w:r w:rsidRPr="004D26C3">
              <w:t xml:space="preserve">The "cause" attribute may be </w:t>
            </w:r>
            <w:r>
              <w:t>set to one of the following application errors</w:t>
            </w:r>
            <w:r w:rsidRPr="004D26C3">
              <w:t>:</w:t>
            </w:r>
          </w:p>
          <w:p w14:paraId="176FC489" w14:textId="77777777" w:rsidR="00897496" w:rsidRDefault="00897496" w:rsidP="00897496">
            <w:pPr>
              <w:pStyle w:val="TAL"/>
            </w:pPr>
            <w:r>
              <w:t>- UPF_NOT_RESPONDING</w:t>
            </w:r>
          </w:p>
          <w:p w14:paraId="35D37A56" w14:textId="77777777" w:rsidR="00897496" w:rsidRDefault="00897496" w:rsidP="00897496">
            <w:pPr>
              <w:pStyle w:val="TAL"/>
            </w:pPr>
            <w:r>
              <w:t>See table 6.1.7.3-1 for the description of these errors.</w:t>
            </w:r>
          </w:p>
        </w:tc>
      </w:tr>
      <w:tr w:rsidR="00897496" w:rsidRPr="001769FF" w14:paraId="6810FCBE"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AEA02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F42FDD8" w14:textId="606306A2" w:rsidR="00897496" w:rsidDel="00141339" w:rsidRDefault="00897496" w:rsidP="00897496">
            <w:pPr>
              <w:pStyle w:val="TAN"/>
            </w:pPr>
            <w:r>
              <w:t>NOTE 2:</w:t>
            </w:r>
            <w:r>
              <w:tab/>
            </w:r>
            <w:ins w:id="64" w:author="Bruno Landais" w:date="2021-04-30T10:23:00Z">
              <w:r w:rsidR="001644D8">
                <w:t>RedirectResponse</w:t>
              </w:r>
            </w:ins>
            <w:del w:id="65"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6EBCE47B" w14:textId="77777777" w:rsidR="00897496" w:rsidRDefault="00897496" w:rsidP="00897496"/>
    <w:p w14:paraId="5F962C42" w14:textId="77777777" w:rsidR="00897496" w:rsidRDefault="00897496" w:rsidP="00897496">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B294A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CB745"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7F9CF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B6AEB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87DC9"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E7EC7" w14:textId="77777777" w:rsidR="00897496" w:rsidRPr="00D67AB2" w:rsidRDefault="00897496" w:rsidP="00897496">
            <w:pPr>
              <w:pStyle w:val="TAH"/>
            </w:pPr>
            <w:r w:rsidRPr="00D67AB2">
              <w:t>Description</w:t>
            </w:r>
          </w:p>
        </w:tc>
      </w:tr>
      <w:tr w:rsidR="00897496" w:rsidRPr="00D67AB2" w14:paraId="2B03D4C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E786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5DF32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73B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D2FF9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125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D166D7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6DB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AD0C9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C9767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1A8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E6787" w14:textId="77777777" w:rsidR="00897496" w:rsidRPr="00D70312" w:rsidRDefault="00897496" w:rsidP="00897496">
            <w:pPr>
              <w:pStyle w:val="TAL"/>
            </w:pPr>
            <w:r>
              <w:t>Identifier of the target SMF (service) instance ID towards which the request is redirected</w:t>
            </w:r>
          </w:p>
        </w:tc>
      </w:tr>
    </w:tbl>
    <w:p w14:paraId="4071B296" w14:textId="77777777" w:rsidR="00897496" w:rsidRDefault="00897496" w:rsidP="00897496"/>
    <w:p w14:paraId="64DD0E37" w14:textId="77777777" w:rsidR="00897496" w:rsidRDefault="00897496" w:rsidP="00897496">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F650F4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7392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AF6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72063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67F5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F3DDC" w14:textId="77777777" w:rsidR="00897496" w:rsidRPr="00D67AB2" w:rsidRDefault="00897496" w:rsidP="00897496">
            <w:pPr>
              <w:pStyle w:val="TAH"/>
            </w:pPr>
            <w:r w:rsidRPr="00D67AB2">
              <w:t>Description</w:t>
            </w:r>
          </w:p>
        </w:tc>
      </w:tr>
      <w:tr w:rsidR="00897496" w:rsidRPr="00D67AB2" w14:paraId="3858E2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92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C9CE4"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BBADB"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FC503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9DC34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506C0D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6C17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969A29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F4DF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AE4DF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23C7A" w14:textId="77777777" w:rsidR="00897496" w:rsidRPr="00D70312" w:rsidRDefault="00897496" w:rsidP="00897496">
            <w:pPr>
              <w:pStyle w:val="TAL"/>
            </w:pPr>
            <w:r>
              <w:t>Identifier of the target SMF (service) instance ID towards which the request is redirected</w:t>
            </w:r>
          </w:p>
        </w:tc>
      </w:tr>
    </w:tbl>
    <w:p w14:paraId="3F205ACF" w14:textId="2BEB02A8" w:rsidR="00897496" w:rsidRDefault="00897496" w:rsidP="00897496"/>
    <w:p w14:paraId="71D1BA33" w14:textId="343C35C8" w:rsidR="00F07BE6" w:rsidRDefault="00F07BE6" w:rsidP="00897496"/>
    <w:p w14:paraId="411CF573"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73B4CD" w14:textId="77777777" w:rsidR="00897496" w:rsidRDefault="00897496" w:rsidP="00897496">
      <w:pPr>
        <w:pStyle w:val="Heading7"/>
      </w:pPr>
      <w:bookmarkStart w:id="66" w:name="_Toc25073890"/>
      <w:bookmarkStart w:id="67" w:name="_Toc34063066"/>
      <w:bookmarkStart w:id="68" w:name="_Toc43120040"/>
      <w:bookmarkStart w:id="69" w:name="_Toc49768095"/>
      <w:bookmarkStart w:id="70" w:name="_Toc56434268"/>
      <w:bookmarkStart w:id="71" w:name="_Toc67687479"/>
      <w:r>
        <w:t>6.1.3.3.4.5.2</w:t>
      </w:r>
      <w:r>
        <w:tab/>
        <w:t>Operation Definition</w:t>
      </w:r>
      <w:bookmarkEnd w:id="66"/>
      <w:bookmarkEnd w:id="67"/>
      <w:bookmarkEnd w:id="68"/>
      <w:bookmarkEnd w:id="69"/>
      <w:bookmarkEnd w:id="70"/>
      <w:bookmarkEnd w:id="71"/>
    </w:p>
    <w:p w14:paraId="60EBE813" w14:textId="77777777" w:rsidR="00897496" w:rsidRDefault="00897496" w:rsidP="00897496">
      <w:r>
        <w:t>This custom operation enables to send mobile originated data received over NAS, for a given PDU session, towards the SMF, or the V-SMF for HR roaming scenarios, or the I-SMF for a PDU session with an I-SMF.</w:t>
      </w:r>
    </w:p>
    <w:p w14:paraId="5533054E" w14:textId="77777777" w:rsidR="00897496" w:rsidRDefault="00897496" w:rsidP="00897496">
      <w:r>
        <w:t>This operation shall support the request data structures specified in table 6.1.3.3.4.5.2-1 and the response data structure and response codes specified in table 6.1.3.3.4.5.2-2.</w:t>
      </w:r>
    </w:p>
    <w:p w14:paraId="215F6A76" w14:textId="77777777" w:rsidR="00897496" w:rsidRDefault="00897496" w:rsidP="00897496">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0ABBA94"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8404A3"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B2BDE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2C14D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2878B6" w14:textId="77777777" w:rsidR="00897496" w:rsidRDefault="00897496" w:rsidP="00897496">
            <w:pPr>
              <w:pStyle w:val="TAH"/>
            </w:pPr>
            <w:r>
              <w:t>Description</w:t>
            </w:r>
          </w:p>
        </w:tc>
      </w:tr>
      <w:tr w:rsidR="00897496" w:rsidRPr="002F576A" w14:paraId="1AEE54B3"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7219F26" w14:textId="77777777" w:rsidR="00897496" w:rsidRDefault="00897496" w:rsidP="00897496">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1FE3576A"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F9D327B"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CA682A1" w14:textId="77777777" w:rsidR="00897496" w:rsidRDefault="00897496" w:rsidP="00897496">
            <w:pPr>
              <w:pStyle w:val="TAL"/>
            </w:pPr>
            <w:r>
              <w:t xml:space="preserve">Representation of the payload of a Send MO Data Request </w:t>
            </w:r>
          </w:p>
        </w:tc>
      </w:tr>
    </w:tbl>
    <w:p w14:paraId="44341465" w14:textId="77777777" w:rsidR="00897496" w:rsidRDefault="00897496" w:rsidP="00897496"/>
    <w:p w14:paraId="1CFF3777" w14:textId="77777777" w:rsidR="00897496" w:rsidRDefault="00897496" w:rsidP="00897496">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207"/>
        <w:gridCol w:w="4144"/>
      </w:tblGrid>
      <w:tr w:rsidR="00897496" w14:paraId="116494BE" w14:textId="77777777" w:rsidTr="00897496">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05FFA2BB" w14:textId="77777777" w:rsidR="00897496" w:rsidRDefault="00897496" w:rsidP="00897496">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1292E3"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99D5B9" w14:textId="77777777" w:rsidR="00897496" w:rsidRDefault="00897496" w:rsidP="00897496">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2A8EA14" w14:textId="77777777" w:rsidR="00897496" w:rsidRDefault="00897496" w:rsidP="00897496">
            <w:pPr>
              <w:pStyle w:val="TAH"/>
            </w:pPr>
            <w:r>
              <w:t>Response</w:t>
            </w:r>
          </w:p>
          <w:p w14:paraId="5528F33B" w14:textId="77777777" w:rsidR="00897496" w:rsidRDefault="00897496" w:rsidP="00897496">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F0802EA" w14:textId="77777777" w:rsidR="00897496" w:rsidRDefault="00897496" w:rsidP="00897496">
            <w:pPr>
              <w:pStyle w:val="TAH"/>
            </w:pPr>
            <w:r>
              <w:t>Description</w:t>
            </w:r>
          </w:p>
        </w:tc>
      </w:tr>
      <w:tr w:rsidR="00897496" w:rsidRPr="002F576A" w14:paraId="56E7103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AAAE64F" w14:textId="77777777" w:rsidR="00897496" w:rsidRDefault="00897496" w:rsidP="00897496">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695241C2"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13B1A03F" w14:textId="77777777" w:rsidR="00897496" w:rsidRDefault="00897496" w:rsidP="00897496">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205D5287" w14:textId="77777777" w:rsidR="00897496" w:rsidRDefault="00897496" w:rsidP="00897496">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3733BD04" w14:textId="77777777" w:rsidR="00897496" w:rsidRDefault="00897496" w:rsidP="00897496">
            <w:pPr>
              <w:pStyle w:val="TAL"/>
            </w:pPr>
            <w:r>
              <w:t>Successful MO data transfer</w:t>
            </w:r>
          </w:p>
        </w:tc>
      </w:tr>
      <w:tr w:rsidR="00897496" w:rsidRPr="002F576A" w14:paraId="4044E3F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9666FBC" w14:textId="67E69D78" w:rsidR="00897496" w:rsidRDefault="00F07BE6" w:rsidP="00897496">
            <w:pPr>
              <w:pStyle w:val="TAL"/>
            </w:pPr>
            <w:ins w:id="72" w:author="Bruno Landais" w:date="2021-04-30T09:52:00Z">
              <w:r>
                <w:t>RedirectResponse</w:t>
              </w:r>
            </w:ins>
            <w:del w:id="73"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9D98A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9DF06B"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B1D2286" w14:textId="77777777" w:rsidR="00897496" w:rsidRPr="009C43B7" w:rsidRDefault="00897496" w:rsidP="00897496">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47C2268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E4BE2B3" w14:textId="77777777" w:rsidR="00897496" w:rsidRDefault="00897496" w:rsidP="00897496">
            <w:pPr>
              <w:pStyle w:val="TAL"/>
            </w:pPr>
            <w:r>
              <w:t>(NOTE 2)</w:t>
            </w:r>
          </w:p>
        </w:tc>
      </w:tr>
      <w:tr w:rsidR="00897496" w:rsidRPr="002F576A" w14:paraId="1816262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DE95238" w14:textId="6DC35580" w:rsidR="00897496" w:rsidRDefault="00F07BE6" w:rsidP="00897496">
            <w:pPr>
              <w:pStyle w:val="TAL"/>
            </w:pPr>
            <w:ins w:id="74" w:author="Bruno Landais" w:date="2021-04-30T09:52:00Z">
              <w:r>
                <w:t>RedirectResponse</w:t>
              </w:r>
            </w:ins>
            <w:del w:id="75"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B03F4A0"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1CC8681"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E50B763" w14:textId="77777777" w:rsidR="00897496" w:rsidRPr="009C43B7" w:rsidRDefault="00897496" w:rsidP="00897496">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29983778"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F94BCA7" w14:textId="77777777" w:rsidR="00897496" w:rsidRDefault="00897496" w:rsidP="00897496">
            <w:pPr>
              <w:pStyle w:val="TAL"/>
            </w:pPr>
            <w:r>
              <w:t xml:space="preserve">(NOTE 2)     </w:t>
            </w:r>
          </w:p>
        </w:tc>
      </w:tr>
      <w:tr w:rsidR="00897496" w:rsidRPr="002F576A" w14:paraId="63CD33CF"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4C1F3E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FB6503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3108E7"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42F7078" w14:textId="77777777" w:rsidR="00897496" w:rsidRDefault="00897496" w:rsidP="00897496">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2AFA6A4F" w14:textId="77777777" w:rsidR="00897496" w:rsidRDefault="00897496" w:rsidP="00897496">
            <w:pPr>
              <w:pStyle w:val="TAL"/>
            </w:pPr>
          </w:p>
        </w:tc>
      </w:tr>
      <w:tr w:rsidR="00897496" w:rsidRPr="002F576A" w14:paraId="09FFDA5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249879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9E425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7A5BBD"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11E64A3" w14:textId="77777777" w:rsidR="00897496" w:rsidRDefault="00897496" w:rsidP="00897496">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2607882D" w14:textId="77777777" w:rsidR="00897496" w:rsidRDefault="00897496" w:rsidP="00897496">
            <w:pPr>
              <w:pStyle w:val="TAL"/>
            </w:pPr>
          </w:p>
        </w:tc>
      </w:tr>
      <w:tr w:rsidR="00897496" w:rsidRPr="002F576A" w14:paraId="3300BEA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768646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AE13FC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588623"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51EEC8B" w14:textId="77777777" w:rsidR="00897496" w:rsidRDefault="00897496" w:rsidP="00897496">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1E6565D7" w14:textId="77777777" w:rsidR="00897496" w:rsidRDefault="00897496" w:rsidP="00897496">
            <w:pPr>
              <w:pStyle w:val="TAL"/>
            </w:pPr>
          </w:p>
        </w:tc>
      </w:tr>
      <w:tr w:rsidR="00897496" w:rsidRPr="002F576A" w14:paraId="7D65E912"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E9FB6F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03AB31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63EC5"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D2E03D" w14:textId="77777777" w:rsidR="00897496" w:rsidRDefault="00897496" w:rsidP="00897496">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77F14160" w14:textId="77777777" w:rsidR="00897496" w:rsidRDefault="00897496" w:rsidP="00897496">
            <w:pPr>
              <w:pStyle w:val="TAL"/>
            </w:pPr>
          </w:p>
        </w:tc>
      </w:tr>
      <w:tr w:rsidR="00897496" w:rsidRPr="002F576A" w14:paraId="31FBB227"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49AB58A4"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D74643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5358D9E"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2868EA2" w14:textId="77777777" w:rsidR="00897496" w:rsidRDefault="00897496" w:rsidP="00897496">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2F1ACB72" w14:textId="77777777" w:rsidR="00897496" w:rsidRDefault="00897496" w:rsidP="00897496">
            <w:pPr>
              <w:pStyle w:val="TAL"/>
            </w:pPr>
          </w:p>
        </w:tc>
      </w:tr>
      <w:tr w:rsidR="00897496" w:rsidRPr="002F576A" w14:paraId="5EF7E4A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1FEE3E90"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1E2DD3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4DB56A"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B3577F5" w14:textId="77777777" w:rsidR="00897496" w:rsidRDefault="00897496" w:rsidP="00897496">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1D479A51" w14:textId="77777777" w:rsidR="00897496" w:rsidRDefault="00897496" w:rsidP="00897496">
            <w:pPr>
              <w:pStyle w:val="TAL"/>
            </w:pPr>
          </w:p>
        </w:tc>
      </w:tr>
      <w:tr w:rsidR="00897496" w:rsidRPr="002F576A" w14:paraId="1D44EFD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70AA7BD"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ED1E0C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A98B22"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74B8AD1" w14:textId="77777777" w:rsidR="00897496" w:rsidRDefault="00897496" w:rsidP="00897496">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18194A52" w14:textId="77777777" w:rsidR="00897496" w:rsidRDefault="00897496" w:rsidP="00897496">
            <w:pPr>
              <w:pStyle w:val="TAL"/>
            </w:pPr>
          </w:p>
        </w:tc>
      </w:tr>
      <w:tr w:rsidR="00897496" w:rsidRPr="002F576A" w14:paraId="72CA986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8B148C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442771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DFF4E4"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EC29D80" w14:textId="77777777" w:rsidR="00897496" w:rsidRDefault="00897496" w:rsidP="00897496">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6B212D0F" w14:textId="77777777" w:rsidR="00897496" w:rsidRDefault="00897496" w:rsidP="00897496">
            <w:pPr>
              <w:pStyle w:val="TAL"/>
            </w:pPr>
          </w:p>
        </w:tc>
      </w:tr>
      <w:tr w:rsidR="00897496" w:rsidRPr="002F576A" w14:paraId="75CC175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14670B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65F7565"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279E1F"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5EA03D2" w14:textId="77777777" w:rsidR="00897496" w:rsidRDefault="00897496" w:rsidP="00897496">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3DA1732B" w14:textId="77777777" w:rsidR="00897496" w:rsidRDefault="00897496" w:rsidP="00897496">
            <w:pPr>
              <w:pStyle w:val="TAL"/>
            </w:pPr>
          </w:p>
        </w:tc>
      </w:tr>
      <w:tr w:rsidR="00897496" w:rsidRPr="00AC60A1" w14:paraId="273B04F5"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A7E22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09B0C7E" w14:textId="3DB42C6C" w:rsidR="00897496" w:rsidRDefault="00897496" w:rsidP="00897496">
            <w:pPr>
              <w:pStyle w:val="TAN"/>
            </w:pPr>
            <w:r>
              <w:t>NOTE 2:</w:t>
            </w:r>
            <w:r>
              <w:tab/>
            </w:r>
            <w:ins w:id="76" w:author="Bruno Landais" w:date="2021-04-30T10:23:00Z">
              <w:r w:rsidR="001644D8">
                <w:t>RedirectResponse</w:t>
              </w:r>
            </w:ins>
            <w:del w:id="77"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E39F3E9" w14:textId="77777777" w:rsidR="00897496" w:rsidRDefault="00897496" w:rsidP="00897496"/>
    <w:p w14:paraId="304F015F" w14:textId="77777777" w:rsidR="00897496" w:rsidRDefault="00897496" w:rsidP="00897496">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AA0FC6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4572D"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145F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09A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A003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63E4E" w14:textId="77777777" w:rsidR="00897496" w:rsidRPr="00D67AB2" w:rsidRDefault="00897496" w:rsidP="00897496">
            <w:pPr>
              <w:pStyle w:val="TAH"/>
            </w:pPr>
            <w:r w:rsidRPr="00D67AB2">
              <w:t>Description</w:t>
            </w:r>
          </w:p>
        </w:tc>
      </w:tr>
      <w:tr w:rsidR="00897496" w:rsidRPr="00D67AB2" w14:paraId="48AD040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F822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461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59FEF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96850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79FB5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E2B675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FD02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60C1E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AB58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3896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B5AE9" w14:textId="77777777" w:rsidR="00897496" w:rsidRPr="00D70312" w:rsidRDefault="00897496" w:rsidP="00897496">
            <w:pPr>
              <w:pStyle w:val="TAL"/>
            </w:pPr>
            <w:r>
              <w:t>Identifier of the target SMF (service) instance ID towards which the request is redirected</w:t>
            </w:r>
          </w:p>
        </w:tc>
      </w:tr>
    </w:tbl>
    <w:p w14:paraId="32289ED8" w14:textId="77777777" w:rsidR="00897496" w:rsidRDefault="00897496" w:rsidP="00897496"/>
    <w:p w14:paraId="5B629251" w14:textId="77777777" w:rsidR="00897496" w:rsidRDefault="00897496" w:rsidP="00897496">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273E57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94231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1FD6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EAC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9B07"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92101" w14:textId="77777777" w:rsidR="00897496" w:rsidRPr="00D67AB2" w:rsidRDefault="00897496" w:rsidP="00897496">
            <w:pPr>
              <w:pStyle w:val="TAH"/>
            </w:pPr>
            <w:r w:rsidRPr="00D67AB2">
              <w:t>Description</w:t>
            </w:r>
          </w:p>
        </w:tc>
      </w:tr>
      <w:tr w:rsidR="00897496" w:rsidRPr="00D67AB2" w14:paraId="2EB73F9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64E8F"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09F5D"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9E945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DBA7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B13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B5743E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0245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4E907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0A13C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A5A9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8AA3A" w14:textId="77777777" w:rsidR="00897496" w:rsidRPr="00D70312" w:rsidRDefault="00897496" w:rsidP="00897496">
            <w:pPr>
              <w:pStyle w:val="TAL"/>
            </w:pPr>
            <w:r>
              <w:t>Identifier of the target SMF (service) instance ID towards which the request is redirected</w:t>
            </w:r>
          </w:p>
        </w:tc>
      </w:tr>
    </w:tbl>
    <w:p w14:paraId="2DD567D6" w14:textId="0AAA078E" w:rsidR="00897496" w:rsidRDefault="00897496" w:rsidP="00897496"/>
    <w:p w14:paraId="37F097D2" w14:textId="237299F8" w:rsidR="00F07BE6" w:rsidRDefault="00F07BE6" w:rsidP="00897496"/>
    <w:p w14:paraId="3F9013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1A290C" w14:textId="77777777" w:rsidR="00897496" w:rsidRPr="00384E92" w:rsidRDefault="00897496" w:rsidP="00897496">
      <w:pPr>
        <w:pStyle w:val="Heading6"/>
      </w:pPr>
      <w:bookmarkStart w:id="78" w:name="_Toc25073895"/>
      <w:bookmarkStart w:id="79" w:name="_Toc34063072"/>
      <w:bookmarkStart w:id="80" w:name="_Toc43120046"/>
      <w:bookmarkStart w:id="81" w:name="_Toc49768101"/>
      <w:bookmarkStart w:id="82" w:name="_Toc56434274"/>
      <w:bookmarkStart w:id="83" w:name="_Toc67687485"/>
      <w:r w:rsidRPr="00384E92">
        <w:t>6.</w:t>
      </w:r>
      <w:r>
        <w:t>1.3.5.3</w:t>
      </w:r>
      <w:r w:rsidRPr="00384E92">
        <w:t>.1</w:t>
      </w:r>
      <w:r w:rsidRPr="00384E92">
        <w:tab/>
      </w:r>
      <w:r>
        <w:t>POST</w:t>
      </w:r>
      <w:bookmarkEnd w:id="78"/>
      <w:bookmarkEnd w:id="79"/>
      <w:bookmarkEnd w:id="80"/>
      <w:bookmarkEnd w:id="81"/>
      <w:bookmarkEnd w:id="82"/>
      <w:bookmarkEnd w:id="83"/>
    </w:p>
    <w:p w14:paraId="7FA58EF1" w14:textId="77777777" w:rsidR="00897496" w:rsidRDefault="00897496" w:rsidP="00897496">
      <w:r>
        <w:t>This method creates an individual PDU session resource in the H-SMF or SMF.</w:t>
      </w:r>
    </w:p>
    <w:p w14:paraId="0D69AEBC" w14:textId="77777777" w:rsidR="00897496" w:rsidRDefault="00897496" w:rsidP="00897496">
      <w:r>
        <w:t>This method shall support the URI query parameters specified in table 6.1.3.5.3.1-1.</w:t>
      </w:r>
    </w:p>
    <w:p w14:paraId="2A612D74" w14:textId="77777777" w:rsidR="00897496" w:rsidRPr="00384E92" w:rsidRDefault="00897496" w:rsidP="0089749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39C6899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1975BB"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688CA"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A589E"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677D2"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F85A3" w14:textId="77777777" w:rsidR="00897496" w:rsidRPr="001769FF" w:rsidRDefault="00897496" w:rsidP="00897496">
            <w:pPr>
              <w:pStyle w:val="TAH"/>
            </w:pPr>
            <w:r>
              <w:t>Description</w:t>
            </w:r>
          </w:p>
        </w:tc>
      </w:tr>
      <w:tr w:rsidR="00897496" w:rsidRPr="00384E92" w14:paraId="086463C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95BB9"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66070F7"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1CDAACBE"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0C21B5EA"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C9107" w14:textId="77777777" w:rsidR="00897496" w:rsidRPr="001769FF" w:rsidRDefault="00897496" w:rsidP="00897496">
            <w:pPr>
              <w:pStyle w:val="TAL"/>
            </w:pPr>
          </w:p>
        </w:tc>
      </w:tr>
    </w:tbl>
    <w:p w14:paraId="0E559A66" w14:textId="77777777" w:rsidR="00897496" w:rsidRDefault="00897496" w:rsidP="00897496"/>
    <w:p w14:paraId="0510F641" w14:textId="77777777" w:rsidR="00897496" w:rsidRPr="00384E92" w:rsidRDefault="00897496" w:rsidP="00897496">
      <w:r>
        <w:t>This method shall support the request data structures specified in table 6.1.3.5.3.1-2 and the response data structures and response codes specified in table 6.1.3.5.3.1-3.</w:t>
      </w:r>
    </w:p>
    <w:p w14:paraId="76C3BBC1" w14:textId="77777777" w:rsidR="00897496" w:rsidRPr="001769FF" w:rsidRDefault="00897496" w:rsidP="008974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3E4FE32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06D865"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6923"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66ABD"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C9946D" w14:textId="77777777" w:rsidR="00897496" w:rsidRPr="001769FF" w:rsidRDefault="00897496" w:rsidP="00897496">
            <w:pPr>
              <w:pStyle w:val="TAH"/>
            </w:pPr>
            <w:r>
              <w:t>Description</w:t>
            </w:r>
          </w:p>
        </w:tc>
      </w:tr>
      <w:tr w:rsidR="00897496" w:rsidRPr="001769FF" w14:paraId="4B97DCFE"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B1D6D" w14:textId="77777777" w:rsidR="00897496" w:rsidRPr="001769FF" w:rsidRDefault="00897496" w:rsidP="00897496">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20349D8A"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8C80C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358E10" w14:textId="77777777" w:rsidR="00897496" w:rsidRPr="001769FF" w:rsidRDefault="00897496" w:rsidP="00897496">
            <w:pPr>
              <w:pStyle w:val="TAL"/>
            </w:pPr>
            <w:r>
              <w:t>Representation of the PDU session to be created in the H-SMF or SMF.</w:t>
            </w:r>
          </w:p>
        </w:tc>
      </w:tr>
    </w:tbl>
    <w:p w14:paraId="1C05ECAB" w14:textId="77777777" w:rsidR="00897496" w:rsidRDefault="00897496" w:rsidP="00897496"/>
    <w:p w14:paraId="2A552148" w14:textId="77777777" w:rsidR="00897496" w:rsidRPr="001769FF" w:rsidRDefault="00897496" w:rsidP="00897496">
      <w:pPr>
        <w:pStyle w:val="TH"/>
      </w:pPr>
      <w:r w:rsidRPr="001769FF">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AE15D0"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A93BC"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325F33"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7B017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324B2" w14:textId="77777777" w:rsidR="00897496" w:rsidRPr="001769FF" w:rsidRDefault="00897496" w:rsidP="00897496">
            <w:pPr>
              <w:pStyle w:val="TAH"/>
            </w:pPr>
            <w:r w:rsidRPr="001769FF">
              <w:t>Response</w:t>
            </w:r>
          </w:p>
          <w:p w14:paraId="36D36F9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6C02A3" w14:textId="77777777" w:rsidR="00897496" w:rsidRPr="001769FF" w:rsidRDefault="00897496" w:rsidP="00897496">
            <w:pPr>
              <w:pStyle w:val="TAH"/>
            </w:pPr>
            <w:r>
              <w:t>Description</w:t>
            </w:r>
          </w:p>
        </w:tc>
      </w:tr>
      <w:tr w:rsidR="00897496" w:rsidRPr="001769FF" w14:paraId="41666D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783EF" w14:textId="77777777" w:rsidR="00897496" w:rsidRPr="001769FF" w:rsidRDefault="00897496" w:rsidP="00897496">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58DD4A94"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82F90A"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98D658" w14:textId="77777777" w:rsidR="00897496" w:rsidRPr="001769FF"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39C0E" w14:textId="77777777" w:rsidR="00897496" w:rsidRPr="001769FF" w:rsidRDefault="00897496" w:rsidP="00897496">
            <w:pPr>
              <w:pStyle w:val="TAL"/>
            </w:pPr>
            <w:r>
              <w:t xml:space="preserve">Successful creation of a PDU session. </w:t>
            </w:r>
          </w:p>
        </w:tc>
      </w:tr>
      <w:tr w:rsidR="00897496" w:rsidRPr="001769FF" w14:paraId="7E6CDBA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B142" w14:textId="7B59FBB8" w:rsidR="00897496" w:rsidRDefault="00F07BE6" w:rsidP="00897496">
            <w:pPr>
              <w:pStyle w:val="TAL"/>
            </w:pPr>
            <w:ins w:id="84" w:author="Bruno Landais" w:date="2021-04-30T09:52:00Z">
              <w:r>
                <w:t>RedirectResponse</w:t>
              </w:r>
            </w:ins>
            <w:del w:id="85"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ABFE43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EA368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DE15248"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1E614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1085F74C" w14:textId="77777777" w:rsidR="00897496" w:rsidRDefault="00897496" w:rsidP="00897496">
            <w:pPr>
              <w:pStyle w:val="TAL"/>
            </w:pPr>
            <w:r>
              <w:t xml:space="preserve">(NOTE 2)   </w:t>
            </w:r>
          </w:p>
        </w:tc>
      </w:tr>
      <w:tr w:rsidR="00897496" w:rsidRPr="001769FF" w14:paraId="77552F4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4571D" w14:textId="28F1121F" w:rsidR="00897496" w:rsidRDefault="00F07BE6" w:rsidP="00897496">
            <w:pPr>
              <w:pStyle w:val="TAL"/>
            </w:pPr>
            <w:ins w:id="86" w:author="Bruno Landais" w:date="2021-04-30T09:52:00Z">
              <w:r>
                <w:t>RedirectResponse</w:t>
              </w:r>
            </w:ins>
            <w:del w:id="87"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FFEB04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8BE5FBA"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6B2FA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10AFC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34352EE7" w14:textId="77777777" w:rsidR="00897496" w:rsidRDefault="00897496" w:rsidP="00897496">
            <w:pPr>
              <w:pStyle w:val="TAL"/>
            </w:pPr>
            <w:r>
              <w:t>(NOTE 2)</w:t>
            </w:r>
          </w:p>
        </w:tc>
      </w:tr>
      <w:tr w:rsidR="00897496" w:rsidRPr="001769FF" w14:paraId="6D89A5F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2BA91"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5BBFA28"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778B43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CA55F63"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963E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48EAF5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34D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E7122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9B09FB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ECDE44"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17B0E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1C360F9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9DA76"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89ED754"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0B792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D6CA816"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79607B"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67773EB3" w14:textId="77777777" w:rsidR="00897496" w:rsidRDefault="00897496" w:rsidP="00897496">
            <w:pPr>
              <w:pStyle w:val="TAL"/>
            </w:pPr>
            <w:r>
              <w:t>- N1_SM_ERROR</w:t>
            </w:r>
          </w:p>
          <w:p w14:paraId="64AD4812" w14:textId="77777777" w:rsidR="00897496" w:rsidRDefault="00897496" w:rsidP="00897496">
            <w:pPr>
              <w:pStyle w:val="TAL"/>
            </w:pPr>
            <w:r>
              <w:t>- SNSSAI_DENIED</w:t>
            </w:r>
          </w:p>
          <w:p w14:paraId="66B2BBB8" w14:textId="77777777" w:rsidR="00897496" w:rsidRDefault="00897496" w:rsidP="00897496">
            <w:pPr>
              <w:pStyle w:val="TAL"/>
            </w:pPr>
            <w:r>
              <w:t>- DNN_DENIED</w:t>
            </w:r>
          </w:p>
          <w:p w14:paraId="71D8723C" w14:textId="77777777" w:rsidR="00897496" w:rsidRDefault="00897496" w:rsidP="00897496">
            <w:pPr>
              <w:pStyle w:val="TAL"/>
            </w:pPr>
            <w:r>
              <w:t>- PDUTYPE_DENIED</w:t>
            </w:r>
          </w:p>
          <w:p w14:paraId="17A35352" w14:textId="77777777" w:rsidR="00897496" w:rsidRDefault="00897496" w:rsidP="00897496">
            <w:pPr>
              <w:pStyle w:val="TAL"/>
            </w:pPr>
            <w:r>
              <w:t>- SSC_DENIED</w:t>
            </w:r>
          </w:p>
          <w:p w14:paraId="6FC03D70" w14:textId="77777777" w:rsidR="00897496" w:rsidRDefault="00897496" w:rsidP="00897496">
            <w:pPr>
              <w:pStyle w:val="TAL"/>
            </w:pPr>
            <w:r>
              <w:t>- SUBSCRIPTION_DENIED</w:t>
            </w:r>
          </w:p>
          <w:p w14:paraId="3D01EAEC" w14:textId="77777777" w:rsidR="00897496" w:rsidRDefault="00897496" w:rsidP="00897496">
            <w:pPr>
              <w:pStyle w:val="TAL"/>
            </w:pPr>
            <w:r>
              <w:t>- DNN_NOT_SUPPORTED</w:t>
            </w:r>
          </w:p>
          <w:p w14:paraId="0D9E35AE" w14:textId="77777777" w:rsidR="00897496" w:rsidRDefault="00897496" w:rsidP="00897496">
            <w:pPr>
              <w:pStyle w:val="TAL"/>
            </w:pPr>
            <w:r>
              <w:t>- PDUTYPE_NOT_SUPPORTED</w:t>
            </w:r>
          </w:p>
          <w:p w14:paraId="097E14CE" w14:textId="77777777" w:rsidR="00897496" w:rsidRDefault="00897496" w:rsidP="00897496">
            <w:pPr>
              <w:pStyle w:val="TAL"/>
            </w:pPr>
            <w:r>
              <w:t>- SSC_NOT_SUPPORTED</w:t>
            </w:r>
          </w:p>
          <w:p w14:paraId="44F0C5FA" w14:textId="77777777" w:rsidR="00897496" w:rsidRDefault="00897496" w:rsidP="00897496">
            <w:pPr>
              <w:pStyle w:val="TAL"/>
              <w:rPr>
                <w:noProof/>
              </w:rPr>
            </w:pPr>
            <w:r>
              <w:t xml:space="preserve">- </w:t>
            </w:r>
            <w:r w:rsidRPr="004F6282">
              <w:rPr>
                <w:noProof/>
              </w:rPr>
              <w:t>NO_EPS_5GS_CONTINUITY</w:t>
            </w:r>
          </w:p>
          <w:p w14:paraId="63E7E8ED" w14:textId="77777777" w:rsidR="00897496" w:rsidRDefault="00897496" w:rsidP="00897496">
            <w:pPr>
              <w:pStyle w:val="TAL"/>
            </w:pPr>
            <w:r>
              <w:t xml:space="preserve">- </w:t>
            </w:r>
            <w:r>
              <w:rPr>
                <w:noProof/>
              </w:rPr>
              <w:t>INTEGRITY_PROTECTED_MDR_NOT_ACCEPTABLE</w:t>
            </w:r>
          </w:p>
          <w:p w14:paraId="52DFB585" w14:textId="77777777" w:rsidR="00897496" w:rsidRDefault="00897496" w:rsidP="00897496">
            <w:pPr>
              <w:pStyle w:val="TAL"/>
            </w:pPr>
            <w:r>
              <w:t>- NOT_SUPPORTED_WITH_ISMF</w:t>
            </w:r>
          </w:p>
          <w:p w14:paraId="6B439EF5" w14:textId="77777777" w:rsidR="00897496" w:rsidRDefault="00897496" w:rsidP="00897496">
            <w:pPr>
              <w:pStyle w:val="TAL"/>
            </w:pPr>
            <w:r>
              <w:t>See table 6.1.7.3-1 for the description of these errors.</w:t>
            </w:r>
          </w:p>
        </w:tc>
      </w:tr>
      <w:tr w:rsidR="00897496" w:rsidRPr="001769FF" w14:paraId="150599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02389"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D60344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EC19A9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55AD03"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B3179"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34F5110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9DC7"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6F925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94EE70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01F14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2F72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D21823D" w14:textId="77777777" w:rsidR="00897496" w:rsidRDefault="00897496" w:rsidP="00897496">
            <w:pPr>
              <w:pStyle w:val="TAL"/>
            </w:pPr>
            <w:r>
              <w:t>- CONTEXT_NOT_FOUND</w:t>
            </w:r>
          </w:p>
          <w:p w14:paraId="098E58E5" w14:textId="77777777" w:rsidR="00897496" w:rsidRDefault="00897496" w:rsidP="00897496">
            <w:pPr>
              <w:pStyle w:val="TAL"/>
            </w:pPr>
            <w:r>
              <w:t>See table 6.1.7.3-1 for the description of these errors.</w:t>
            </w:r>
          </w:p>
        </w:tc>
      </w:tr>
      <w:tr w:rsidR="00897496" w:rsidRPr="001769FF" w14:paraId="0E7E1DE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BDA9E"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1EB065"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61FA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C437AB"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9889D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3EDCF1C" w14:textId="77777777" w:rsidR="00897496" w:rsidRDefault="00897496" w:rsidP="00897496">
            <w:pPr>
              <w:pStyle w:val="TAL"/>
              <w:rPr>
                <w:lang w:val="en-US"/>
              </w:rPr>
            </w:pPr>
            <w:r>
              <w:rPr>
                <w:lang w:val="en-US"/>
              </w:rPr>
              <w:t>- INSUFFIC_</w:t>
            </w:r>
            <w:r w:rsidRPr="00C575C6">
              <w:rPr>
                <w:lang w:val="en-US"/>
              </w:rPr>
              <w:t>RES</w:t>
            </w:r>
            <w:r>
              <w:rPr>
                <w:lang w:val="en-US"/>
              </w:rPr>
              <w:t>OURCES_SLICE</w:t>
            </w:r>
          </w:p>
          <w:p w14:paraId="452F2742" w14:textId="77777777" w:rsidR="00897496" w:rsidRDefault="00897496" w:rsidP="00897496">
            <w:pPr>
              <w:pStyle w:val="TAL"/>
            </w:pPr>
            <w:r>
              <w:t xml:space="preserve">- </w:t>
            </w:r>
            <w:r>
              <w:rPr>
                <w:lang w:val="en-US"/>
              </w:rPr>
              <w:t>INSUFFIC_</w:t>
            </w:r>
            <w:r w:rsidRPr="00C575C6">
              <w:rPr>
                <w:lang w:val="en-US"/>
              </w:rPr>
              <w:t>RES</w:t>
            </w:r>
            <w:r>
              <w:rPr>
                <w:lang w:val="en-US"/>
              </w:rPr>
              <w:t>OURCES_SLICE_DNN</w:t>
            </w:r>
          </w:p>
          <w:p w14:paraId="3D01F0C2" w14:textId="77777777" w:rsidR="00897496" w:rsidRDefault="00897496" w:rsidP="00897496">
            <w:pPr>
              <w:pStyle w:val="TAL"/>
            </w:pPr>
            <w:r>
              <w:t>See table 6.1.7.3-1 for the description of these errors.</w:t>
            </w:r>
          </w:p>
        </w:tc>
      </w:tr>
      <w:tr w:rsidR="00897496" w:rsidRPr="001769FF" w14:paraId="67EE5F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4D7E6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2F6452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C8A57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7FAE94"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59250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E41F69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EAE70"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A06C51F"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0C50637"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8C182F"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88C9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AF816A" w14:textId="77777777" w:rsidR="00897496" w:rsidRDefault="00897496" w:rsidP="00897496">
            <w:pPr>
              <w:pStyle w:val="TAL"/>
              <w:rPr>
                <w:lang w:val="en-US"/>
              </w:rPr>
            </w:pPr>
            <w:r>
              <w:t xml:space="preserve">- </w:t>
            </w:r>
            <w:r w:rsidRPr="00C575C6">
              <w:rPr>
                <w:lang w:val="en-US"/>
              </w:rPr>
              <w:t>DNN_CONGESTION</w:t>
            </w:r>
          </w:p>
          <w:p w14:paraId="3004BD17" w14:textId="77777777" w:rsidR="00897496" w:rsidRDefault="00897496" w:rsidP="00897496">
            <w:pPr>
              <w:pStyle w:val="TAL"/>
              <w:rPr>
                <w:lang w:val="en-US"/>
              </w:rPr>
            </w:pPr>
            <w:r>
              <w:rPr>
                <w:lang w:val="en-US"/>
              </w:rPr>
              <w:t>- S-NSSAI_</w:t>
            </w:r>
            <w:r w:rsidRPr="00C575C6">
              <w:rPr>
                <w:lang w:val="en-US"/>
              </w:rPr>
              <w:t xml:space="preserve"> CONGESTION</w:t>
            </w:r>
          </w:p>
          <w:p w14:paraId="40D6DF51" w14:textId="77777777" w:rsidR="00897496" w:rsidRDefault="00897496" w:rsidP="00897496">
            <w:pPr>
              <w:pStyle w:val="TAL"/>
            </w:pPr>
            <w:r>
              <w:t>See table 6.1.7.3-1 for the description of these errors.</w:t>
            </w:r>
          </w:p>
        </w:tc>
      </w:tr>
      <w:tr w:rsidR="00897496" w:rsidRPr="001769FF" w14:paraId="7E613AB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E3310"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199A5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43F2C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C55B9E"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586D2C"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AC362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5DFD5"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938E37E"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67C2F0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52488EA" w14:textId="77777777" w:rsidR="00897496"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586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33CD6EE" w14:textId="77777777" w:rsidR="00897496" w:rsidRDefault="00897496" w:rsidP="00897496">
            <w:pPr>
              <w:pStyle w:val="TAL"/>
              <w:rPr>
                <w:lang w:val="en-US"/>
              </w:rPr>
            </w:pPr>
            <w:r>
              <w:rPr>
                <w:lang w:val="en-US"/>
              </w:rPr>
              <w:t>- PEER_NOT_RESPONDING</w:t>
            </w:r>
          </w:p>
          <w:p w14:paraId="000E6A2B" w14:textId="77777777" w:rsidR="00897496" w:rsidRPr="00AC60A1" w:rsidRDefault="00897496" w:rsidP="00897496">
            <w:pPr>
              <w:pStyle w:val="TAL"/>
              <w:rPr>
                <w:lang w:val="en-US"/>
              </w:rPr>
            </w:pPr>
            <w:r>
              <w:rPr>
                <w:lang w:val="en-US"/>
              </w:rPr>
              <w:t xml:space="preserve">- </w:t>
            </w:r>
            <w:r w:rsidRPr="00C575C6">
              <w:rPr>
                <w:lang w:val="en-US"/>
              </w:rPr>
              <w:t>NETWORK_FAILURE</w:t>
            </w:r>
          </w:p>
          <w:p w14:paraId="440B90EB" w14:textId="77777777" w:rsidR="00897496" w:rsidRDefault="00897496" w:rsidP="00897496">
            <w:pPr>
              <w:pStyle w:val="TAL"/>
            </w:pPr>
            <w:r>
              <w:t>See table 6.1.7.3-1 for the description of these errors.</w:t>
            </w:r>
          </w:p>
        </w:tc>
      </w:tr>
      <w:tr w:rsidR="00897496" w:rsidRPr="001769FF" w14:paraId="438939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4D28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5C738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C90BF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DDABBE" w14:textId="77777777" w:rsidR="00897496" w:rsidRPr="00A37D1D"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2991F" w14:textId="77777777" w:rsidR="00897496" w:rsidRDefault="00897496" w:rsidP="00897496">
            <w:pPr>
              <w:pStyle w:val="TAL"/>
            </w:pPr>
            <w:r>
              <w:t>This error shall only be returned by an SCP or a SEPP for errors they originate.</w:t>
            </w:r>
          </w:p>
        </w:tc>
      </w:tr>
      <w:tr w:rsidR="00897496" w:rsidRPr="001769FF" w14:paraId="5B1EBE9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66BB0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A2290EE" w14:textId="0D29CF7E" w:rsidR="00897496" w:rsidRDefault="00897496" w:rsidP="00897496">
            <w:pPr>
              <w:pStyle w:val="TAN"/>
            </w:pPr>
            <w:r>
              <w:t>NOTE 2:</w:t>
            </w:r>
            <w:r>
              <w:tab/>
            </w:r>
            <w:ins w:id="88" w:author="Bruno Landais" w:date="2021-04-30T10:23:00Z">
              <w:r w:rsidR="001644D8">
                <w:t>RedirectResponse</w:t>
              </w:r>
            </w:ins>
            <w:del w:id="89"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581DC27" w14:textId="77777777" w:rsidR="00897496" w:rsidRDefault="00897496" w:rsidP="00897496"/>
    <w:p w14:paraId="21E79A56" w14:textId="77777777" w:rsidR="00897496" w:rsidRDefault="00897496" w:rsidP="00897496">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E44ED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8AABC"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AD1CD"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F87B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E34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9BE670" w14:textId="77777777" w:rsidR="00897496" w:rsidRPr="00D67AB2" w:rsidRDefault="00897496" w:rsidP="00897496">
            <w:pPr>
              <w:pStyle w:val="TAH"/>
            </w:pPr>
            <w:r w:rsidRPr="00D67AB2">
              <w:t>Description</w:t>
            </w:r>
          </w:p>
        </w:tc>
      </w:tr>
      <w:tr w:rsidR="00897496" w:rsidRPr="00D67AB2" w14:paraId="7E8073F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2A85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F0D79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B885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DFAF6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DF17" w14:textId="079C9637" w:rsidR="00897496" w:rsidRPr="00D67AB2" w:rsidRDefault="00897496" w:rsidP="00897496">
            <w:pPr>
              <w:pStyle w:val="TAL"/>
            </w:pPr>
            <w:r w:rsidRPr="00D70312">
              <w:t>Contains the URI of the newly created resource, according to the structure: {apiRoot}/nsmf-pdusession/</w:t>
            </w:r>
            <w:r w:rsidR="00E312A5">
              <w:t>&lt;</w:t>
            </w:r>
            <w:r w:rsidRPr="00D70312">
              <w:t>apiVersion</w:t>
            </w:r>
            <w:r w:rsidR="00E312A5">
              <w:t>&gt;</w:t>
            </w:r>
            <w:r w:rsidRPr="00D70312">
              <w:t>/pdu-sessions/{pduSessionRef}</w:t>
            </w:r>
          </w:p>
        </w:tc>
      </w:tr>
    </w:tbl>
    <w:p w14:paraId="20EE637D" w14:textId="77777777" w:rsidR="00897496" w:rsidRDefault="00897496" w:rsidP="00897496"/>
    <w:p w14:paraId="746B7D43" w14:textId="77777777" w:rsidR="00897496" w:rsidRDefault="00897496" w:rsidP="00897496">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E934A5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15EC9"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E312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010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20E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02760" w14:textId="77777777" w:rsidR="00897496" w:rsidRPr="00D67AB2" w:rsidRDefault="00897496" w:rsidP="00897496">
            <w:pPr>
              <w:pStyle w:val="TAH"/>
            </w:pPr>
            <w:r w:rsidRPr="00D67AB2">
              <w:t>Description</w:t>
            </w:r>
          </w:p>
        </w:tc>
      </w:tr>
      <w:tr w:rsidR="00897496" w:rsidRPr="00D67AB2" w14:paraId="3ACC7C7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7DBD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D9F16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0F6AB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7CD37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C8EA2C"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2D7199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C8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ECD5F9"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5E0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F9826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C3196" w14:textId="77777777" w:rsidR="00897496" w:rsidRPr="00D70312" w:rsidRDefault="00897496" w:rsidP="00897496">
            <w:pPr>
              <w:pStyle w:val="TAL"/>
            </w:pPr>
            <w:r>
              <w:t>Identifier of the target SMF (service) instance ID towards which the request is redirected</w:t>
            </w:r>
          </w:p>
        </w:tc>
      </w:tr>
    </w:tbl>
    <w:p w14:paraId="30FE78DF" w14:textId="77777777" w:rsidR="00897496" w:rsidRDefault="00897496" w:rsidP="00897496"/>
    <w:p w14:paraId="2D6FDEE0" w14:textId="77777777" w:rsidR="00897496" w:rsidRDefault="00897496" w:rsidP="00897496">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FA2FDB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6056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9111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1515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A09A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0914D" w14:textId="77777777" w:rsidR="00897496" w:rsidRPr="00D67AB2" w:rsidRDefault="00897496" w:rsidP="00897496">
            <w:pPr>
              <w:pStyle w:val="TAH"/>
            </w:pPr>
            <w:r w:rsidRPr="00D67AB2">
              <w:t>Description</w:t>
            </w:r>
          </w:p>
        </w:tc>
      </w:tr>
      <w:tr w:rsidR="00897496" w:rsidRPr="00D67AB2" w14:paraId="796E1C8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BCE3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52D62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EE0BD4"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89B4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7AF0A1"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A81D08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9C1F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A3B11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CDC9A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BEB15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51E22" w14:textId="77777777" w:rsidR="00897496" w:rsidRPr="00D70312" w:rsidRDefault="00897496" w:rsidP="00897496">
            <w:pPr>
              <w:pStyle w:val="TAL"/>
            </w:pPr>
            <w:r>
              <w:t>Identifier of the target SMF (service) instance ID towards which the request is redirected</w:t>
            </w:r>
          </w:p>
        </w:tc>
      </w:tr>
    </w:tbl>
    <w:p w14:paraId="112A6EAB" w14:textId="07C5023D" w:rsidR="00897496" w:rsidRDefault="00897496" w:rsidP="00897496"/>
    <w:p w14:paraId="2BF38BA5" w14:textId="77777777" w:rsidR="00F07BE6" w:rsidRDefault="00F07BE6" w:rsidP="00897496"/>
    <w:p w14:paraId="3235F73D"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962B5" w14:textId="77777777" w:rsidR="00897496" w:rsidRDefault="00897496" w:rsidP="00897496">
      <w:pPr>
        <w:pStyle w:val="Heading7"/>
      </w:pPr>
      <w:bookmarkStart w:id="90" w:name="_Toc25073906"/>
      <w:bookmarkStart w:id="91" w:name="_Toc34063083"/>
      <w:bookmarkStart w:id="92" w:name="_Toc43120057"/>
      <w:bookmarkStart w:id="93" w:name="_Toc49768112"/>
      <w:bookmarkStart w:id="94" w:name="_Toc56434285"/>
      <w:bookmarkStart w:id="95" w:name="_Toc67687496"/>
      <w:r>
        <w:t>6.1.3.6.4.2.2</w:t>
      </w:r>
      <w:r>
        <w:tab/>
        <w:t>Operation Definition</w:t>
      </w:r>
      <w:bookmarkEnd w:id="90"/>
      <w:bookmarkEnd w:id="91"/>
      <w:bookmarkEnd w:id="92"/>
      <w:bookmarkEnd w:id="93"/>
      <w:bookmarkEnd w:id="94"/>
      <w:bookmarkEnd w:id="95"/>
    </w:p>
    <w:p w14:paraId="7FEC5D44" w14:textId="77777777" w:rsidR="00897496" w:rsidRDefault="00897496" w:rsidP="00897496">
      <w:r>
        <w:t>This custom operation updates an individual PDU session resource in the H-SMF or SMF and/or provide the H-SMF or SMF with information received by the V-SMF or I-SMF in N1 SM signalling from the UE.</w:t>
      </w:r>
    </w:p>
    <w:p w14:paraId="29C2FDA8" w14:textId="77777777" w:rsidR="00897496" w:rsidRDefault="00897496" w:rsidP="00897496">
      <w:r>
        <w:t>This operation shall support the request data structures specified in table 6.1.3.6.4.2.2-1 and the response data structure and response codes specified in table 6.1.3.6.4.2.2-2.</w:t>
      </w:r>
    </w:p>
    <w:p w14:paraId="3889DB7E" w14:textId="77777777" w:rsidR="00897496" w:rsidRDefault="00897496" w:rsidP="0089749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3D21B3E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BB632DD"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CA03B4"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FCEBCD"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F0865" w14:textId="77777777" w:rsidR="00897496" w:rsidRDefault="00897496" w:rsidP="00897496">
            <w:pPr>
              <w:pStyle w:val="TAH"/>
            </w:pPr>
            <w:r>
              <w:t>Description</w:t>
            </w:r>
          </w:p>
        </w:tc>
      </w:tr>
      <w:tr w:rsidR="00897496" w:rsidRPr="002F576A" w14:paraId="2AC3A881"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FF7B03" w14:textId="77777777" w:rsidR="00897496" w:rsidRDefault="00897496" w:rsidP="00897496">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741EF09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019EA9"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3309B53" w14:textId="77777777" w:rsidR="00897496" w:rsidRDefault="00897496" w:rsidP="00897496">
            <w:pPr>
              <w:pStyle w:val="TAL"/>
            </w:pPr>
            <w:r>
              <w:t>Representation of the updates to apply to the PDU session.</w:t>
            </w:r>
          </w:p>
        </w:tc>
      </w:tr>
    </w:tbl>
    <w:p w14:paraId="2F241F53" w14:textId="77777777" w:rsidR="00897496" w:rsidRDefault="00897496" w:rsidP="00897496"/>
    <w:p w14:paraId="17D2916A" w14:textId="77777777" w:rsidR="00897496" w:rsidRDefault="00897496" w:rsidP="00897496">
      <w:pPr>
        <w:pStyle w:val="TH"/>
      </w:pPr>
      <w:r>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77"/>
        <w:gridCol w:w="4265"/>
      </w:tblGrid>
      <w:tr w:rsidR="00897496" w14:paraId="4154FAB5" w14:textId="77777777" w:rsidTr="0089749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4215652" w14:textId="77777777" w:rsidR="00897496" w:rsidRDefault="00897496" w:rsidP="00897496">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0DF92DDB" w14:textId="77777777" w:rsidR="00897496" w:rsidRDefault="00897496" w:rsidP="00897496">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B60E887" w14:textId="77777777" w:rsidR="00897496" w:rsidRDefault="00897496" w:rsidP="00897496">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FC53ED6" w14:textId="77777777" w:rsidR="00897496" w:rsidRDefault="00897496" w:rsidP="00897496">
            <w:pPr>
              <w:pStyle w:val="TAH"/>
            </w:pPr>
            <w:r>
              <w:t>Response</w:t>
            </w:r>
          </w:p>
          <w:p w14:paraId="0D086FA3" w14:textId="77777777" w:rsidR="00897496" w:rsidRDefault="00897496" w:rsidP="00897496">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7AF762A" w14:textId="77777777" w:rsidR="00897496" w:rsidRDefault="00897496" w:rsidP="00897496">
            <w:pPr>
              <w:pStyle w:val="TAH"/>
            </w:pPr>
            <w:r>
              <w:t>Description</w:t>
            </w:r>
          </w:p>
        </w:tc>
      </w:tr>
      <w:tr w:rsidR="00897496" w:rsidRPr="002F576A" w14:paraId="40204E7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hideMark/>
          </w:tcPr>
          <w:p w14:paraId="7422B63C" w14:textId="77777777" w:rsidR="00897496" w:rsidRDefault="00897496" w:rsidP="00897496">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72B61CBF" w14:textId="77777777" w:rsidR="00897496" w:rsidRDefault="00897496" w:rsidP="00897496">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4F79BC74"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0C3F8BBB" w14:textId="77777777" w:rsidR="00897496" w:rsidRDefault="00897496" w:rsidP="00897496">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7CE03363" w14:textId="77777777" w:rsidR="00897496" w:rsidRDefault="00897496" w:rsidP="00897496">
            <w:pPr>
              <w:pStyle w:val="TAL"/>
            </w:pPr>
            <w:r>
              <w:t>This case represents a successful update of the PDU session, when the H-SMF or SMF needs to return information in the response.</w:t>
            </w:r>
          </w:p>
        </w:tc>
      </w:tr>
      <w:tr w:rsidR="00897496" w:rsidRPr="002F576A" w14:paraId="74B0654C"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26FA5B8" w14:textId="77777777" w:rsidR="00897496" w:rsidRDefault="00897496" w:rsidP="00897496">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00353FF1" w14:textId="77777777" w:rsidR="00897496" w:rsidRDefault="00897496" w:rsidP="00897496">
            <w:pPr>
              <w:pStyle w:val="TAC"/>
            </w:pPr>
          </w:p>
        </w:tc>
        <w:tc>
          <w:tcPr>
            <w:tcW w:w="643" w:type="pct"/>
            <w:tcBorders>
              <w:top w:val="single" w:sz="4" w:space="0" w:color="auto"/>
              <w:left w:val="single" w:sz="6" w:space="0" w:color="000000"/>
              <w:bottom w:val="single" w:sz="4" w:space="0" w:color="auto"/>
              <w:right w:val="single" w:sz="6" w:space="0" w:color="000000"/>
            </w:tcBorders>
          </w:tcPr>
          <w:p w14:paraId="15E2A797" w14:textId="77777777" w:rsidR="00897496" w:rsidRDefault="00897496" w:rsidP="00897496">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34417AF" w14:textId="77777777" w:rsidR="00897496" w:rsidRDefault="00897496" w:rsidP="00897496">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564D75E3" w14:textId="77777777" w:rsidR="00897496" w:rsidRDefault="00897496" w:rsidP="00897496">
            <w:pPr>
              <w:pStyle w:val="TAL"/>
            </w:pPr>
            <w:r>
              <w:t>This case represents a successful update of the PDU session, when the H-SMF or SMF does not need to return information in the response.</w:t>
            </w:r>
          </w:p>
        </w:tc>
      </w:tr>
      <w:tr w:rsidR="00897496" w:rsidRPr="00F5014C" w14:paraId="0483A07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E2AFAAA" w14:textId="7A27EDC5" w:rsidR="00897496" w:rsidRDefault="00F07BE6" w:rsidP="00897496">
            <w:pPr>
              <w:pStyle w:val="TAL"/>
            </w:pPr>
            <w:ins w:id="96" w:author="Bruno Landais" w:date="2021-04-30T09:52:00Z">
              <w:r>
                <w:t>RedirectResponse</w:t>
              </w:r>
            </w:ins>
            <w:del w:id="97"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41DF0E8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253CD817"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A3AA0AE" w14:textId="77777777" w:rsidR="00897496" w:rsidRDefault="00897496" w:rsidP="00897496">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633012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0DBF71F6" w14:textId="77777777" w:rsidR="00897496" w:rsidRDefault="00897496" w:rsidP="00897496">
            <w:pPr>
              <w:pStyle w:val="TAL"/>
            </w:pPr>
            <w:r>
              <w:t xml:space="preserve">(NOTE 2)  </w:t>
            </w:r>
          </w:p>
        </w:tc>
      </w:tr>
      <w:tr w:rsidR="00897496" w:rsidRPr="00F5014C" w14:paraId="7A234036"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48AFD49D" w14:textId="4F8B96D2" w:rsidR="00897496" w:rsidRDefault="00F07BE6" w:rsidP="00897496">
            <w:pPr>
              <w:pStyle w:val="TAL"/>
            </w:pPr>
            <w:ins w:id="98" w:author="Bruno Landais" w:date="2021-04-30T09:52:00Z">
              <w:r>
                <w:t>RedirectResponse</w:t>
              </w:r>
            </w:ins>
            <w:del w:id="99"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1C7C6DA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C8707EA"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134785F6" w14:textId="77777777" w:rsidR="00897496" w:rsidRDefault="00897496" w:rsidP="00897496">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9EAD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200F77E" w14:textId="77777777" w:rsidR="00897496" w:rsidRDefault="00897496" w:rsidP="00897496">
            <w:pPr>
              <w:pStyle w:val="TAL"/>
            </w:pPr>
            <w:r>
              <w:t>(NOTE 2)</w:t>
            </w:r>
          </w:p>
        </w:tc>
      </w:tr>
      <w:tr w:rsidR="00897496" w:rsidRPr="00F5014C" w14:paraId="11E45B1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3549A" w14:textId="77777777" w:rsidR="00897496" w:rsidRDefault="00897496" w:rsidP="00897496">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EB1619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5FA19A0"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6B5F04E"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1CD0D0BB"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F5014C" w14:paraId="1586FCD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0087744D" w14:textId="77777777" w:rsidR="00897496"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785538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00E1A282"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B2412F7"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61F88158"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656E655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769E7ED9"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9753442"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0629154"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406E3D0D"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6028E706"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C33C013" w14:textId="77777777" w:rsidR="00897496" w:rsidRDefault="00897496" w:rsidP="00897496">
            <w:pPr>
              <w:pStyle w:val="TAL"/>
            </w:pPr>
            <w:r>
              <w:t>- N1_SM_ERROR</w:t>
            </w:r>
          </w:p>
          <w:p w14:paraId="085C6C27" w14:textId="77777777" w:rsidR="00897496" w:rsidRDefault="00897496" w:rsidP="00897496">
            <w:pPr>
              <w:pStyle w:val="TAL"/>
            </w:pPr>
            <w:r>
              <w:t>- SUBSCRIPTION_DENIED</w:t>
            </w:r>
          </w:p>
          <w:p w14:paraId="5CADC013" w14:textId="77777777" w:rsidR="00897496" w:rsidRDefault="00897496" w:rsidP="00897496">
            <w:pPr>
              <w:pStyle w:val="TAL"/>
            </w:pPr>
            <w:r>
              <w:t>- PDU_SESSION_ANCHOR_CHANGE</w:t>
            </w:r>
          </w:p>
          <w:p w14:paraId="10AE83AE" w14:textId="77777777" w:rsidR="00897496" w:rsidRDefault="00897496" w:rsidP="00897496">
            <w:pPr>
              <w:pStyle w:val="TAL"/>
            </w:pPr>
          </w:p>
          <w:p w14:paraId="11FE5779" w14:textId="77777777" w:rsidR="00897496" w:rsidRDefault="00897496" w:rsidP="00897496">
            <w:pPr>
              <w:pStyle w:val="TAL"/>
            </w:pPr>
            <w:r>
              <w:t>See table 6.1.7.3-1 for the description of these errors.</w:t>
            </w:r>
          </w:p>
        </w:tc>
      </w:tr>
      <w:tr w:rsidR="00897496" w:rsidRPr="00F5014C" w14:paraId="04A21C3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732B723"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4FA88F3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08AC7C3"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371E3FB5"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1E7EE19E"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0F651EF4"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A21AEE4"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593F4827"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BBFEC83"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CE15075" w14:textId="77777777" w:rsidR="00897496" w:rsidRDefault="00897496" w:rsidP="00897496">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AD85D8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49884F98" w14:textId="77777777" w:rsidR="00897496" w:rsidRDefault="00897496" w:rsidP="00897496">
            <w:pPr>
              <w:pStyle w:val="TAL"/>
            </w:pPr>
            <w:r>
              <w:t>- CONTEXT_NOT_FOUND</w:t>
            </w:r>
          </w:p>
          <w:p w14:paraId="0D624E5E" w14:textId="77777777" w:rsidR="00897496" w:rsidRDefault="00897496" w:rsidP="00897496">
            <w:pPr>
              <w:pStyle w:val="TAL"/>
            </w:pPr>
            <w:r>
              <w:t>See table 6.1.7.3-1 for the description of these errors.</w:t>
            </w:r>
          </w:p>
        </w:tc>
      </w:tr>
      <w:tr w:rsidR="00897496" w:rsidRPr="00F5014C" w14:paraId="5F10C75F"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12FF6"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6C79C87B"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70D07E7"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69F4EE13"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745E41D7"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F5014C" w14:paraId="316C1D2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1BD6181"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79524B1B"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518425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EB512D6"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3A08DC9"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709B9C60"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BA83A4A"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1FD0F4C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E4B9CEF"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25D05577"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446B8B8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CD37C19" w14:textId="77777777" w:rsidR="00897496" w:rsidRDefault="00897496" w:rsidP="00897496">
            <w:pPr>
              <w:pStyle w:val="TAL"/>
            </w:pPr>
            <w:r>
              <w:t xml:space="preserve">- </w:t>
            </w:r>
            <w:r w:rsidRPr="009F4178">
              <w:t>DNN_CONGESTION</w:t>
            </w:r>
          </w:p>
          <w:p w14:paraId="084CB9AE" w14:textId="77777777" w:rsidR="00897496" w:rsidRDefault="00897496" w:rsidP="00897496">
            <w:pPr>
              <w:pStyle w:val="TAL"/>
              <w:rPr>
                <w:lang w:val="en-US"/>
              </w:rPr>
            </w:pPr>
            <w:r>
              <w:rPr>
                <w:lang w:val="en-US"/>
              </w:rPr>
              <w:t>- S-NSSAI_</w:t>
            </w:r>
            <w:r w:rsidRPr="00C575C6">
              <w:rPr>
                <w:lang w:val="en-US"/>
              </w:rPr>
              <w:t xml:space="preserve"> CONGESTION</w:t>
            </w:r>
          </w:p>
          <w:p w14:paraId="027BFF96" w14:textId="77777777" w:rsidR="00897496" w:rsidRPr="009F4178" w:rsidRDefault="00897496" w:rsidP="00897496">
            <w:pPr>
              <w:pStyle w:val="TAL"/>
            </w:pPr>
          </w:p>
          <w:p w14:paraId="6A08D9E2" w14:textId="77777777" w:rsidR="00897496" w:rsidRDefault="00897496" w:rsidP="00897496">
            <w:pPr>
              <w:pStyle w:val="TAL"/>
            </w:pPr>
            <w:r>
              <w:t>See table 6.1.7.3-1 for the description of these errors.</w:t>
            </w:r>
          </w:p>
        </w:tc>
      </w:tr>
      <w:tr w:rsidR="00897496" w:rsidRPr="00F5014C" w14:paraId="36B52F1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CCB0796"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33EED0F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BD2AA6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BDF3C9C"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0E24D96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55D2E083"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DD5E8C"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A811A18" w14:textId="4D61EDBF" w:rsidR="00897496" w:rsidRDefault="00897496" w:rsidP="00897496">
            <w:pPr>
              <w:pStyle w:val="TAN"/>
            </w:pPr>
            <w:r>
              <w:t>NOTE 2:</w:t>
            </w:r>
            <w:r>
              <w:tab/>
            </w:r>
            <w:ins w:id="100" w:author="Bruno Landais" w:date="2021-04-30T10:24:00Z">
              <w:r w:rsidR="001644D8">
                <w:t>RedirectResponse</w:t>
              </w:r>
            </w:ins>
            <w:del w:id="101"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5FBDA9C" w14:textId="77777777" w:rsidR="00897496" w:rsidRDefault="00897496" w:rsidP="00897496"/>
    <w:p w14:paraId="79FE3E0D" w14:textId="77777777" w:rsidR="00897496" w:rsidRDefault="00897496" w:rsidP="00897496">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8E5600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F7F7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E902AA"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8343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6D5A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F34B1" w14:textId="77777777" w:rsidR="00897496" w:rsidRPr="00D67AB2" w:rsidRDefault="00897496" w:rsidP="00897496">
            <w:pPr>
              <w:pStyle w:val="TAH"/>
            </w:pPr>
            <w:r w:rsidRPr="00D67AB2">
              <w:t>Description</w:t>
            </w:r>
          </w:p>
        </w:tc>
      </w:tr>
      <w:tr w:rsidR="00897496" w:rsidRPr="00D67AB2" w14:paraId="426F293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13AA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53807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743BB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2461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7B388"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4B8D09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8D27C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B3AEBDB"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771B1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7C00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F0252" w14:textId="77777777" w:rsidR="00897496" w:rsidRPr="00D70312" w:rsidRDefault="00897496" w:rsidP="00897496">
            <w:pPr>
              <w:pStyle w:val="TAL"/>
            </w:pPr>
            <w:r>
              <w:t>Identifier of the target SMF (service) instance ID towards which the request is redirected</w:t>
            </w:r>
          </w:p>
        </w:tc>
      </w:tr>
    </w:tbl>
    <w:p w14:paraId="712711A9" w14:textId="77777777" w:rsidR="00897496" w:rsidRDefault="00897496" w:rsidP="00897496"/>
    <w:p w14:paraId="02DD7450" w14:textId="77777777" w:rsidR="00897496" w:rsidRDefault="00897496" w:rsidP="00897496">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14C2D27"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3D48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D83C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6663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C4E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F74AF" w14:textId="77777777" w:rsidR="00897496" w:rsidRPr="00D67AB2" w:rsidRDefault="00897496" w:rsidP="00897496">
            <w:pPr>
              <w:pStyle w:val="TAH"/>
            </w:pPr>
            <w:r w:rsidRPr="00D67AB2">
              <w:t>Description</w:t>
            </w:r>
          </w:p>
        </w:tc>
      </w:tr>
      <w:tr w:rsidR="00897496" w:rsidRPr="00D67AB2" w14:paraId="2D41BC8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CE0E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FCA61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C34E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05F0A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F4B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06E2C7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9C482"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247DA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6368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5D8D8"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C921D" w14:textId="77777777" w:rsidR="00897496" w:rsidRPr="00D70312" w:rsidRDefault="00897496" w:rsidP="00897496">
            <w:pPr>
              <w:pStyle w:val="TAL"/>
            </w:pPr>
            <w:r>
              <w:t>Identifier of the target SMF (service) instance ID towards which the request is redirected</w:t>
            </w:r>
          </w:p>
        </w:tc>
      </w:tr>
    </w:tbl>
    <w:p w14:paraId="3DAD9BF7" w14:textId="56BE141C" w:rsidR="00897496" w:rsidRDefault="00897496" w:rsidP="00897496"/>
    <w:p w14:paraId="5516533B" w14:textId="77777777" w:rsidR="00F07BE6" w:rsidRDefault="00F07BE6" w:rsidP="00897496"/>
    <w:p w14:paraId="2CA29465"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22DE4" w14:textId="77777777" w:rsidR="00897496" w:rsidRDefault="00897496" w:rsidP="00897496">
      <w:pPr>
        <w:pStyle w:val="Heading7"/>
      </w:pPr>
      <w:bookmarkStart w:id="102" w:name="_Toc25073909"/>
      <w:bookmarkStart w:id="103" w:name="_Toc34063086"/>
      <w:bookmarkStart w:id="104" w:name="_Toc43120060"/>
      <w:bookmarkStart w:id="105" w:name="_Toc49768115"/>
      <w:bookmarkStart w:id="106" w:name="_Toc56434288"/>
      <w:bookmarkStart w:id="107" w:name="_Toc67687499"/>
      <w:r>
        <w:t>6.1.3.6.4.3.2</w:t>
      </w:r>
      <w:r>
        <w:tab/>
        <w:t>Operation Definition</w:t>
      </w:r>
      <w:bookmarkEnd w:id="102"/>
      <w:bookmarkEnd w:id="103"/>
      <w:bookmarkEnd w:id="104"/>
      <w:bookmarkEnd w:id="105"/>
      <w:bookmarkEnd w:id="106"/>
      <w:bookmarkEnd w:id="107"/>
    </w:p>
    <w:p w14:paraId="36A7733F" w14:textId="77777777" w:rsidR="00897496" w:rsidRDefault="00897496" w:rsidP="00897496">
      <w:r>
        <w:t>This custom operation releases an individual PDU session resource in the H-SMF for a HR PDU session</w:t>
      </w:r>
      <w:r w:rsidRPr="00EE25B1">
        <w:t xml:space="preserve"> </w:t>
      </w:r>
      <w:r>
        <w:t>or in the SMF for a PDU session with an I-SMF.</w:t>
      </w:r>
    </w:p>
    <w:p w14:paraId="50FD158C" w14:textId="77777777" w:rsidR="00897496" w:rsidRPr="00384E92" w:rsidRDefault="00897496" w:rsidP="00897496">
      <w:r>
        <w:t>This operation shall support the request data structures specified in table 6.1.3.6.4.3.2-1 and the response data structure and response codes specified in table 6.1.3.6.4.3.2-2.</w:t>
      </w:r>
    </w:p>
    <w:p w14:paraId="183077A6" w14:textId="77777777" w:rsidR="00897496" w:rsidRPr="001769FF" w:rsidRDefault="00897496" w:rsidP="00897496">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5B52B4A"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AE257"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79DE9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C855E"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754A6D" w14:textId="77777777" w:rsidR="00897496" w:rsidRPr="001769FF" w:rsidRDefault="00897496" w:rsidP="00897496">
            <w:pPr>
              <w:pStyle w:val="TAH"/>
            </w:pPr>
            <w:r>
              <w:t>Description</w:t>
            </w:r>
          </w:p>
        </w:tc>
      </w:tr>
      <w:tr w:rsidR="00897496" w:rsidRPr="001769FF" w14:paraId="1ABE644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4A7ABE" w14:textId="77777777" w:rsidR="00897496" w:rsidRPr="001769FF" w:rsidRDefault="00897496" w:rsidP="00897496">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6E53A216"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197E28B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EDD984" w14:textId="77777777" w:rsidR="00897496" w:rsidRPr="001769FF" w:rsidRDefault="00897496" w:rsidP="00897496">
            <w:pPr>
              <w:pStyle w:val="TAL"/>
            </w:pPr>
            <w:r>
              <w:t xml:space="preserve">Representation of the data to be sent to the H-SMF or SMF when releasing the PDU session. </w:t>
            </w:r>
          </w:p>
        </w:tc>
      </w:tr>
    </w:tbl>
    <w:p w14:paraId="151A1B5D" w14:textId="77777777" w:rsidR="00897496" w:rsidRDefault="00897496" w:rsidP="00897496"/>
    <w:p w14:paraId="25988645" w14:textId="77777777" w:rsidR="00897496" w:rsidRPr="001769FF" w:rsidRDefault="00897496" w:rsidP="00897496">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204E7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C37B"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4F2B48"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3C750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632BFE" w14:textId="77777777" w:rsidR="00897496" w:rsidRPr="001769FF" w:rsidRDefault="00897496" w:rsidP="00897496">
            <w:pPr>
              <w:pStyle w:val="TAH"/>
            </w:pPr>
            <w:r w:rsidRPr="001769FF">
              <w:t>Response</w:t>
            </w:r>
          </w:p>
          <w:p w14:paraId="4E9B98FF"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4953CA" w14:textId="77777777" w:rsidR="00897496" w:rsidRPr="001769FF" w:rsidRDefault="00897496" w:rsidP="00897496">
            <w:pPr>
              <w:pStyle w:val="TAH"/>
            </w:pPr>
            <w:r>
              <w:t>Description</w:t>
            </w:r>
          </w:p>
        </w:tc>
      </w:tr>
      <w:tr w:rsidR="00897496" w:rsidRPr="001769FF" w14:paraId="51218BD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EFC26" w14:textId="77777777" w:rsidR="00897496" w:rsidRDefault="00897496" w:rsidP="00897496">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48CC449A"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5F709917"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ADFCB1"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C3FD60" w14:textId="77777777" w:rsidR="00897496" w:rsidRDefault="00897496" w:rsidP="00897496">
            <w:pPr>
              <w:pStyle w:val="TAL"/>
            </w:pPr>
            <w:r w:rsidRPr="00C653FA">
              <w:t>Successful release of a PDU session context, when information needs to be returned to the NF Service Consumer.</w:t>
            </w:r>
          </w:p>
          <w:p w14:paraId="77DC1514" w14:textId="77777777" w:rsidR="00897496" w:rsidRDefault="00897496" w:rsidP="00897496">
            <w:pPr>
              <w:pStyle w:val="TAL"/>
            </w:pPr>
            <w:r w:rsidRPr="00C653FA">
              <w:t>(NOTE 2)</w:t>
            </w:r>
          </w:p>
        </w:tc>
      </w:tr>
      <w:tr w:rsidR="00897496" w:rsidRPr="001769FF" w14:paraId="1FD1336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F70D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8986328"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0920F63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50913E44"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0EA4B2" w14:textId="77777777" w:rsidR="00897496" w:rsidRDefault="00897496" w:rsidP="00897496">
            <w:pPr>
              <w:pStyle w:val="TAL"/>
            </w:pPr>
            <w:r>
              <w:t>Successful release of a PDU session.</w:t>
            </w:r>
          </w:p>
        </w:tc>
      </w:tr>
      <w:tr w:rsidR="00897496" w:rsidRPr="001769FF" w14:paraId="6EFDA4F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CEDAD" w14:textId="17B3BA47" w:rsidR="00897496" w:rsidRDefault="00F07BE6" w:rsidP="00897496">
            <w:pPr>
              <w:pStyle w:val="TAL"/>
            </w:pPr>
            <w:ins w:id="108" w:author="Bruno Landais" w:date="2021-04-30T09:52:00Z">
              <w:r>
                <w:t>RedirectResponse</w:t>
              </w:r>
            </w:ins>
            <w:del w:id="109"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026CC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8F55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3877BB"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5E521"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743CC34" w14:textId="77777777" w:rsidR="00897496" w:rsidRDefault="00897496" w:rsidP="00897496">
            <w:pPr>
              <w:pStyle w:val="TAL"/>
            </w:pPr>
            <w:r>
              <w:t xml:space="preserve">(NOTE 3)  </w:t>
            </w:r>
          </w:p>
        </w:tc>
      </w:tr>
      <w:tr w:rsidR="00897496" w:rsidRPr="001769FF" w14:paraId="0B7A4BE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AF4F83" w14:textId="689D55AC" w:rsidR="00897496" w:rsidRDefault="00F07BE6" w:rsidP="00897496">
            <w:pPr>
              <w:pStyle w:val="TAL"/>
            </w:pPr>
            <w:ins w:id="110" w:author="Bruno Landais" w:date="2021-04-30T09:52:00Z">
              <w:r>
                <w:t>RedirectResponse</w:t>
              </w:r>
            </w:ins>
            <w:del w:id="11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78A00B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4A9286"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E3E5F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F8F810"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A51496B" w14:textId="77777777" w:rsidR="00897496" w:rsidRDefault="00897496" w:rsidP="00897496">
            <w:pPr>
              <w:pStyle w:val="TAL"/>
            </w:pPr>
            <w:r>
              <w:t xml:space="preserve">(NOTE 3)  </w:t>
            </w:r>
          </w:p>
        </w:tc>
      </w:tr>
      <w:tr w:rsidR="00897496" w:rsidRPr="001769FF" w14:paraId="05AAD622"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BF12C4"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3FE356"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6C013713" w14:textId="00A55C02" w:rsidR="00897496" w:rsidRDefault="00897496" w:rsidP="00897496">
            <w:pPr>
              <w:pStyle w:val="TAN"/>
            </w:pPr>
            <w:r>
              <w:t>NOTE 3:</w:t>
            </w:r>
            <w:r>
              <w:tab/>
            </w:r>
            <w:ins w:id="112" w:author="Bruno Landais" w:date="2021-04-30T10:24:00Z">
              <w:r w:rsidR="001644D8">
                <w:t>RedirectResponse</w:t>
              </w:r>
            </w:ins>
            <w:del w:id="113"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5E57E24" w14:textId="77777777" w:rsidR="00897496" w:rsidRDefault="00897496" w:rsidP="00897496"/>
    <w:p w14:paraId="5024EFDD" w14:textId="77777777" w:rsidR="00897496" w:rsidRDefault="00897496" w:rsidP="00897496">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BF87C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C1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1AD1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AE33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B78D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A5DA" w14:textId="77777777" w:rsidR="00897496" w:rsidRPr="00D67AB2" w:rsidRDefault="00897496" w:rsidP="00897496">
            <w:pPr>
              <w:pStyle w:val="TAH"/>
            </w:pPr>
            <w:r w:rsidRPr="00D67AB2">
              <w:t>Description</w:t>
            </w:r>
          </w:p>
        </w:tc>
      </w:tr>
      <w:tr w:rsidR="00897496" w:rsidRPr="00D67AB2" w14:paraId="00962DA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94A4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3E70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2D1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A8AD9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A809"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89F14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610A20"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D8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B5EA2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E4A23F"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314133" w14:textId="77777777" w:rsidR="00897496" w:rsidRPr="00D70312" w:rsidRDefault="00897496" w:rsidP="00897496">
            <w:pPr>
              <w:pStyle w:val="TAL"/>
            </w:pPr>
            <w:r>
              <w:t>Identifier of the target SMF (service) instance ID towards which the request is redirected</w:t>
            </w:r>
          </w:p>
        </w:tc>
      </w:tr>
    </w:tbl>
    <w:p w14:paraId="19D5C33D" w14:textId="77777777" w:rsidR="00897496" w:rsidRDefault="00897496" w:rsidP="00897496"/>
    <w:p w14:paraId="38AFBA2D" w14:textId="77777777" w:rsidR="00897496" w:rsidRDefault="00897496" w:rsidP="00897496">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C0A1DF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620F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BB5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C3C03"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7059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E957F" w14:textId="77777777" w:rsidR="00897496" w:rsidRPr="00D67AB2" w:rsidRDefault="00897496" w:rsidP="00897496">
            <w:pPr>
              <w:pStyle w:val="TAH"/>
            </w:pPr>
            <w:r w:rsidRPr="00D67AB2">
              <w:t>Description</w:t>
            </w:r>
          </w:p>
        </w:tc>
      </w:tr>
      <w:tr w:rsidR="00897496" w:rsidRPr="00D67AB2" w14:paraId="287996A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DF8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BE9C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3808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56BF2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AAD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0BF9F7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566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D88253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07935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ACD9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5F1F1" w14:textId="77777777" w:rsidR="00897496" w:rsidRPr="00D70312" w:rsidRDefault="00897496" w:rsidP="00897496">
            <w:pPr>
              <w:pStyle w:val="TAL"/>
            </w:pPr>
            <w:r>
              <w:t>Identifier of the target SMF (service) instance ID towards which the request is redirected</w:t>
            </w:r>
          </w:p>
        </w:tc>
      </w:tr>
    </w:tbl>
    <w:p w14:paraId="22547351" w14:textId="7881A181" w:rsidR="00897496" w:rsidRDefault="00897496" w:rsidP="00897496"/>
    <w:p w14:paraId="201DD6CA" w14:textId="77777777" w:rsidR="00F07BE6" w:rsidRDefault="00F07BE6" w:rsidP="00897496"/>
    <w:p w14:paraId="53FD78C2"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F7A039" w14:textId="77777777" w:rsidR="00897496" w:rsidRDefault="00897496" w:rsidP="00897496">
      <w:pPr>
        <w:pStyle w:val="Heading7"/>
      </w:pPr>
      <w:bookmarkStart w:id="114" w:name="_Toc20130894"/>
      <w:bookmarkStart w:id="115" w:name="_Toc34063089"/>
      <w:bookmarkStart w:id="116" w:name="_Toc43120063"/>
      <w:bookmarkStart w:id="117" w:name="_Toc49768118"/>
      <w:bookmarkStart w:id="118" w:name="_Toc56434291"/>
      <w:bookmarkStart w:id="119" w:name="_Toc67687502"/>
      <w:r>
        <w:t>6.1.3.6.4.4.2</w:t>
      </w:r>
      <w:r>
        <w:tab/>
        <w:t>Operation Definition</w:t>
      </w:r>
      <w:bookmarkEnd w:id="114"/>
      <w:bookmarkEnd w:id="115"/>
      <w:bookmarkEnd w:id="116"/>
      <w:bookmarkEnd w:id="117"/>
      <w:bookmarkEnd w:id="118"/>
      <w:bookmarkEnd w:id="119"/>
    </w:p>
    <w:p w14:paraId="2FCA916F" w14:textId="77777777" w:rsidR="00897496" w:rsidRDefault="00897496" w:rsidP="00897496">
      <w:r>
        <w:t>This custom operation enables to transfer mobile originated data received from AMF, for a given PDU session, towards the H-SMF for HR roaming scenarios, or the SMF for a PDU session with an I-SMF.</w:t>
      </w:r>
    </w:p>
    <w:p w14:paraId="093A2A4A" w14:textId="77777777" w:rsidR="00897496" w:rsidRDefault="00897496" w:rsidP="00897496">
      <w:r>
        <w:t>This operation shall support the request data structures specified in table 6.1.3.6.4.4.2-1 and the response data structure and response codes specified in table 6.1.3.6.4.4.2-2.</w:t>
      </w:r>
    </w:p>
    <w:p w14:paraId="17751FFE" w14:textId="77777777" w:rsidR="00897496" w:rsidRDefault="00897496" w:rsidP="00897496">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4FC6FA9"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591537"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8F8C7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0C6E86"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8D47D" w14:textId="77777777" w:rsidR="00897496" w:rsidRDefault="00897496" w:rsidP="00897496">
            <w:pPr>
              <w:pStyle w:val="TAH"/>
            </w:pPr>
            <w:r>
              <w:t>Description</w:t>
            </w:r>
          </w:p>
        </w:tc>
      </w:tr>
      <w:tr w:rsidR="00897496" w:rsidRPr="002F576A" w14:paraId="4829B734"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354A5B3" w14:textId="77777777" w:rsidR="00897496" w:rsidRDefault="00897496" w:rsidP="00897496">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21659A46"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DC2587"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5988B6E" w14:textId="77777777" w:rsidR="00897496" w:rsidRDefault="00897496" w:rsidP="00897496">
            <w:pPr>
              <w:pStyle w:val="TAL"/>
            </w:pPr>
            <w:r>
              <w:t xml:space="preserve">Representation of the payload of a Transfer MO Data Request </w:t>
            </w:r>
          </w:p>
        </w:tc>
      </w:tr>
    </w:tbl>
    <w:p w14:paraId="0366213B" w14:textId="77777777" w:rsidR="00897496" w:rsidRDefault="00897496" w:rsidP="00897496"/>
    <w:p w14:paraId="00159806" w14:textId="77777777" w:rsidR="00897496" w:rsidRDefault="00897496" w:rsidP="00897496">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897496" w14:paraId="06A8924C"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775CB83"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0D364F"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E95462"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8570BB8" w14:textId="77777777" w:rsidR="00897496" w:rsidRDefault="00897496" w:rsidP="00897496">
            <w:pPr>
              <w:pStyle w:val="TAH"/>
            </w:pPr>
            <w:r>
              <w:t>Response</w:t>
            </w:r>
          </w:p>
          <w:p w14:paraId="7E695CB2"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B16041D" w14:textId="77777777" w:rsidR="00897496" w:rsidRDefault="00897496" w:rsidP="00897496">
            <w:pPr>
              <w:pStyle w:val="TAH"/>
            </w:pPr>
            <w:r>
              <w:t>Description</w:t>
            </w:r>
          </w:p>
        </w:tc>
      </w:tr>
      <w:tr w:rsidR="00897496" w:rsidRPr="002F576A" w14:paraId="6FA01E60"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0C012536"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2FD338E"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AF8522"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6934C2E"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BDE70F5" w14:textId="77777777" w:rsidR="00897496" w:rsidRDefault="00897496" w:rsidP="00897496">
            <w:pPr>
              <w:pStyle w:val="TAL"/>
            </w:pPr>
            <w:r>
              <w:t>Successful MO data transfer</w:t>
            </w:r>
          </w:p>
        </w:tc>
      </w:tr>
      <w:tr w:rsidR="00897496" w:rsidRPr="002F576A" w14:paraId="315DAB8D"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BA2BA1" w14:textId="7AFE7AFE" w:rsidR="00897496" w:rsidRDefault="00F07BE6" w:rsidP="00897496">
            <w:pPr>
              <w:pStyle w:val="TAL"/>
            </w:pPr>
            <w:ins w:id="120" w:author="Bruno Landais" w:date="2021-04-30T09:52:00Z">
              <w:r>
                <w:t>RedirectResponse</w:t>
              </w:r>
            </w:ins>
            <w:del w:id="121"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D28A8E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E4E25C"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6CCDCF4" w14:textId="77777777" w:rsidR="00897496"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C456E4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7EA5954D" w14:textId="77777777" w:rsidR="00897496" w:rsidRDefault="00897496" w:rsidP="00897496">
            <w:pPr>
              <w:pStyle w:val="TAL"/>
            </w:pPr>
            <w:r>
              <w:t>(NOTE 2)</w:t>
            </w:r>
          </w:p>
        </w:tc>
      </w:tr>
      <w:tr w:rsidR="00897496" w:rsidRPr="002F576A" w14:paraId="21D43A66"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718B0E5F" w14:textId="30DB911C" w:rsidR="00897496" w:rsidRDefault="00F07BE6" w:rsidP="00897496">
            <w:pPr>
              <w:pStyle w:val="TAL"/>
            </w:pPr>
            <w:ins w:id="122" w:author="Bruno Landais" w:date="2021-04-30T09:52:00Z">
              <w:r>
                <w:t>RedirectResponse</w:t>
              </w:r>
            </w:ins>
            <w:del w:id="123"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EB33DA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514CA5"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2F61E18" w14:textId="77777777" w:rsidR="00897496"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66ED7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FB51ADC" w14:textId="77777777" w:rsidR="00897496" w:rsidRDefault="00897496" w:rsidP="00897496">
            <w:pPr>
              <w:pStyle w:val="TAL"/>
            </w:pPr>
            <w:r>
              <w:t>(NOTE 2)</w:t>
            </w:r>
          </w:p>
        </w:tc>
      </w:tr>
      <w:tr w:rsidR="00897496" w:rsidRPr="00AC60A1" w14:paraId="35B8BD1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D111A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A003A6" w14:textId="15A06ED0" w:rsidR="00897496" w:rsidRDefault="00897496" w:rsidP="00897496">
            <w:pPr>
              <w:pStyle w:val="TAN"/>
            </w:pPr>
            <w:r>
              <w:t>NOTE 2:</w:t>
            </w:r>
            <w:r>
              <w:tab/>
            </w:r>
            <w:ins w:id="124" w:author="Bruno Landais" w:date="2021-04-30T10:25:00Z">
              <w:r w:rsidR="001644D8">
                <w:t>RedirectResponse</w:t>
              </w:r>
            </w:ins>
            <w:del w:id="12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B39ECC7" w14:textId="77777777" w:rsidR="00897496" w:rsidRDefault="00897496" w:rsidP="00897496"/>
    <w:p w14:paraId="483D393A" w14:textId="77777777" w:rsidR="00897496" w:rsidRDefault="00897496" w:rsidP="00897496">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AA6431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942F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1B7A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4B56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03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0122F1" w14:textId="77777777" w:rsidR="00897496" w:rsidRPr="00D67AB2" w:rsidRDefault="00897496" w:rsidP="00897496">
            <w:pPr>
              <w:pStyle w:val="TAH"/>
            </w:pPr>
            <w:r w:rsidRPr="00D67AB2">
              <w:t>Description</w:t>
            </w:r>
          </w:p>
        </w:tc>
      </w:tr>
      <w:tr w:rsidR="00897496" w:rsidRPr="00D67AB2" w14:paraId="4CAADD8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833B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447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F1BD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B4D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D37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6B1C18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0B24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C4E0E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5E3B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2D30C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43714" w14:textId="77777777" w:rsidR="00897496" w:rsidRPr="00D70312" w:rsidRDefault="00897496" w:rsidP="00897496">
            <w:pPr>
              <w:pStyle w:val="TAL"/>
            </w:pPr>
            <w:r>
              <w:t>Identifier of the target SMF (service) instance ID towards which the request is redirected</w:t>
            </w:r>
          </w:p>
        </w:tc>
      </w:tr>
    </w:tbl>
    <w:p w14:paraId="2C5A018E" w14:textId="77777777" w:rsidR="00897496" w:rsidRDefault="00897496" w:rsidP="00897496"/>
    <w:p w14:paraId="13FA7031" w14:textId="77777777" w:rsidR="00897496" w:rsidRDefault="00897496" w:rsidP="00897496">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73C538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EC5D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8B2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A5534"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388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B63B1" w14:textId="77777777" w:rsidR="00897496" w:rsidRPr="00D67AB2" w:rsidRDefault="00897496" w:rsidP="00897496">
            <w:pPr>
              <w:pStyle w:val="TAH"/>
            </w:pPr>
            <w:r w:rsidRPr="00D67AB2">
              <w:t>Description</w:t>
            </w:r>
          </w:p>
        </w:tc>
      </w:tr>
      <w:tr w:rsidR="00897496" w:rsidRPr="00D67AB2" w14:paraId="1954C3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DD7F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32B16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CC059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FE8D6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85D3"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2A468C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7030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9CDBC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7EA6E"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D9845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59866" w14:textId="77777777" w:rsidR="00897496" w:rsidRPr="00D70312" w:rsidRDefault="00897496" w:rsidP="00897496">
            <w:pPr>
              <w:pStyle w:val="TAL"/>
            </w:pPr>
            <w:r>
              <w:t>Identifier of the target SMF (service) instance ID towards which the request is redirected</w:t>
            </w:r>
          </w:p>
        </w:tc>
      </w:tr>
    </w:tbl>
    <w:p w14:paraId="68539CF0" w14:textId="5F372E7C" w:rsidR="00897496" w:rsidRDefault="00897496" w:rsidP="00897496"/>
    <w:p w14:paraId="62FF463A" w14:textId="76361095" w:rsidR="00F07BE6" w:rsidRDefault="00F07BE6" w:rsidP="00897496"/>
    <w:p w14:paraId="4E40F0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A70B3" w14:textId="77777777" w:rsidR="00897496" w:rsidRDefault="00897496" w:rsidP="00897496">
      <w:pPr>
        <w:pStyle w:val="Heading7"/>
      </w:pPr>
      <w:bookmarkStart w:id="126" w:name="_Toc43120066"/>
      <w:bookmarkStart w:id="127" w:name="_Toc49768121"/>
      <w:bookmarkStart w:id="128" w:name="_Toc56434294"/>
      <w:bookmarkStart w:id="129" w:name="_Toc67687505"/>
      <w:r>
        <w:t>6.1.3.6.4.5.2</w:t>
      </w:r>
      <w:r>
        <w:tab/>
        <w:t>Operation Definition</w:t>
      </w:r>
      <w:bookmarkEnd w:id="126"/>
      <w:bookmarkEnd w:id="127"/>
      <w:bookmarkEnd w:id="128"/>
      <w:bookmarkEnd w:id="129"/>
    </w:p>
    <w:p w14:paraId="0EE23801" w14:textId="77777777" w:rsidR="00897496" w:rsidRDefault="00897496" w:rsidP="00897496">
      <w:r>
        <w:t>This custom operation retrieves information from an individual PDU session context in the H-SMF for a HR PDU session</w:t>
      </w:r>
      <w:r w:rsidRPr="00EE25B1">
        <w:t xml:space="preserve"> </w:t>
      </w:r>
      <w:r>
        <w:t>or in the SMF for a PDU session with an I-SMF.</w:t>
      </w:r>
    </w:p>
    <w:p w14:paraId="178B41F4" w14:textId="77777777" w:rsidR="00897496" w:rsidRPr="00384E92" w:rsidRDefault="00897496" w:rsidP="00897496">
      <w:r>
        <w:t>This operation shall support the request data structures specified in table 6.1.3.6.4.5.2-1 and the response data structure and response codes specified in table 6.1.3.6.4.5.2-2.</w:t>
      </w:r>
    </w:p>
    <w:p w14:paraId="546DDAF9" w14:textId="77777777" w:rsidR="00897496" w:rsidRPr="001769FF" w:rsidRDefault="00897496" w:rsidP="00897496">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80FB73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76582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1886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7A608F"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D72E16" w14:textId="77777777" w:rsidR="00897496" w:rsidRPr="001769FF" w:rsidRDefault="00897496" w:rsidP="00897496">
            <w:pPr>
              <w:pStyle w:val="TAH"/>
            </w:pPr>
            <w:r>
              <w:t>Description</w:t>
            </w:r>
          </w:p>
        </w:tc>
      </w:tr>
      <w:tr w:rsidR="00897496" w:rsidRPr="001769FF" w14:paraId="4DEB17F2"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F3AB4A" w14:textId="77777777" w:rsidR="00897496" w:rsidRPr="001769FF" w:rsidRDefault="00897496" w:rsidP="00897496">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07FF2395"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204BB9B"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9E1727" w14:textId="77777777" w:rsidR="00897496" w:rsidRPr="001769FF" w:rsidRDefault="00897496" w:rsidP="00897496">
            <w:pPr>
              <w:pStyle w:val="TAL"/>
            </w:pPr>
            <w:r>
              <w:t>Representation of the payload of a Retrieve Request</w:t>
            </w:r>
          </w:p>
        </w:tc>
      </w:tr>
    </w:tbl>
    <w:p w14:paraId="4F028484" w14:textId="77777777" w:rsidR="00897496" w:rsidRDefault="00897496" w:rsidP="00897496"/>
    <w:p w14:paraId="2EA2A17B" w14:textId="77777777" w:rsidR="00897496" w:rsidRPr="001769FF" w:rsidRDefault="00897496" w:rsidP="00897496">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97496" w:rsidRPr="001769FF" w14:paraId="7F8D7C0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9CA3F"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708F34"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2A032"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3883FE" w14:textId="77777777" w:rsidR="00897496" w:rsidRPr="001769FF" w:rsidRDefault="00897496" w:rsidP="00897496">
            <w:pPr>
              <w:pStyle w:val="TAH"/>
            </w:pPr>
            <w:r w:rsidRPr="001769FF">
              <w:t>Response</w:t>
            </w:r>
          </w:p>
          <w:p w14:paraId="692C7B57"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84B12A" w14:textId="77777777" w:rsidR="00897496" w:rsidRPr="001769FF" w:rsidRDefault="00897496" w:rsidP="00897496">
            <w:pPr>
              <w:pStyle w:val="TAH"/>
            </w:pPr>
            <w:r>
              <w:t>Description</w:t>
            </w:r>
          </w:p>
        </w:tc>
      </w:tr>
      <w:tr w:rsidR="00897496" w:rsidRPr="001769FF" w14:paraId="3C0978C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D498D" w14:textId="77777777" w:rsidR="00897496" w:rsidRDefault="00897496" w:rsidP="00897496">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515B9B09"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42578901"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32FB1F2"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CA6ECD" w14:textId="77777777" w:rsidR="00897496" w:rsidRDefault="00897496" w:rsidP="00897496">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897496" w:rsidRPr="001769FF" w14:paraId="7E1C38E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C3181" w14:textId="4AF52CD3" w:rsidR="00897496" w:rsidRDefault="00F07BE6" w:rsidP="00897496">
            <w:pPr>
              <w:pStyle w:val="TAL"/>
            </w:pPr>
            <w:ins w:id="130" w:author="Bruno Landais" w:date="2021-04-30T09:52:00Z">
              <w:r>
                <w:t>RedirectResponse</w:t>
              </w:r>
            </w:ins>
            <w:del w:id="13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BB40452"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4168B3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FE6A2A1" w14:textId="77777777" w:rsidR="00897496" w:rsidRDefault="00897496" w:rsidP="008974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9CD6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534AF816" w14:textId="77777777" w:rsidR="00897496" w:rsidRPr="004D26C3" w:rsidRDefault="00897496" w:rsidP="00897496">
            <w:pPr>
              <w:pStyle w:val="TAL"/>
            </w:pPr>
            <w:r>
              <w:t xml:space="preserve">(NOTE 2)   </w:t>
            </w:r>
          </w:p>
        </w:tc>
      </w:tr>
      <w:tr w:rsidR="00897496" w:rsidRPr="001769FF" w14:paraId="0511CFD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F2E97" w14:textId="3AC24B2B" w:rsidR="00897496" w:rsidRDefault="00F07BE6" w:rsidP="00897496">
            <w:pPr>
              <w:pStyle w:val="TAL"/>
            </w:pPr>
            <w:ins w:id="132" w:author="Bruno Landais" w:date="2021-04-30T09:53:00Z">
              <w:r>
                <w:t>RedirectResponse</w:t>
              </w:r>
            </w:ins>
            <w:del w:id="13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06B0D55"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5EB2B6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9EBF63D" w14:textId="77777777" w:rsidR="00897496" w:rsidRDefault="00897496" w:rsidP="008974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525F7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F2477BA" w14:textId="77777777" w:rsidR="00897496" w:rsidRPr="004D26C3" w:rsidRDefault="00897496" w:rsidP="00897496">
            <w:pPr>
              <w:pStyle w:val="TAL"/>
            </w:pPr>
            <w:r>
              <w:t xml:space="preserve">(NOTE 2)    </w:t>
            </w:r>
          </w:p>
        </w:tc>
      </w:tr>
      <w:tr w:rsidR="00897496" w:rsidRPr="001769FF" w14:paraId="5F85D8E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F70EE"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37C1DAC"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8B26B4"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4588B59"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6CBDF" w14:textId="77777777" w:rsidR="00897496" w:rsidRDefault="00897496" w:rsidP="00897496">
            <w:pPr>
              <w:pStyle w:val="TAL"/>
            </w:pPr>
            <w:r w:rsidRPr="004D26C3">
              <w:t xml:space="preserve">The "cause" attribute may be </w:t>
            </w:r>
            <w:r>
              <w:t>set to one of the following application errors</w:t>
            </w:r>
            <w:r w:rsidRPr="004D26C3">
              <w:t>:</w:t>
            </w:r>
          </w:p>
          <w:p w14:paraId="4827EB46" w14:textId="77777777" w:rsidR="00897496" w:rsidRDefault="00897496" w:rsidP="00897496">
            <w:pPr>
              <w:pStyle w:val="TAL"/>
            </w:pPr>
            <w:r>
              <w:t>- UPF_NOT_RESPONDING</w:t>
            </w:r>
          </w:p>
          <w:p w14:paraId="3E79BE49" w14:textId="77777777" w:rsidR="00897496" w:rsidRDefault="00897496" w:rsidP="00897496">
            <w:pPr>
              <w:pStyle w:val="TAL"/>
            </w:pPr>
            <w:r>
              <w:t>See table 6.1.7.3-1 for the description of these errors.</w:t>
            </w:r>
          </w:p>
        </w:tc>
      </w:tr>
      <w:tr w:rsidR="00897496" w:rsidRPr="001769FF" w14:paraId="4261E483"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DEDC5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CB838A4" w14:textId="79E8E1F3" w:rsidR="00897496" w:rsidRDefault="00897496" w:rsidP="00897496">
            <w:pPr>
              <w:pStyle w:val="TAN"/>
            </w:pPr>
            <w:r>
              <w:t>NOTE 2:</w:t>
            </w:r>
            <w:r>
              <w:tab/>
            </w:r>
            <w:ins w:id="134" w:author="Bruno Landais" w:date="2021-04-30T10:25:00Z">
              <w:r w:rsidR="001644D8">
                <w:t>RedirectResponse</w:t>
              </w:r>
            </w:ins>
            <w:del w:id="13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0885606" w14:textId="77777777" w:rsidR="00897496" w:rsidRDefault="00897496" w:rsidP="00897496"/>
    <w:p w14:paraId="4958F540" w14:textId="77777777" w:rsidR="00897496" w:rsidRDefault="00897496" w:rsidP="00897496">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80514A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5869E"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CA4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9C71F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D459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43794" w14:textId="77777777" w:rsidR="00897496" w:rsidRPr="00D67AB2" w:rsidRDefault="00897496" w:rsidP="00897496">
            <w:pPr>
              <w:pStyle w:val="TAH"/>
            </w:pPr>
            <w:r w:rsidRPr="00D67AB2">
              <w:t>Description</w:t>
            </w:r>
          </w:p>
        </w:tc>
      </w:tr>
      <w:tr w:rsidR="00897496" w:rsidRPr="00D67AB2" w14:paraId="01C7685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686D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9EB738"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E7E17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C28C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B0EE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459215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BBDAE"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A8ACC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8523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76C34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D3BBA" w14:textId="77777777" w:rsidR="00897496" w:rsidRPr="00D70312" w:rsidRDefault="00897496" w:rsidP="00897496">
            <w:pPr>
              <w:pStyle w:val="TAL"/>
            </w:pPr>
            <w:r>
              <w:t>Identifier of the target SMF (service) instance ID towards which the request is redirected</w:t>
            </w:r>
          </w:p>
        </w:tc>
      </w:tr>
    </w:tbl>
    <w:p w14:paraId="2A61E1FA" w14:textId="77777777" w:rsidR="00897496" w:rsidRDefault="00897496" w:rsidP="00897496"/>
    <w:p w14:paraId="0826EA99" w14:textId="77777777" w:rsidR="00897496" w:rsidRDefault="00897496" w:rsidP="00897496">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59A657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29A9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176BB"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4E90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BBBF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7663F" w14:textId="77777777" w:rsidR="00897496" w:rsidRPr="00D67AB2" w:rsidRDefault="00897496" w:rsidP="00897496">
            <w:pPr>
              <w:pStyle w:val="TAH"/>
            </w:pPr>
            <w:r w:rsidRPr="00D67AB2">
              <w:t>Description</w:t>
            </w:r>
          </w:p>
        </w:tc>
      </w:tr>
      <w:tr w:rsidR="00897496" w:rsidRPr="00D67AB2" w14:paraId="6B6D871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3535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10BA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C6D377"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AB535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A46D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407F41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4726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055C0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A8D32F"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BA8CF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BE9FDF" w14:textId="77777777" w:rsidR="00897496" w:rsidRPr="00D70312" w:rsidRDefault="00897496" w:rsidP="00897496">
            <w:pPr>
              <w:pStyle w:val="TAL"/>
            </w:pPr>
            <w:r>
              <w:t>Identifier of the target SMF (service) instance ID towards which the request is redirected</w:t>
            </w:r>
          </w:p>
        </w:tc>
      </w:tr>
    </w:tbl>
    <w:p w14:paraId="302B2A03" w14:textId="2019E2ED" w:rsidR="00897496" w:rsidRDefault="00897496" w:rsidP="00897496"/>
    <w:p w14:paraId="1C235F96" w14:textId="03804164" w:rsidR="00F07BE6" w:rsidRDefault="00F07BE6" w:rsidP="00897496"/>
    <w:p w14:paraId="37F58C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61C15" w14:textId="77777777" w:rsidR="00897496" w:rsidRPr="00384E92" w:rsidRDefault="00897496" w:rsidP="00897496">
      <w:pPr>
        <w:pStyle w:val="Heading6"/>
      </w:pPr>
      <w:bookmarkStart w:id="136" w:name="_Toc25073914"/>
      <w:bookmarkStart w:id="137" w:name="_Toc34063094"/>
      <w:bookmarkStart w:id="138" w:name="_Toc43120071"/>
      <w:bookmarkStart w:id="139" w:name="_Toc49768126"/>
      <w:bookmarkStart w:id="140" w:name="_Toc56434299"/>
      <w:bookmarkStart w:id="141" w:name="_Toc67687510"/>
      <w:r w:rsidRPr="00384E92">
        <w:t>6.</w:t>
      </w:r>
      <w:r>
        <w:t>1.3.7.3</w:t>
      </w:r>
      <w:r w:rsidRPr="00384E92">
        <w:t>.1</w:t>
      </w:r>
      <w:r w:rsidRPr="00384E92">
        <w:tab/>
      </w:r>
      <w:r>
        <w:t>POST</w:t>
      </w:r>
      <w:bookmarkEnd w:id="136"/>
      <w:bookmarkEnd w:id="137"/>
      <w:bookmarkEnd w:id="138"/>
      <w:bookmarkEnd w:id="139"/>
      <w:bookmarkEnd w:id="140"/>
      <w:bookmarkEnd w:id="141"/>
    </w:p>
    <w:p w14:paraId="1EB052A8" w14:textId="77777777" w:rsidR="00897496" w:rsidRDefault="00897496" w:rsidP="00897496">
      <w:r>
        <w:t>This method sends a status notification to the NF Service Consumer.</w:t>
      </w:r>
    </w:p>
    <w:p w14:paraId="6D5FC8A0" w14:textId="77777777" w:rsidR="00897496" w:rsidRDefault="00897496" w:rsidP="00897496">
      <w:r>
        <w:t>This method shall support the URI query parameters specified in table 6.1.3.7.3.1-1.</w:t>
      </w:r>
    </w:p>
    <w:p w14:paraId="0EA09AEA" w14:textId="77777777" w:rsidR="00897496" w:rsidRPr="00384E92" w:rsidRDefault="00897496" w:rsidP="00897496">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4A04D33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3AEFE"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D11A8"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B032C"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1557BE"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D40D09" w14:textId="77777777" w:rsidR="00897496" w:rsidRPr="001769FF" w:rsidRDefault="00897496" w:rsidP="00897496">
            <w:pPr>
              <w:pStyle w:val="TAH"/>
            </w:pPr>
            <w:r>
              <w:t>Description</w:t>
            </w:r>
          </w:p>
        </w:tc>
      </w:tr>
      <w:tr w:rsidR="00897496" w:rsidRPr="00384E92" w14:paraId="41C7A3B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6AC8"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47954728"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44D7B4D4"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2241070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855FD" w14:textId="77777777" w:rsidR="00897496" w:rsidRPr="001769FF" w:rsidRDefault="00897496" w:rsidP="00897496">
            <w:pPr>
              <w:pStyle w:val="TAL"/>
            </w:pPr>
          </w:p>
        </w:tc>
      </w:tr>
    </w:tbl>
    <w:p w14:paraId="22DFED3C" w14:textId="77777777" w:rsidR="00897496" w:rsidRDefault="00897496" w:rsidP="00897496"/>
    <w:p w14:paraId="039CDD29" w14:textId="77777777" w:rsidR="00897496" w:rsidRPr="00384E92" w:rsidRDefault="00897496" w:rsidP="00897496">
      <w:r>
        <w:t>This method shall support the request data structures specified in table 6.1.3.7.3.1-2 and the response data structures and response codes specified in table 6.1.3.7.3.1-3.</w:t>
      </w:r>
    </w:p>
    <w:p w14:paraId="33DD1083" w14:textId="77777777" w:rsidR="00897496" w:rsidRPr="001769FF" w:rsidRDefault="00897496" w:rsidP="00897496">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146D00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F4848"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4D211"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B9CD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C7C3B" w14:textId="77777777" w:rsidR="00897496" w:rsidRPr="001769FF" w:rsidRDefault="00897496" w:rsidP="00897496">
            <w:pPr>
              <w:pStyle w:val="TAH"/>
            </w:pPr>
            <w:r>
              <w:t>Description</w:t>
            </w:r>
          </w:p>
        </w:tc>
      </w:tr>
      <w:tr w:rsidR="00897496" w:rsidRPr="001769FF" w14:paraId="4E49ED6B"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A697C5" w14:textId="77777777" w:rsidR="00897496" w:rsidRPr="001769FF" w:rsidRDefault="00897496" w:rsidP="00897496">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46193F80"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A5F0A8"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E5118" w14:textId="77777777" w:rsidR="00897496" w:rsidRPr="001769FF" w:rsidRDefault="00897496" w:rsidP="00897496">
            <w:pPr>
              <w:pStyle w:val="TAL"/>
            </w:pPr>
            <w:r>
              <w:t>Representation of the status notification.</w:t>
            </w:r>
          </w:p>
        </w:tc>
      </w:tr>
    </w:tbl>
    <w:p w14:paraId="05260AB3" w14:textId="77777777" w:rsidR="00897496" w:rsidRDefault="00897496" w:rsidP="00897496"/>
    <w:p w14:paraId="1F752CED" w14:textId="77777777" w:rsidR="00897496" w:rsidRPr="001769FF" w:rsidRDefault="00897496" w:rsidP="00897496">
      <w:pPr>
        <w:pStyle w:val="TH"/>
      </w:pPr>
      <w:r w:rsidRPr="001769FF">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4C29297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46E7"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31FEB6"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054A16"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F7E9C9" w14:textId="77777777" w:rsidR="00897496" w:rsidRPr="001769FF" w:rsidRDefault="00897496" w:rsidP="00897496">
            <w:pPr>
              <w:pStyle w:val="TAH"/>
            </w:pPr>
            <w:r w:rsidRPr="001769FF">
              <w:t>Response</w:t>
            </w:r>
          </w:p>
          <w:p w14:paraId="7ED09BE8"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A15F5" w14:textId="77777777" w:rsidR="00897496" w:rsidRPr="001769FF" w:rsidRDefault="00897496" w:rsidP="00897496">
            <w:pPr>
              <w:pStyle w:val="TAH"/>
            </w:pPr>
            <w:r>
              <w:t>Description</w:t>
            </w:r>
          </w:p>
        </w:tc>
      </w:tr>
      <w:tr w:rsidR="00897496" w:rsidRPr="001769FF" w14:paraId="407C55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80BA0"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552D3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4590DE1C"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61A5AEB6"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2C7474" w14:textId="77777777" w:rsidR="00897496" w:rsidRDefault="00897496" w:rsidP="00897496">
            <w:pPr>
              <w:pStyle w:val="TAL"/>
            </w:pPr>
            <w:r>
              <w:t>Successful notification of status change</w:t>
            </w:r>
          </w:p>
        </w:tc>
      </w:tr>
      <w:tr w:rsidR="00897496" w:rsidRPr="001769FF" w14:paraId="6DF2BA9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BC" w14:textId="169946C4" w:rsidR="00897496" w:rsidRDefault="00F07BE6" w:rsidP="00897496">
            <w:pPr>
              <w:pStyle w:val="TAL"/>
            </w:pPr>
            <w:ins w:id="142" w:author="Bruno Landais" w:date="2021-04-30T09:53:00Z">
              <w:r>
                <w:t>RedirectResponse</w:t>
              </w:r>
            </w:ins>
            <w:del w:id="14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974D3E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F275F9"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A4B39E"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8B65E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8D21169" w14:textId="77777777" w:rsidR="00897496" w:rsidRDefault="00897496" w:rsidP="00897496">
            <w:pPr>
              <w:pStyle w:val="TAL"/>
            </w:pPr>
            <w:r>
              <w:t>(NOTE 2)</w:t>
            </w:r>
          </w:p>
        </w:tc>
      </w:tr>
      <w:tr w:rsidR="00897496" w:rsidRPr="001769FF" w14:paraId="1CB964E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ED34B6" w14:textId="7C4619B3" w:rsidR="00897496" w:rsidRDefault="00F07BE6" w:rsidP="00897496">
            <w:pPr>
              <w:pStyle w:val="TAL"/>
            </w:pPr>
            <w:ins w:id="144" w:author="Bruno Landais" w:date="2021-04-30T09:53:00Z">
              <w:r>
                <w:t>RedirectResponse</w:t>
              </w:r>
            </w:ins>
            <w:del w:id="14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E0BD55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704B01D"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E54140"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04D95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412B513" w14:textId="77777777" w:rsidR="00897496" w:rsidRDefault="00897496" w:rsidP="00897496">
            <w:pPr>
              <w:pStyle w:val="TAL"/>
            </w:pPr>
            <w:r>
              <w:t>(NOTE 2)</w:t>
            </w:r>
          </w:p>
        </w:tc>
      </w:tr>
      <w:tr w:rsidR="00897496" w:rsidRPr="001769FF" w14:paraId="08CCE62B"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60EB4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2FCCB5" w14:textId="56B04C42" w:rsidR="00897496" w:rsidRDefault="00897496" w:rsidP="00897496">
            <w:pPr>
              <w:pStyle w:val="TAN"/>
            </w:pPr>
            <w:r>
              <w:t>NOTE 2:</w:t>
            </w:r>
            <w:r>
              <w:tab/>
            </w:r>
            <w:ins w:id="146" w:author="Bruno Landais" w:date="2021-04-30T10:25:00Z">
              <w:r w:rsidR="001644D8">
                <w:t>RedirectResponse</w:t>
              </w:r>
            </w:ins>
            <w:del w:id="147"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7A6ABC1" w14:textId="77777777" w:rsidR="00897496" w:rsidRDefault="00897496" w:rsidP="00897496"/>
    <w:p w14:paraId="1017E46E" w14:textId="77777777" w:rsidR="00897496" w:rsidRDefault="00897496" w:rsidP="00897496">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3FA036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3173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E8F38"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9231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4421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71A55" w14:textId="77777777" w:rsidR="00897496" w:rsidRPr="00D67AB2" w:rsidRDefault="00897496" w:rsidP="00897496">
            <w:pPr>
              <w:pStyle w:val="TAH"/>
            </w:pPr>
            <w:r w:rsidRPr="00D67AB2">
              <w:t>Description</w:t>
            </w:r>
          </w:p>
        </w:tc>
      </w:tr>
      <w:tr w:rsidR="00897496" w:rsidRPr="00D67AB2" w14:paraId="6B2A173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135B3"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55DF1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CE8C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BB9B9"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F098F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39BCDED"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AB6F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D9C49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700A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C040C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140B3" w14:textId="77777777" w:rsidR="00897496" w:rsidRPr="00D70312" w:rsidRDefault="00897496" w:rsidP="00897496">
            <w:pPr>
              <w:pStyle w:val="TAL"/>
            </w:pPr>
            <w:r>
              <w:t>Identifier of the target SMF (service) instance ID towards which the request is redirected</w:t>
            </w:r>
          </w:p>
        </w:tc>
      </w:tr>
    </w:tbl>
    <w:p w14:paraId="0B37A7BC" w14:textId="77777777" w:rsidR="00897496" w:rsidRDefault="00897496" w:rsidP="00897496"/>
    <w:p w14:paraId="712A9855" w14:textId="77777777" w:rsidR="00897496" w:rsidRDefault="00897496" w:rsidP="00897496">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372FCB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2E83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28E9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636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3F42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B3452" w14:textId="77777777" w:rsidR="00897496" w:rsidRPr="00D67AB2" w:rsidRDefault="00897496" w:rsidP="00897496">
            <w:pPr>
              <w:pStyle w:val="TAH"/>
            </w:pPr>
            <w:r w:rsidRPr="00D67AB2">
              <w:t>Description</w:t>
            </w:r>
          </w:p>
        </w:tc>
      </w:tr>
      <w:tr w:rsidR="00897496" w:rsidRPr="00D67AB2" w14:paraId="759DD43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4D00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E033E"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8F6C2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347C6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95D87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CBA2E0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27E3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1208F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ED8EB0"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7FC4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64A39" w14:textId="77777777" w:rsidR="00897496" w:rsidRPr="00D70312" w:rsidRDefault="00897496" w:rsidP="00897496">
            <w:pPr>
              <w:pStyle w:val="TAL"/>
            </w:pPr>
            <w:r>
              <w:t>Identifier of the target SMF (service) instance ID towards which the request is redirected</w:t>
            </w:r>
          </w:p>
        </w:tc>
      </w:tr>
    </w:tbl>
    <w:p w14:paraId="5D8544D2" w14:textId="6DF6C906" w:rsidR="00897496" w:rsidRDefault="00897496" w:rsidP="00897496"/>
    <w:p w14:paraId="2F8AD25B" w14:textId="77777777" w:rsidR="00F07BE6" w:rsidRDefault="00F07BE6" w:rsidP="00897496"/>
    <w:p w14:paraId="7C62023A"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A3CE" w14:textId="77777777" w:rsidR="00897496" w:rsidRDefault="00897496" w:rsidP="00897496">
      <w:pPr>
        <w:pStyle w:val="Heading7"/>
      </w:pPr>
      <w:bookmarkStart w:id="148" w:name="_Toc25073919"/>
      <w:bookmarkStart w:id="149" w:name="_Toc34063099"/>
      <w:bookmarkStart w:id="150" w:name="_Toc43120076"/>
      <w:bookmarkStart w:id="151" w:name="_Toc49768131"/>
      <w:bookmarkStart w:id="152" w:name="_Toc56434304"/>
      <w:bookmarkStart w:id="153" w:name="_Toc67687515"/>
      <w:r>
        <w:t>6.1.3.7.4.2.2</w:t>
      </w:r>
      <w:r>
        <w:tab/>
        <w:t>Operation Definition</w:t>
      </w:r>
      <w:bookmarkEnd w:id="148"/>
      <w:bookmarkEnd w:id="149"/>
      <w:bookmarkEnd w:id="150"/>
      <w:bookmarkEnd w:id="151"/>
      <w:bookmarkEnd w:id="152"/>
      <w:bookmarkEnd w:id="153"/>
    </w:p>
    <w:p w14:paraId="145C058F" w14:textId="77777777" w:rsidR="00897496" w:rsidRDefault="00897496" w:rsidP="00897496">
      <w:r>
        <w:t>This custom operation modifies an individual PDU session resource in the V-SMF</w:t>
      </w:r>
      <w:r w:rsidRPr="00235F92">
        <w:t xml:space="preserve"> </w:t>
      </w:r>
      <w:r>
        <w:t>for a HR PDU session or in the I-SMF for a PDU session with an I-SMF.</w:t>
      </w:r>
    </w:p>
    <w:p w14:paraId="294DEBD5" w14:textId="77777777" w:rsidR="00897496" w:rsidRPr="00384E92" w:rsidRDefault="00897496" w:rsidP="00897496">
      <w:r>
        <w:t>This operation shall support the request data structures specified in table 6.1.3.7.4.2.2-1 and the response data structure and response codes specified in table 6.1.3.7.4.2.2-2.</w:t>
      </w:r>
    </w:p>
    <w:p w14:paraId="2D5D1CA7" w14:textId="77777777" w:rsidR="00897496" w:rsidRPr="001769FF" w:rsidRDefault="00897496" w:rsidP="00897496">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8E7374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20F713"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38DE2"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70C37"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7C7025" w14:textId="77777777" w:rsidR="00897496" w:rsidRPr="001769FF" w:rsidRDefault="00897496" w:rsidP="00897496">
            <w:pPr>
              <w:pStyle w:val="TAH"/>
            </w:pPr>
            <w:r>
              <w:t>Description</w:t>
            </w:r>
          </w:p>
        </w:tc>
      </w:tr>
      <w:tr w:rsidR="00897496" w:rsidRPr="001769FF" w14:paraId="7336302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1421E" w14:textId="77777777" w:rsidR="00897496" w:rsidRPr="001769FF" w:rsidRDefault="00897496" w:rsidP="00897496">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479234C4"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EFF2210"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CA9801" w14:textId="77777777" w:rsidR="00897496" w:rsidRPr="001769FF" w:rsidRDefault="00897496" w:rsidP="00897496">
            <w:pPr>
              <w:pStyle w:val="TAL"/>
            </w:pPr>
            <w:r>
              <w:t xml:space="preserve">Representation of the updates to apply to the PDU session. </w:t>
            </w:r>
          </w:p>
        </w:tc>
      </w:tr>
    </w:tbl>
    <w:p w14:paraId="00E36268" w14:textId="77777777" w:rsidR="00897496" w:rsidRDefault="00897496" w:rsidP="00897496"/>
    <w:p w14:paraId="2E42CF7A" w14:textId="77777777" w:rsidR="00897496" w:rsidRPr="001769FF" w:rsidRDefault="00897496" w:rsidP="00897496">
      <w:pPr>
        <w:pStyle w:val="TH"/>
      </w:pPr>
      <w:r w:rsidRPr="001769FF">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2BD322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E4ECA"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18E10"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73C28D"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FB3A51" w14:textId="77777777" w:rsidR="00897496" w:rsidRPr="001769FF" w:rsidRDefault="00897496" w:rsidP="00897496">
            <w:pPr>
              <w:pStyle w:val="TAH"/>
            </w:pPr>
            <w:r w:rsidRPr="001769FF">
              <w:t>Response</w:t>
            </w:r>
          </w:p>
          <w:p w14:paraId="50F91DE0"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FC079E" w14:textId="77777777" w:rsidR="00897496" w:rsidRPr="001769FF" w:rsidRDefault="00897496" w:rsidP="00897496">
            <w:pPr>
              <w:pStyle w:val="TAH"/>
            </w:pPr>
            <w:r>
              <w:t>Description</w:t>
            </w:r>
          </w:p>
        </w:tc>
      </w:tr>
      <w:tr w:rsidR="00897496" w:rsidRPr="001769FF" w14:paraId="323E932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A08D1" w14:textId="77777777" w:rsidR="00897496" w:rsidRPr="001769FF" w:rsidRDefault="00897496" w:rsidP="00897496">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6070FD10"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A93610"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8BE931"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7DCD6C" w14:textId="77777777" w:rsidR="00897496" w:rsidRPr="001769FF" w:rsidRDefault="00897496" w:rsidP="00897496">
            <w:pPr>
              <w:pStyle w:val="TAL"/>
            </w:pPr>
            <w:r>
              <w:t>This case represents a successful update of the PDU session, when the V-SMF or I-SMF needs to return information in the response.</w:t>
            </w:r>
          </w:p>
        </w:tc>
      </w:tr>
      <w:tr w:rsidR="00897496" w:rsidRPr="001769FF" w14:paraId="33F74F5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04717"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0D403DE"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30A50C34"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6D1F557"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DEB42" w14:textId="77777777" w:rsidR="00897496" w:rsidRDefault="00897496" w:rsidP="00897496">
            <w:pPr>
              <w:pStyle w:val="TAL"/>
            </w:pPr>
            <w:r>
              <w:t>This case represents a successful update of the PDU session, when the V-SMF or I-SMF does not need to return information in the response.</w:t>
            </w:r>
          </w:p>
        </w:tc>
      </w:tr>
      <w:tr w:rsidR="00897496" w:rsidRPr="001769FF" w14:paraId="5E40601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AB882" w14:textId="72817DEB" w:rsidR="00897496" w:rsidRDefault="00F07BE6" w:rsidP="00897496">
            <w:pPr>
              <w:pStyle w:val="TAL"/>
            </w:pPr>
            <w:ins w:id="154" w:author="Bruno Landais" w:date="2021-04-30T09:53:00Z">
              <w:r>
                <w:t>RedirectResponse</w:t>
              </w:r>
            </w:ins>
            <w:del w:id="15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D752425"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1F8A63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0E4350"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8FCA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E423D8E" w14:textId="77777777" w:rsidR="00897496" w:rsidRDefault="00897496" w:rsidP="00897496">
            <w:pPr>
              <w:pStyle w:val="TAL"/>
            </w:pPr>
            <w:r>
              <w:t>(NOTE 2)</w:t>
            </w:r>
          </w:p>
        </w:tc>
      </w:tr>
      <w:tr w:rsidR="00897496" w:rsidRPr="001769FF" w14:paraId="57AC725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2C3E4" w14:textId="7DE70112" w:rsidR="00897496" w:rsidRDefault="00F07BE6" w:rsidP="00897496">
            <w:pPr>
              <w:pStyle w:val="TAL"/>
            </w:pPr>
            <w:ins w:id="156" w:author="Bruno Landais" w:date="2021-04-30T09:53:00Z">
              <w:r>
                <w:t>RedirectResponse</w:t>
              </w:r>
            </w:ins>
            <w:del w:id="157"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311FFD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91625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760E67"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134FBF"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3E7336C" w14:textId="77777777" w:rsidR="00897496" w:rsidRDefault="00897496" w:rsidP="00897496">
            <w:pPr>
              <w:pStyle w:val="TAL"/>
            </w:pPr>
            <w:r>
              <w:t>(NOTE 2)</w:t>
            </w:r>
          </w:p>
        </w:tc>
      </w:tr>
      <w:tr w:rsidR="00897496" w:rsidRPr="001769FF" w14:paraId="7DB3F6A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ACDEC" w14:textId="77777777" w:rsidR="00897496" w:rsidRDefault="00897496" w:rsidP="00897496">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6CAA7C3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36B837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E9F95CB"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42689C"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2FE6EE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B01B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4CE20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98720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EB0437"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0D9AF5"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AF8D7B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CC8B"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840B98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1B33E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CA240E4"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A031E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67A8861F" w14:textId="77777777" w:rsidR="00897496" w:rsidRDefault="00897496" w:rsidP="00897496">
            <w:pPr>
              <w:pStyle w:val="TAL"/>
            </w:pPr>
            <w:r>
              <w:t>- N1_SM_ERROR</w:t>
            </w:r>
          </w:p>
          <w:p w14:paraId="472E4D78" w14:textId="77777777" w:rsidR="00897496" w:rsidRDefault="00897496" w:rsidP="00897496">
            <w:pPr>
              <w:pStyle w:val="TAL"/>
            </w:pPr>
            <w:r>
              <w:t>- UNABLE_TO_PAGE_UE</w:t>
            </w:r>
          </w:p>
          <w:p w14:paraId="565ED83F" w14:textId="77777777" w:rsidR="00897496" w:rsidRDefault="00897496" w:rsidP="00897496">
            <w:pPr>
              <w:pStyle w:val="TAL"/>
            </w:pPr>
            <w:r>
              <w:t>- UE_NOT_RESPONDING</w:t>
            </w:r>
          </w:p>
          <w:p w14:paraId="0F9AD90F" w14:textId="77777777" w:rsidR="00897496" w:rsidRDefault="00897496" w:rsidP="00897496">
            <w:pPr>
              <w:pStyle w:val="TAL"/>
            </w:pPr>
            <w:r>
              <w:t>- REJECTED_BY_UE</w:t>
            </w:r>
          </w:p>
          <w:p w14:paraId="4285C4B4" w14:textId="77777777" w:rsidR="00897496" w:rsidRDefault="00897496" w:rsidP="00897496">
            <w:pPr>
              <w:pStyle w:val="TAL"/>
            </w:pPr>
            <w:r>
              <w:t>- REJECTED_DUE_VPLMN_POLICY</w:t>
            </w:r>
          </w:p>
          <w:p w14:paraId="20D80655" w14:textId="77777777" w:rsidR="00897496" w:rsidRDefault="00897496" w:rsidP="00897496">
            <w:pPr>
              <w:pStyle w:val="TAL"/>
            </w:pPr>
            <w:r>
              <w:t>- HO_TAU_IN_PROGRESS</w:t>
            </w:r>
          </w:p>
          <w:p w14:paraId="1A77B5A9" w14:textId="77777777" w:rsidR="00897496" w:rsidRDefault="00897496" w:rsidP="00897496">
            <w:pPr>
              <w:pStyle w:val="TAL"/>
            </w:pPr>
            <w:r>
              <w:t>- EBI_EXHAUSTED</w:t>
            </w:r>
          </w:p>
          <w:p w14:paraId="7D80D282" w14:textId="77777777" w:rsidR="00897496" w:rsidRDefault="00897496" w:rsidP="00897496">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5218B552" w14:textId="77777777" w:rsidR="00897496" w:rsidRPr="004172D4" w:rsidRDefault="00897496" w:rsidP="00897496">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18F0DA71" w14:textId="77777777" w:rsidR="00897496" w:rsidRDefault="00897496" w:rsidP="00897496">
            <w:pPr>
              <w:pStyle w:val="TAL"/>
            </w:pPr>
            <w:r>
              <w:t>See table 6.1.7.3-1 for the description of these errors.</w:t>
            </w:r>
          </w:p>
        </w:tc>
      </w:tr>
      <w:tr w:rsidR="00897496" w:rsidRPr="001769FF" w14:paraId="7C0D977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9AB27"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1A7DF3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02C32D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A6B8AC"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07672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4AA231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79415"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678AEC9"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ED647F6"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D93746B"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614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1B5CD9C" w14:textId="77777777" w:rsidR="00897496" w:rsidRDefault="00897496" w:rsidP="00897496">
            <w:pPr>
              <w:pStyle w:val="TAL"/>
            </w:pPr>
            <w:r>
              <w:t>- CONTEXT_NOT_FOUND</w:t>
            </w:r>
          </w:p>
          <w:p w14:paraId="069D8955" w14:textId="77777777" w:rsidR="00897496" w:rsidRDefault="00897496" w:rsidP="00897496">
            <w:pPr>
              <w:pStyle w:val="TAL"/>
            </w:pPr>
            <w:r>
              <w:t>See table 6.1.7.3-1 for the description of these errors.</w:t>
            </w:r>
          </w:p>
        </w:tc>
      </w:tr>
      <w:tr w:rsidR="00897496" w:rsidRPr="001769FF" w14:paraId="44A746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05549" w14:textId="77777777" w:rsidR="00897496" w:rsidRPr="00745B94"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3A4B301"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73ECFA" w14:textId="77777777" w:rsidR="00897496" w:rsidRDefault="00897496" w:rsidP="00897496">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5714D3" w14:textId="77777777" w:rsidR="00897496" w:rsidRDefault="00897496" w:rsidP="00897496">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C6D2F8" w14:textId="77777777" w:rsidR="00897496" w:rsidRDefault="00897496" w:rsidP="00897496">
            <w:pPr>
              <w:pStyle w:val="TAL"/>
            </w:pPr>
            <w:r w:rsidRPr="00481773">
              <w:t>The "cause" attribute may be used to indicate one of the following application errors:</w:t>
            </w:r>
          </w:p>
          <w:p w14:paraId="3B9858A6" w14:textId="77777777" w:rsidR="00897496" w:rsidRDefault="00897496" w:rsidP="00897496">
            <w:pPr>
              <w:pStyle w:val="TAL"/>
            </w:pPr>
            <w:r w:rsidRPr="003B2883">
              <w:t>-</w:t>
            </w:r>
            <w:r w:rsidRPr="003B2883">
              <w:tab/>
            </w:r>
            <w:r w:rsidRPr="003B2883">
              <w:rPr>
                <w:rFonts w:hint="eastAsia"/>
              </w:rPr>
              <w:t>HIGHER_PRIORITY_RE</w:t>
            </w:r>
            <w:r w:rsidRPr="003B2883">
              <w:t>QUEST_ONGOING;</w:t>
            </w:r>
          </w:p>
          <w:p w14:paraId="5E8DA900" w14:textId="77777777" w:rsidR="00897496" w:rsidRDefault="00897496" w:rsidP="00897496">
            <w:pPr>
              <w:pStyle w:val="TAL"/>
            </w:pPr>
            <w:r w:rsidRPr="003B2883">
              <w:t>-</w:t>
            </w:r>
            <w:r w:rsidRPr="003B2883">
              <w:tab/>
              <w:t>UE_IN_CM_IDLE_STATE</w:t>
            </w:r>
          </w:p>
          <w:p w14:paraId="7B9956E3" w14:textId="77777777" w:rsidR="00897496" w:rsidRDefault="00897496" w:rsidP="00897496">
            <w:pPr>
              <w:pStyle w:val="TAL"/>
            </w:pPr>
            <w:r>
              <w:t>See table 6.1.7.3-1 for the description of these errors.</w:t>
            </w:r>
          </w:p>
        </w:tc>
      </w:tr>
      <w:tr w:rsidR="00897496" w:rsidRPr="001769FF" w14:paraId="77BB2F2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F65A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B2BDEC1"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D0D949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D093B4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34841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16F3A53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CE719"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10A94B6"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DF7A97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2C04AE"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C6822"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9AADBC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5DFB0"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E3318F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516DC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ED7863"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30229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7A2CC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BE6FF5"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D9DDD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20B17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445D23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E5EAD"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FD9C25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8055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6C420C4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DD3384"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D0E2C64"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9BF3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DB94E04" w14:textId="77777777" w:rsidR="00897496" w:rsidRDefault="00897496" w:rsidP="00897496">
            <w:pPr>
              <w:pStyle w:val="TAL"/>
            </w:pPr>
            <w:r>
              <w:t>- PEER_NOT_RESPONDING</w:t>
            </w:r>
          </w:p>
          <w:p w14:paraId="68F2A95F" w14:textId="77777777" w:rsidR="00897496" w:rsidRPr="009F4178" w:rsidRDefault="00897496" w:rsidP="00897496">
            <w:pPr>
              <w:pStyle w:val="TAL"/>
            </w:pPr>
            <w:r>
              <w:t>- NETWORK_FAILURE</w:t>
            </w:r>
          </w:p>
          <w:p w14:paraId="40588B03" w14:textId="77777777" w:rsidR="00897496" w:rsidRDefault="00897496" w:rsidP="00897496">
            <w:pPr>
              <w:pStyle w:val="TAL"/>
            </w:pPr>
            <w:r>
              <w:t>See table 6.1.7.3-1 for the description of these errors.</w:t>
            </w:r>
          </w:p>
        </w:tc>
      </w:tr>
      <w:tr w:rsidR="00897496" w:rsidRPr="001769FF" w14:paraId="7EF1C47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14BB1"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C16E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3C20D4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84ECA2"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6DC65" w14:textId="77777777" w:rsidR="00897496" w:rsidRDefault="00897496" w:rsidP="00897496">
            <w:pPr>
              <w:pStyle w:val="TAL"/>
            </w:pPr>
            <w:r>
              <w:t>This error shall only be returned by an SCP or a SEPP for errors they originate.</w:t>
            </w:r>
          </w:p>
        </w:tc>
      </w:tr>
      <w:tr w:rsidR="00897496" w:rsidRPr="001769FF" w14:paraId="2449349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0BD94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D9B9253" w14:textId="74C0CC16" w:rsidR="00897496" w:rsidRDefault="00897496" w:rsidP="00897496">
            <w:pPr>
              <w:pStyle w:val="TAN"/>
            </w:pPr>
            <w:r>
              <w:t>NOTE 2:</w:t>
            </w:r>
            <w:r>
              <w:tab/>
            </w:r>
            <w:ins w:id="158" w:author="Bruno Landais" w:date="2021-04-30T10:26:00Z">
              <w:r w:rsidR="00EC1FCD">
                <w:t>RedirectResponse</w:t>
              </w:r>
            </w:ins>
            <w:del w:id="159"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27739F22" w14:textId="77777777" w:rsidR="00897496" w:rsidRDefault="00897496" w:rsidP="00897496"/>
    <w:p w14:paraId="19ACB51E" w14:textId="77777777" w:rsidR="00897496" w:rsidRDefault="00897496" w:rsidP="00897496">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448C9E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D0A9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937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1BD5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3A1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76C76" w14:textId="77777777" w:rsidR="00897496" w:rsidRPr="00D67AB2" w:rsidRDefault="00897496" w:rsidP="00897496">
            <w:pPr>
              <w:pStyle w:val="TAH"/>
            </w:pPr>
            <w:r w:rsidRPr="00D67AB2">
              <w:t>Description</w:t>
            </w:r>
          </w:p>
        </w:tc>
      </w:tr>
      <w:tr w:rsidR="00897496" w:rsidRPr="00D67AB2" w14:paraId="0162189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57C8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362A7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07192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5BC5E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051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C346F8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5C6F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BE225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37015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3C01A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0994" w14:textId="77777777" w:rsidR="00897496" w:rsidRPr="00D70312" w:rsidRDefault="00897496" w:rsidP="00897496">
            <w:pPr>
              <w:pStyle w:val="TAL"/>
            </w:pPr>
            <w:r>
              <w:t>Identifier of the target SMF (service) instance ID towards which the request is redirected</w:t>
            </w:r>
          </w:p>
        </w:tc>
      </w:tr>
    </w:tbl>
    <w:p w14:paraId="02A72BCB" w14:textId="77777777" w:rsidR="00897496" w:rsidRDefault="00897496" w:rsidP="00897496"/>
    <w:p w14:paraId="6247C291" w14:textId="77777777" w:rsidR="00897496" w:rsidRDefault="00897496" w:rsidP="00897496">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974C55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001AE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4114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81EED"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711E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5F641" w14:textId="77777777" w:rsidR="00897496" w:rsidRPr="00D67AB2" w:rsidRDefault="00897496" w:rsidP="00897496">
            <w:pPr>
              <w:pStyle w:val="TAH"/>
            </w:pPr>
            <w:r w:rsidRPr="00D67AB2">
              <w:t>Description</w:t>
            </w:r>
          </w:p>
        </w:tc>
      </w:tr>
      <w:tr w:rsidR="00897496" w:rsidRPr="00D67AB2" w14:paraId="7AE75D6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C3C7D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65B2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7384B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B6438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8977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0EA76A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7734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0EB8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204D9"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40B14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CDBD7" w14:textId="77777777" w:rsidR="00897496" w:rsidRPr="00D70312" w:rsidRDefault="00897496" w:rsidP="00897496">
            <w:pPr>
              <w:pStyle w:val="TAL"/>
            </w:pPr>
            <w:r>
              <w:t>Identifier of the target SMF (service) instance ID towards which the request is redirected</w:t>
            </w:r>
          </w:p>
        </w:tc>
      </w:tr>
    </w:tbl>
    <w:p w14:paraId="1DD7FE87" w14:textId="06442AAF" w:rsidR="00897496" w:rsidRDefault="00897496" w:rsidP="00897496"/>
    <w:p w14:paraId="00263AAB" w14:textId="55A56359" w:rsidR="00F07BE6" w:rsidRDefault="00F07BE6" w:rsidP="00897496"/>
    <w:p w14:paraId="5DD2FD8B"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B69FA" w14:textId="77777777" w:rsidR="00897496" w:rsidRDefault="00897496" w:rsidP="00897496">
      <w:pPr>
        <w:pStyle w:val="Heading7"/>
      </w:pPr>
      <w:bookmarkStart w:id="160" w:name="_Toc34063102"/>
      <w:bookmarkStart w:id="161" w:name="_Toc43120079"/>
      <w:bookmarkStart w:id="162" w:name="_Toc49768134"/>
      <w:bookmarkStart w:id="163" w:name="_Toc56434307"/>
      <w:bookmarkStart w:id="164" w:name="_Toc67687518"/>
      <w:r>
        <w:t>6.1.3.7.4.3.2</w:t>
      </w:r>
      <w:r>
        <w:tab/>
        <w:t>Operation Definition</w:t>
      </w:r>
      <w:bookmarkEnd w:id="160"/>
      <w:bookmarkEnd w:id="161"/>
      <w:bookmarkEnd w:id="162"/>
      <w:bookmarkEnd w:id="163"/>
      <w:bookmarkEnd w:id="164"/>
    </w:p>
    <w:p w14:paraId="423D48DA" w14:textId="77777777" w:rsidR="00897496" w:rsidRDefault="00897496" w:rsidP="00897496">
      <w:r>
        <w:t>This operation shall support the request data structures specified in Table 6.1.3.7.4.3.2-1 and the response data structure and response codes specified in Table 6.1.3.7.4.3.2-2.</w:t>
      </w:r>
    </w:p>
    <w:p w14:paraId="4420B368" w14:textId="77777777" w:rsidR="00897496" w:rsidRDefault="00897496" w:rsidP="00897496">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53E1B0D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8F646A"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0C02DC"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D68F4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3A370" w14:textId="77777777" w:rsidR="00897496" w:rsidRDefault="00897496" w:rsidP="00897496">
            <w:pPr>
              <w:pStyle w:val="TAH"/>
            </w:pPr>
            <w:r>
              <w:t>Description</w:t>
            </w:r>
          </w:p>
        </w:tc>
      </w:tr>
      <w:tr w:rsidR="00897496" w:rsidRPr="002F576A" w14:paraId="710E70A8"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44A07F1" w14:textId="77777777" w:rsidR="00897496" w:rsidRDefault="00897496" w:rsidP="00897496">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771F683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AEED523"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77365A0" w14:textId="77777777" w:rsidR="00897496" w:rsidRDefault="00897496" w:rsidP="00897496">
            <w:pPr>
              <w:pStyle w:val="TAL"/>
            </w:pPr>
            <w:r>
              <w:t xml:space="preserve">Representation of the payload of a Transfer MT Data Request </w:t>
            </w:r>
          </w:p>
        </w:tc>
      </w:tr>
    </w:tbl>
    <w:p w14:paraId="5204CC73" w14:textId="77777777" w:rsidR="00897496" w:rsidRDefault="00897496" w:rsidP="00897496"/>
    <w:p w14:paraId="1D243584" w14:textId="77777777" w:rsidR="00897496" w:rsidRDefault="00897496" w:rsidP="00897496">
      <w:pPr>
        <w:pStyle w:val="TH"/>
      </w:pPr>
      <w:r>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897496" w14:paraId="45672171"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125C559"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110AA3E"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5FEE3B"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64321E1" w14:textId="77777777" w:rsidR="00897496" w:rsidRDefault="00897496" w:rsidP="00897496">
            <w:pPr>
              <w:pStyle w:val="TAH"/>
            </w:pPr>
            <w:r>
              <w:t>Response</w:t>
            </w:r>
          </w:p>
          <w:p w14:paraId="78778369"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BF948B6" w14:textId="77777777" w:rsidR="00897496" w:rsidRDefault="00897496" w:rsidP="00897496">
            <w:pPr>
              <w:pStyle w:val="TAH"/>
            </w:pPr>
            <w:r>
              <w:t>Description</w:t>
            </w:r>
          </w:p>
        </w:tc>
      </w:tr>
      <w:tr w:rsidR="00897496" w:rsidRPr="002F576A" w14:paraId="5BFF4FC7"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207AD627"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3765170"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0D1F032B"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9C9350D"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70528E9" w14:textId="77777777" w:rsidR="00897496" w:rsidRDefault="00897496" w:rsidP="00897496">
            <w:pPr>
              <w:pStyle w:val="TAL"/>
            </w:pPr>
            <w:r>
              <w:t>Successful MT data transfer</w:t>
            </w:r>
          </w:p>
        </w:tc>
      </w:tr>
      <w:tr w:rsidR="00897496" w:rsidRPr="002F576A" w14:paraId="3AD3A5F2"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A47D07" w14:textId="507B4406" w:rsidR="00897496" w:rsidRDefault="00F07BE6" w:rsidP="00897496">
            <w:pPr>
              <w:pStyle w:val="TAL"/>
            </w:pPr>
            <w:ins w:id="165" w:author="Bruno Landais" w:date="2021-04-30T09:53:00Z">
              <w:r>
                <w:t>RedirectResponse</w:t>
              </w:r>
            </w:ins>
            <w:del w:id="166"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D5D596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3C6306"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04AF881E" w14:textId="77777777" w:rsidR="00897496" w:rsidRPr="003B2883"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5D059D72"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B760CBE" w14:textId="77777777" w:rsidR="00897496" w:rsidRDefault="00897496" w:rsidP="00897496">
            <w:pPr>
              <w:pStyle w:val="TAL"/>
            </w:pPr>
            <w:r>
              <w:t>(NOTE 2)</w:t>
            </w:r>
          </w:p>
        </w:tc>
      </w:tr>
      <w:tr w:rsidR="00897496" w:rsidRPr="002F576A" w14:paraId="6F7A56A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4921558" w14:textId="109C2961" w:rsidR="00897496" w:rsidRDefault="00F07BE6" w:rsidP="00897496">
            <w:pPr>
              <w:pStyle w:val="TAL"/>
            </w:pPr>
            <w:ins w:id="167" w:author="Bruno Landais" w:date="2021-04-30T09:53:00Z">
              <w:r>
                <w:t>RedirectResponse</w:t>
              </w:r>
            </w:ins>
            <w:del w:id="168"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349C86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9A05C9"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DCDF37" w14:textId="77777777" w:rsidR="00897496" w:rsidRPr="003B2883"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76C09B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26BE5973" w14:textId="77777777" w:rsidR="00897496" w:rsidRDefault="00897496" w:rsidP="00897496">
            <w:pPr>
              <w:pStyle w:val="TAL"/>
            </w:pPr>
            <w:r>
              <w:t>(NOTE 2)</w:t>
            </w:r>
          </w:p>
        </w:tc>
      </w:tr>
      <w:tr w:rsidR="00897496" w:rsidRPr="002F576A" w14:paraId="3AEFFB8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435C6379" w14:textId="77777777" w:rsidR="00897496" w:rsidRDefault="00897496" w:rsidP="00897496">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4A60E20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1CB6AC1" w14:textId="77777777" w:rsidR="00897496" w:rsidRDefault="00897496" w:rsidP="00897496">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3CB2389" w14:textId="77777777" w:rsidR="00897496" w:rsidRDefault="00897496" w:rsidP="00897496">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531F2C2B" w14:textId="77777777" w:rsidR="00897496" w:rsidRDefault="00897496" w:rsidP="00897496">
            <w:pPr>
              <w:pStyle w:val="TAL"/>
            </w:pPr>
            <w:r>
              <w:t>The "cause" attribute may be used to indicate the following application errors:</w:t>
            </w:r>
          </w:p>
          <w:p w14:paraId="6DEE3FAA" w14:textId="77777777" w:rsidR="00897496" w:rsidRPr="003B2883" w:rsidRDefault="00897496" w:rsidP="00897496">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680D58FD" w14:textId="77777777" w:rsidR="00897496" w:rsidRPr="003B2883" w:rsidRDefault="00897496" w:rsidP="00897496">
            <w:pPr>
              <w:pStyle w:val="TAL"/>
              <w:ind w:left="301" w:hanging="301"/>
            </w:pPr>
          </w:p>
          <w:p w14:paraId="631BC20B" w14:textId="77777777" w:rsidR="00897496" w:rsidRDefault="00897496" w:rsidP="00897496">
            <w:pPr>
              <w:pStyle w:val="TAL"/>
            </w:pPr>
            <w:r w:rsidRPr="003B2883">
              <w:t>See table 6.1.7.3-1 for the description of these errors.</w:t>
            </w:r>
          </w:p>
        </w:tc>
      </w:tr>
      <w:tr w:rsidR="00897496" w:rsidRPr="00AC60A1" w14:paraId="3749817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927571"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4B03762" w14:textId="0E3BFAD5" w:rsidR="00897496" w:rsidRDefault="00897496" w:rsidP="00897496">
            <w:pPr>
              <w:pStyle w:val="TAN"/>
            </w:pPr>
            <w:r>
              <w:t>NOTE 2:</w:t>
            </w:r>
            <w:r>
              <w:tab/>
            </w:r>
            <w:ins w:id="169" w:author="Bruno Landais" w:date="2021-04-30T10:26:00Z">
              <w:r w:rsidR="00EC1FCD">
                <w:t>RedirectResponse</w:t>
              </w:r>
            </w:ins>
            <w:del w:id="170"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19F7B9E6" w14:textId="77777777" w:rsidR="00897496" w:rsidRDefault="00897496" w:rsidP="00897496"/>
    <w:p w14:paraId="4FA36AF8" w14:textId="77777777" w:rsidR="00897496" w:rsidRDefault="00897496" w:rsidP="00897496">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6CE5F8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B91B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3F32"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2195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3C11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3E4D4" w14:textId="77777777" w:rsidR="00897496" w:rsidRPr="00D67AB2" w:rsidRDefault="00897496" w:rsidP="00897496">
            <w:pPr>
              <w:pStyle w:val="TAH"/>
            </w:pPr>
            <w:r w:rsidRPr="00D67AB2">
              <w:t>Description</w:t>
            </w:r>
          </w:p>
        </w:tc>
      </w:tr>
      <w:tr w:rsidR="00897496" w:rsidRPr="00D67AB2" w14:paraId="582E67A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36E98"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26B209"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88BD8F"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DD234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F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3A9906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B691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BF8D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5532C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89053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A9095" w14:textId="77777777" w:rsidR="00897496" w:rsidRPr="00D70312" w:rsidRDefault="00897496" w:rsidP="00897496">
            <w:pPr>
              <w:pStyle w:val="TAL"/>
            </w:pPr>
            <w:r>
              <w:t>Identifier of the target SMF (service) instance ID towards which the request is redirected</w:t>
            </w:r>
          </w:p>
        </w:tc>
      </w:tr>
    </w:tbl>
    <w:p w14:paraId="4B158507" w14:textId="77777777" w:rsidR="00897496" w:rsidRDefault="00897496" w:rsidP="00897496"/>
    <w:p w14:paraId="139D2DA5" w14:textId="77777777" w:rsidR="00897496" w:rsidRDefault="00897496" w:rsidP="00897496">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08D7CBD"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CCD1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49D0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9262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995B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4238E5" w14:textId="77777777" w:rsidR="00897496" w:rsidRPr="00D67AB2" w:rsidRDefault="00897496" w:rsidP="00897496">
            <w:pPr>
              <w:pStyle w:val="TAH"/>
            </w:pPr>
            <w:r w:rsidRPr="00D67AB2">
              <w:t>Description</w:t>
            </w:r>
          </w:p>
        </w:tc>
      </w:tr>
      <w:tr w:rsidR="00897496" w:rsidRPr="00D67AB2" w14:paraId="7474470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72671"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8A975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CB9B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DD53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A2F4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B49B06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A78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E5857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3CF7A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F56C9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542CDA" w14:textId="77777777" w:rsidR="00897496" w:rsidRPr="00D70312" w:rsidRDefault="00897496" w:rsidP="00897496">
            <w:pPr>
              <w:pStyle w:val="TAL"/>
            </w:pPr>
            <w:r>
              <w:t>Identifier of the target SMF (service) instance ID towards which the request is redirected</w:t>
            </w:r>
          </w:p>
        </w:tc>
      </w:tr>
    </w:tbl>
    <w:p w14:paraId="3500B649" w14:textId="3937A44E" w:rsidR="00897496" w:rsidRDefault="00897496" w:rsidP="00897496"/>
    <w:p w14:paraId="26A7085F" w14:textId="625BCF9F" w:rsidR="00F07BE6" w:rsidRDefault="00F07BE6" w:rsidP="00897496"/>
    <w:p w14:paraId="1DE888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82E76A" w14:textId="77777777" w:rsidR="00897496" w:rsidRDefault="00897496" w:rsidP="00897496">
      <w:pPr>
        <w:pStyle w:val="Heading5"/>
      </w:pPr>
      <w:bookmarkStart w:id="171" w:name="_Toc25073925"/>
      <w:bookmarkStart w:id="172" w:name="_Toc34063108"/>
      <w:bookmarkStart w:id="173" w:name="_Toc43120085"/>
      <w:bookmarkStart w:id="174" w:name="_Toc49768140"/>
      <w:bookmarkStart w:id="175" w:name="_Toc56434313"/>
      <w:bookmarkStart w:id="176" w:name="_Toc67687524"/>
      <w:r>
        <w:t>6.1.5.2.2</w:t>
      </w:r>
      <w:r>
        <w:tab/>
        <w:t>Notification Definition</w:t>
      </w:r>
      <w:bookmarkEnd w:id="171"/>
      <w:bookmarkEnd w:id="172"/>
      <w:bookmarkEnd w:id="173"/>
      <w:bookmarkEnd w:id="174"/>
      <w:bookmarkEnd w:id="175"/>
      <w:bookmarkEnd w:id="176"/>
    </w:p>
    <w:p w14:paraId="14F4973D" w14:textId="77777777" w:rsidR="00897496" w:rsidRDefault="00897496" w:rsidP="00897496">
      <w:r>
        <w:t>The POST method shall be used for SM context status notification and the URI shall be the callback reference provided by the NF Service Consumer during the subscription to this notification.</w:t>
      </w:r>
    </w:p>
    <w:p w14:paraId="065ACED0" w14:textId="77777777" w:rsidR="00897496" w:rsidRPr="00046794" w:rsidRDefault="00897496" w:rsidP="00897496">
      <w:r>
        <w:t xml:space="preserve">Callback URI: </w:t>
      </w:r>
      <w:r>
        <w:rPr>
          <w:b/>
        </w:rPr>
        <w:t>{smContextStatusUri}</w:t>
      </w:r>
    </w:p>
    <w:p w14:paraId="64BCB842" w14:textId="77777777" w:rsidR="00897496" w:rsidRDefault="00897496" w:rsidP="00897496">
      <w:r>
        <w:t>Support of URI query parameters is specified in table 6.1.5.2.2-1.</w:t>
      </w:r>
    </w:p>
    <w:p w14:paraId="36F5ACBF" w14:textId="77777777" w:rsidR="00897496" w:rsidRPr="00384E92" w:rsidRDefault="00897496" w:rsidP="00897496">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707ADCA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0DD07"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5C0D83"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F4EBA"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FC2463"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CDCAF" w14:textId="77777777" w:rsidR="00897496" w:rsidRPr="001769FF" w:rsidRDefault="00897496" w:rsidP="00897496">
            <w:pPr>
              <w:pStyle w:val="TAH"/>
            </w:pPr>
            <w:r>
              <w:t>Description</w:t>
            </w:r>
          </w:p>
        </w:tc>
      </w:tr>
      <w:tr w:rsidR="00897496" w:rsidRPr="00384E92" w14:paraId="391380A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F9330"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76E6BFC"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22316A55"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CC8F2C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79DF5" w14:textId="77777777" w:rsidR="00897496" w:rsidRPr="001769FF" w:rsidRDefault="00897496" w:rsidP="00897496">
            <w:pPr>
              <w:pStyle w:val="TAL"/>
            </w:pPr>
          </w:p>
        </w:tc>
      </w:tr>
    </w:tbl>
    <w:p w14:paraId="3C3BF098" w14:textId="77777777" w:rsidR="00897496" w:rsidRDefault="00897496" w:rsidP="00897496"/>
    <w:p w14:paraId="6289D434" w14:textId="77777777" w:rsidR="00897496" w:rsidRPr="00384E92" w:rsidRDefault="00897496" w:rsidP="00897496">
      <w:r>
        <w:t>Support of request data structures is specified in table 6.1.5.2.2-2, and support of response data structures and response codes is specified in table 6.1.5.2-3.</w:t>
      </w:r>
    </w:p>
    <w:p w14:paraId="5C9EB8B0" w14:textId="77777777" w:rsidR="00897496" w:rsidRPr="001769FF" w:rsidRDefault="00897496" w:rsidP="00897496">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75A0912"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2024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14316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B85A71"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727E0A" w14:textId="77777777" w:rsidR="00897496" w:rsidRPr="001769FF" w:rsidRDefault="00897496" w:rsidP="00897496">
            <w:pPr>
              <w:pStyle w:val="TAH"/>
            </w:pPr>
            <w:r>
              <w:t>Description</w:t>
            </w:r>
          </w:p>
        </w:tc>
      </w:tr>
      <w:tr w:rsidR="00897496" w:rsidRPr="001769FF" w14:paraId="68B5CEF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1ABD4D" w14:textId="77777777" w:rsidR="00897496" w:rsidRPr="001769FF" w:rsidRDefault="00897496" w:rsidP="00897496">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0DCEA92"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61FB457"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562428" w14:textId="77777777" w:rsidR="00897496" w:rsidRPr="001769FF" w:rsidRDefault="00897496" w:rsidP="00897496">
            <w:pPr>
              <w:pStyle w:val="TAL"/>
            </w:pPr>
            <w:r>
              <w:t>Representation of the SM context status notification.</w:t>
            </w:r>
          </w:p>
        </w:tc>
      </w:tr>
    </w:tbl>
    <w:p w14:paraId="21D2FCE2" w14:textId="77777777" w:rsidR="00897496" w:rsidRDefault="00897496" w:rsidP="00897496"/>
    <w:p w14:paraId="363C2153" w14:textId="77777777" w:rsidR="00897496" w:rsidRPr="001769FF" w:rsidRDefault="00897496" w:rsidP="00897496">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10F0CB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741F9"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0AB89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5919A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3910FA" w14:textId="77777777" w:rsidR="00897496" w:rsidRPr="001769FF" w:rsidRDefault="00897496" w:rsidP="00897496">
            <w:pPr>
              <w:pStyle w:val="TAH"/>
            </w:pPr>
            <w:r w:rsidRPr="001769FF">
              <w:t>Response</w:t>
            </w:r>
          </w:p>
          <w:p w14:paraId="0B4D1859"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ABB36C" w14:textId="77777777" w:rsidR="00897496" w:rsidRPr="001769FF" w:rsidRDefault="00897496" w:rsidP="00897496">
            <w:pPr>
              <w:pStyle w:val="TAH"/>
            </w:pPr>
            <w:r>
              <w:t>Description</w:t>
            </w:r>
          </w:p>
        </w:tc>
      </w:tr>
      <w:tr w:rsidR="00897496" w:rsidRPr="001769FF" w14:paraId="5730322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7206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45295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2F46565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386A03D2"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15113" w14:textId="77777777" w:rsidR="00897496" w:rsidRDefault="00897496" w:rsidP="00897496">
            <w:pPr>
              <w:pStyle w:val="TAL"/>
            </w:pPr>
            <w:r>
              <w:t>Successful notification of the SM context status change</w:t>
            </w:r>
          </w:p>
        </w:tc>
      </w:tr>
      <w:tr w:rsidR="00897496" w:rsidRPr="001769FF" w14:paraId="4F5F6C7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1ADE1" w14:textId="38B8BB20" w:rsidR="00897496" w:rsidRPr="00D275D9" w:rsidRDefault="00F07BE6" w:rsidP="00897496">
            <w:pPr>
              <w:pStyle w:val="TAL"/>
            </w:pPr>
            <w:ins w:id="177" w:author="Bruno Landais" w:date="2021-04-30T09:53:00Z">
              <w:r>
                <w:t>RedirectResponse</w:t>
              </w:r>
            </w:ins>
            <w:del w:id="178"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E78802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D95C4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B57F76"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794C7" w14:textId="77777777" w:rsidR="00897496" w:rsidRDefault="00897496" w:rsidP="00897496">
            <w:pPr>
              <w:pStyle w:val="TAL"/>
            </w:pPr>
            <w:r>
              <w:t>Temporary redirection. The NF service consumer shall generate a Location header field containing a URI pointing to the endpoint of another NF service consumer to which the notification should be sent.</w:t>
            </w:r>
          </w:p>
          <w:p w14:paraId="784377FF" w14:textId="77777777" w:rsidR="00897496" w:rsidRDefault="00897496" w:rsidP="00897496">
            <w:pPr>
              <w:pStyle w:val="TAL"/>
            </w:pPr>
            <w:r>
              <w:t>(NOTE 2)</w:t>
            </w:r>
          </w:p>
        </w:tc>
      </w:tr>
      <w:tr w:rsidR="00897496" w:rsidRPr="001769FF" w14:paraId="0A11FAB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D0202B" w14:textId="0FF0688C" w:rsidR="00897496" w:rsidRDefault="00F07BE6" w:rsidP="00897496">
            <w:pPr>
              <w:pStyle w:val="TAL"/>
            </w:pPr>
            <w:ins w:id="179" w:author="Bruno Landais" w:date="2021-04-30T09:53:00Z">
              <w:r>
                <w:t>RedirectResponse</w:t>
              </w:r>
            </w:ins>
            <w:del w:id="180"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D6EC16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FF481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87D7DD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24328" w14:textId="77777777" w:rsidR="00897496" w:rsidRDefault="00897496" w:rsidP="00897496">
            <w:pPr>
              <w:pStyle w:val="TAL"/>
            </w:pPr>
            <w:r>
              <w:t>Permanent redirection. The NF service consumer shall generate a Location header field containing a URI pointing to the endpoint of another NF service consumer to which the notification should be sent.</w:t>
            </w:r>
          </w:p>
          <w:p w14:paraId="1BE70E08" w14:textId="77777777" w:rsidR="00897496" w:rsidRDefault="00897496" w:rsidP="00897496">
            <w:pPr>
              <w:pStyle w:val="TAL"/>
            </w:pPr>
            <w:r>
              <w:t>(NOTE 2)</w:t>
            </w:r>
          </w:p>
        </w:tc>
      </w:tr>
      <w:tr w:rsidR="00897496" w:rsidRPr="001769FF" w14:paraId="69EAD52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CCD01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258F63A" w14:textId="158027B9" w:rsidR="00897496" w:rsidRDefault="00897496" w:rsidP="00897496">
            <w:pPr>
              <w:pStyle w:val="TAN"/>
            </w:pPr>
            <w:r>
              <w:t>NOTE 2:</w:t>
            </w:r>
            <w:r>
              <w:tab/>
            </w:r>
            <w:ins w:id="181" w:author="Bruno Landais" w:date="2021-04-30T10:26:00Z">
              <w:r w:rsidR="00EC1FCD">
                <w:t>RedirectResponse</w:t>
              </w:r>
            </w:ins>
            <w:del w:id="182"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70FF2675" w14:textId="77777777" w:rsidR="00897496" w:rsidRDefault="00897496" w:rsidP="00897496"/>
    <w:p w14:paraId="07733DAF" w14:textId="77777777" w:rsidR="00897496" w:rsidRDefault="00897496" w:rsidP="00897496">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7E61F3E"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21AB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6FA6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01B4E"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F43E6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BB330" w14:textId="77777777" w:rsidR="00897496" w:rsidRPr="00D67AB2" w:rsidRDefault="00897496" w:rsidP="00897496">
            <w:pPr>
              <w:pStyle w:val="TAH"/>
            </w:pPr>
            <w:r w:rsidRPr="00D67AB2">
              <w:t>Description</w:t>
            </w:r>
          </w:p>
        </w:tc>
      </w:tr>
      <w:tr w:rsidR="00897496" w:rsidRPr="00D67AB2" w14:paraId="385F3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9491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5E0B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0A423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B16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11AD5"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09E827A4"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70ED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D047F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666324"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F638B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9BC44" w14:textId="77777777" w:rsidR="00897496" w:rsidRPr="00D70312" w:rsidRDefault="00897496" w:rsidP="00897496">
            <w:pPr>
              <w:pStyle w:val="TAL"/>
            </w:pPr>
            <w:r>
              <w:t>Identifier of the target NF (service) instance ID towards which the notification is redirected</w:t>
            </w:r>
          </w:p>
        </w:tc>
      </w:tr>
    </w:tbl>
    <w:p w14:paraId="2A457521" w14:textId="77777777" w:rsidR="00897496" w:rsidRDefault="00897496" w:rsidP="00897496"/>
    <w:p w14:paraId="45AB2F75" w14:textId="77777777" w:rsidR="00897496" w:rsidRDefault="00897496" w:rsidP="00897496">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A578C6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4865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63E3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C8C4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D8B2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F51F2" w14:textId="77777777" w:rsidR="00897496" w:rsidRPr="00D67AB2" w:rsidRDefault="00897496" w:rsidP="00897496">
            <w:pPr>
              <w:pStyle w:val="TAH"/>
            </w:pPr>
            <w:r w:rsidRPr="00D67AB2">
              <w:t>Description</w:t>
            </w:r>
          </w:p>
        </w:tc>
      </w:tr>
      <w:tr w:rsidR="00897496" w:rsidRPr="00D67AB2" w14:paraId="4529E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21CF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D150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EB9D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BF6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59F"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4BF0311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8FA8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409F5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2E3F7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4ED0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51980" w14:textId="77777777" w:rsidR="00897496" w:rsidRPr="00D70312" w:rsidRDefault="00897496" w:rsidP="00897496">
            <w:pPr>
              <w:pStyle w:val="TAL"/>
            </w:pPr>
            <w:r>
              <w:t>Identifier of the target NF (service) instance ID towards which the notification is redirected</w:t>
            </w:r>
          </w:p>
        </w:tc>
      </w:tr>
    </w:tbl>
    <w:p w14:paraId="58994222" w14:textId="464B04FF" w:rsidR="00897496" w:rsidRDefault="00897496" w:rsidP="00897496"/>
    <w:p w14:paraId="470B8C7E" w14:textId="7BED66DE" w:rsidR="00897496" w:rsidRDefault="00897496" w:rsidP="00897496"/>
    <w:p w14:paraId="5E9A1BDC"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465B1E" w14:textId="77777777" w:rsidR="005317A9" w:rsidRDefault="005317A9" w:rsidP="005317A9">
      <w:pPr>
        <w:pStyle w:val="Heading2"/>
      </w:pPr>
      <w:bookmarkStart w:id="183" w:name="_Toc25074011"/>
      <w:bookmarkStart w:id="184" w:name="_Toc34063203"/>
      <w:bookmarkStart w:id="185" w:name="_Toc43120188"/>
      <w:bookmarkStart w:id="186" w:name="_Toc49768245"/>
      <w:bookmarkStart w:id="187" w:name="_Toc56434421"/>
      <w:bookmarkStart w:id="188" w:name="_Toc67688001"/>
      <w:r>
        <w:t>A.2</w:t>
      </w:r>
      <w:r>
        <w:tab/>
        <w:t>Nsmf_PDUSession API</w:t>
      </w:r>
      <w:bookmarkEnd w:id="183"/>
      <w:bookmarkEnd w:id="184"/>
      <w:bookmarkEnd w:id="185"/>
      <w:bookmarkEnd w:id="186"/>
      <w:bookmarkEnd w:id="187"/>
      <w:bookmarkEnd w:id="188"/>
    </w:p>
    <w:p w14:paraId="09226951" w14:textId="77777777" w:rsidR="005317A9" w:rsidRPr="002E5CBA" w:rsidRDefault="005317A9" w:rsidP="005317A9">
      <w:pPr>
        <w:pStyle w:val="PL"/>
        <w:rPr>
          <w:lang w:val="en-US"/>
        </w:rPr>
      </w:pPr>
      <w:r w:rsidRPr="002E5CBA">
        <w:rPr>
          <w:lang w:val="en-US"/>
        </w:rPr>
        <w:t>openapi: 3.0.0</w:t>
      </w:r>
    </w:p>
    <w:p w14:paraId="082EEC9F" w14:textId="77777777" w:rsidR="005317A9" w:rsidRPr="002E5CBA" w:rsidRDefault="005317A9" w:rsidP="005317A9">
      <w:pPr>
        <w:pStyle w:val="PL"/>
        <w:rPr>
          <w:lang w:val="en-US"/>
        </w:rPr>
      </w:pPr>
    </w:p>
    <w:p w14:paraId="0B3838FA" w14:textId="77777777" w:rsidR="005317A9" w:rsidRPr="002E5CBA" w:rsidRDefault="005317A9" w:rsidP="005317A9">
      <w:pPr>
        <w:pStyle w:val="PL"/>
        <w:rPr>
          <w:lang w:val="en-US"/>
        </w:rPr>
      </w:pPr>
      <w:r w:rsidRPr="002E5CBA">
        <w:rPr>
          <w:lang w:val="en-US"/>
        </w:rPr>
        <w:t>info:</w:t>
      </w:r>
    </w:p>
    <w:p w14:paraId="06EE7E8E" w14:textId="77777777" w:rsidR="005317A9" w:rsidRPr="002E5CBA" w:rsidRDefault="005317A9" w:rsidP="005317A9">
      <w:pPr>
        <w:pStyle w:val="PL"/>
        <w:rPr>
          <w:lang w:val="en-US"/>
        </w:rPr>
      </w:pPr>
      <w:r w:rsidRPr="002E5CBA">
        <w:rPr>
          <w:lang w:val="en-US"/>
        </w:rPr>
        <w:t xml:space="preserve">  version: '</w:t>
      </w:r>
      <w:r>
        <w:rPr>
          <w:lang w:val="en-US"/>
        </w:rPr>
        <w:t>1.2.0-alpha.1</w:t>
      </w:r>
      <w:r w:rsidRPr="002E5CBA">
        <w:rPr>
          <w:lang w:val="en-US"/>
        </w:rPr>
        <w:t>'</w:t>
      </w:r>
    </w:p>
    <w:p w14:paraId="0679B5C0" w14:textId="77777777" w:rsidR="005317A9" w:rsidRPr="002E5CBA" w:rsidRDefault="005317A9" w:rsidP="005317A9">
      <w:pPr>
        <w:pStyle w:val="PL"/>
        <w:rPr>
          <w:lang w:val="en-US"/>
        </w:rPr>
      </w:pPr>
      <w:r w:rsidRPr="002E5CBA">
        <w:rPr>
          <w:lang w:val="en-US"/>
        </w:rPr>
        <w:t xml:space="preserve">  title: '</w:t>
      </w:r>
      <w:r>
        <w:rPr>
          <w:lang w:val="en-US"/>
        </w:rPr>
        <w:t>Nsmf_PDUSession</w:t>
      </w:r>
      <w:r w:rsidRPr="002E5CBA">
        <w:rPr>
          <w:lang w:val="en-US"/>
        </w:rPr>
        <w:t>'</w:t>
      </w:r>
    </w:p>
    <w:p w14:paraId="063E4804" w14:textId="77777777" w:rsidR="005317A9" w:rsidRPr="005317A9" w:rsidRDefault="005317A9" w:rsidP="005317A9">
      <w:pPr>
        <w:pStyle w:val="PL"/>
        <w:rPr>
          <w:lang w:val="en-US"/>
        </w:rPr>
      </w:pPr>
      <w:r w:rsidRPr="00EA441A">
        <w:t xml:space="preserve">  </w:t>
      </w:r>
      <w:r w:rsidRPr="005317A9">
        <w:rPr>
          <w:lang w:val="en-US"/>
        </w:rPr>
        <w:t>description: |</w:t>
      </w:r>
    </w:p>
    <w:p w14:paraId="1E5D7CF3" w14:textId="77777777" w:rsidR="005317A9" w:rsidRPr="005317A9" w:rsidRDefault="005317A9" w:rsidP="005317A9">
      <w:pPr>
        <w:pStyle w:val="PL"/>
        <w:rPr>
          <w:lang w:val="en-US"/>
        </w:rPr>
      </w:pPr>
      <w:r w:rsidRPr="005317A9">
        <w:rPr>
          <w:lang w:val="en-US"/>
        </w:rPr>
        <w:t xml:space="preserve">    SMF PDU Session Service.</w:t>
      </w:r>
    </w:p>
    <w:p w14:paraId="038F324D" w14:textId="77777777" w:rsidR="005317A9" w:rsidRDefault="005317A9" w:rsidP="005317A9">
      <w:pPr>
        <w:pStyle w:val="PL"/>
      </w:pPr>
      <w:r w:rsidRPr="005317A9">
        <w:rPr>
          <w:lang w:val="en-US"/>
        </w:rPr>
        <w:t xml:space="preserve">    </w:t>
      </w:r>
      <w:r>
        <w:t>© 2021, 3GPP Organizational Partners (ARIB, ATIS, CCSA, ETSI, TSDSI, TTA, TTC).</w:t>
      </w:r>
    </w:p>
    <w:p w14:paraId="2789540B" w14:textId="77777777" w:rsidR="005317A9" w:rsidRPr="00AD1DC5" w:rsidRDefault="005317A9" w:rsidP="005317A9">
      <w:pPr>
        <w:pStyle w:val="PL"/>
      </w:pPr>
      <w:r>
        <w:t xml:space="preserve">    All rights reserved.</w:t>
      </w:r>
    </w:p>
    <w:p w14:paraId="5A69F9F1" w14:textId="77777777" w:rsidR="005317A9" w:rsidRPr="006E3917" w:rsidRDefault="005317A9" w:rsidP="005317A9">
      <w:pPr>
        <w:pStyle w:val="PL"/>
      </w:pPr>
    </w:p>
    <w:p w14:paraId="6F21E4F6" w14:textId="34D8FCC7" w:rsidR="00897496" w:rsidRDefault="00897496" w:rsidP="00897496"/>
    <w:p w14:paraId="03663284" w14:textId="422DB540" w:rsidR="00897496" w:rsidRPr="00897496" w:rsidRDefault="00897496" w:rsidP="00897496">
      <w:pPr>
        <w:pStyle w:val="PL"/>
        <w:rPr>
          <w:lang w:val="en-US"/>
        </w:rPr>
      </w:pPr>
      <w:r w:rsidRPr="00897496">
        <w:rPr>
          <w:lang w:val="en-US"/>
        </w:rPr>
        <w:t>[…]</w:t>
      </w:r>
    </w:p>
    <w:p w14:paraId="6E8F41E5" w14:textId="72F928B3" w:rsidR="00897496" w:rsidRDefault="00897496" w:rsidP="00897496"/>
    <w:p w14:paraId="5B9B6139" w14:textId="77777777" w:rsidR="00897496" w:rsidRDefault="00897496" w:rsidP="00897496"/>
    <w:p w14:paraId="1415DFBB" w14:textId="77777777" w:rsidR="00897496" w:rsidRPr="002E5CBA" w:rsidRDefault="00897496" w:rsidP="00897496">
      <w:pPr>
        <w:pStyle w:val="PL"/>
        <w:rPr>
          <w:lang w:val="en-US"/>
        </w:rPr>
      </w:pPr>
      <w:r w:rsidRPr="002E5CBA">
        <w:rPr>
          <w:lang w:val="en-US"/>
        </w:rPr>
        <w:t>paths:</w:t>
      </w:r>
    </w:p>
    <w:p w14:paraId="2634D18A" w14:textId="77777777" w:rsidR="00897496" w:rsidRPr="002E5CBA" w:rsidRDefault="00897496" w:rsidP="00897496">
      <w:pPr>
        <w:pStyle w:val="PL"/>
        <w:rPr>
          <w:lang w:val="en-US"/>
        </w:rPr>
      </w:pPr>
      <w:r w:rsidRPr="002E5CBA">
        <w:rPr>
          <w:lang w:val="en-US"/>
        </w:rPr>
        <w:t xml:space="preserve">  /sm-contexts:</w:t>
      </w:r>
    </w:p>
    <w:p w14:paraId="53577558" w14:textId="77777777" w:rsidR="00897496" w:rsidRPr="002E5CBA" w:rsidRDefault="00897496" w:rsidP="00897496">
      <w:pPr>
        <w:pStyle w:val="PL"/>
        <w:rPr>
          <w:lang w:val="en-US"/>
        </w:rPr>
      </w:pPr>
      <w:r w:rsidRPr="002E5CBA">
        <w:rPr>
          <w:lang w:val="en-US"/>
        </w:rPr>
        <w:t xml:space="preserve">    post:</w:t>
      </w:r>
    </w:p>
    <w:p w14:paraId="5D3DA57B" w14:textId="77777777" w:rsidR="00897496" w:rsidRPr="002E5CBA" w:rsidRDefault="00897496" w:rsidP="00897496">
      <w:pPr>
        <w:pStyle w:val="PL"/>
        <w:rPr>
          <w:lang w:val="en-US"/>
        </w:rPr>
      </w:pPr>
      <w:r w:rsidRPr="002E5CBA">
        <w:rPr>
          <w:lang w:val="en-US"/>
        </w:rPr>
        <w:t xml:space="preserve">      summary:  Create SM Context</w:t>
      </w:r>
    </w:p>
    <w:p w14:paraId="21024AD5" w14:textId="77777777" w:rsidR="00897496" w:rsidRPr="002E5CBA" w:rsidRDefault="00897496" w:rsidP="00897496">
      <w:pPr>
        <w:pStyle w:val="PL"/>
        <w:rPr>
          <w:lang w:val="en-US"/>
        </w:rPr>
      </w:pPr>
      <w:r w:rsidRPr="002E5CBA">
        <w:rPr>
          <w:lang w:val="en-US"/>
        </w:rPr>
        <w:t xml:space="preserve">      tags:</w:t>
      </w:r>
    </w:p>
    <w:p w14:paraId="6FFD9D7A" w14:textId="77777777" w:rsidR="00897496" w:rsidRPr="002E5CBA" w:rsidRDefault="00897496" w:rsidP="00897496">
      <w:pPr>
        <w:pStyle w:val="PL"/>
        <w:rPr>
          <w:lang w:val="en-US"/>
        </w:rPr>
      </w:pPr>
      <w:r w:rsidRPr="002E5CBA">
        <w:rPr>
          <w:lang w:val="en-US"/>
        </w:rPr>
        <w:t xml:space="preserve">        - SM contexts collection</w:t>
      </w:r>
    </w:p>
    <w:p w14:paraId="6F8F31D3" w14:textId="77777777" w:rsidR="00897496" w:rsidRDefault="00897496" w:rsidP="00897496">
      <w:pPr>
        <w:pStyle w:val="PL"/>
        <w:rPr>
          <w:lang w:val="en-US"/>
        </w:rPr>
      </w:pPr>
      <w:r w:rsidRPr="002E5CBA">
        <w:rPr>
          <w:lang w:val="en-US"/>
        </w:rPr>
        <w:t xml:space="preserve">      operationId: PostSmContexts</w:t>
      </w:r>
    </w:p>
    <w:p w14:paraId="63776A0E" w14:textId="77777777" w:rsidR="00897496" w:rsidRPr="002E5CBA" w:rsidRDefault="00897496" w:rsidP="00897496">
      <w:pPr>
        <w:pStyle w:val="PL"/>
        <w:rPr>
          <w:lang w:val="en-US"/>
        </w:rPr>
      </w:pPr>
      <w:r w:rsidRPr="002E5CBA">
        <w:rPr>
          <w:lang w:val="en-US"/>
        </w:rPr>
        <w:t xml:space="preserve">      requestBody:</w:t>
      </w:r>
    </w:p>
    <w:p w14:paraId="772C8568" w14:textId="77777777" w:rsidR="00897496" w:rsidRPr="002E5CBA" w:rsidRDefault="00897496" w:rsidP="00897496">
      <w:pPr>
        <w:pStyle w:val="PL"/>
        <w:rPr>
          <w:lang w:val="en-US"/>
        </w:rPr>
      </w:pPr>
      <w:r w:rsidRPr="002E5CBA">
        <w:rPr>
          <w:lang w:val="en-US"/>
        </w:rPr>
        <w:t xml:space="preserve">        description: representation of the SM context to be created in the SMF</w:t>
      </w:r>
    </w:p>
    <w:p w14:paraId="0206DD52" w14:textId="77777777" w:rsidR="00897496" w:rsidRPr="002E5CBA" w:rsidRDefault="00897496" w:rsidP="00897496">
      <w:pPr>
        <w:pStyle w:val="PL"/>
        <w:rPr>
          <w:lang w:val="en-US"/>
        </w:rPr>
      </w:pPr>
      <w:r w:rsidRPr="002E5CBA">
        <w:rPr>
          <w:lang w:val="en-US"/>
        </w:rPr>
        <w:t xml:space="preserve">        required: true</w:t>
      </w:r>
    </w:p>
    <w:p w14:paraId="5C65540D" w14:textId="77777777" w:rsidR="00897496" w:rsidRPr="002E5CBA" w:rsidRDefault="00897496" w:rsidP="00897496">
      <w:pPr>
        <w:pStyle w:val="PL"/>
        <w:rPr>
          <w:lang w:val="en-US"/>
        </w:rPr>
      </w:pPr>
      <w:r w:rsidRPr="002E5CBA">
        <w:rPr>
          <w:lang w:val="en-US"/>
        </w:rPr>
        <w:t xml:space="preserve">        content:</w:t>
      </w:r>
    </w:p>
    <w:p w14:paraId="36565895" w14:textId="77777777" w:rsidR="00897496" w:rsidRPr="002E5CBA" w:rsidRDefault="00897496" w:rsidP="00897496">
      <w:pPr>
        <w:pStyle w:val="PL"/>
        <w:rPr>
          <w:lang w:val="en-US"/>
        </w:rPr>
      </w:pPr>
      <w:r w:rsidRPr="002E5CBA">
        <w:rPr>
          <w:lang w:val="en-US"/>
        </w:rPr>
        <w:t xml:space="preserve">          multipart/related:  # message with binary body part(s)</w:t>
      </w:r>
    </w:p>
    <w:p w14:paraId="29911F27" w14:textId="77777777" w:rsidR="00897496" w:rsidRPr="002E5CBA" w:rsidRDefault="00897496" w:rsidP="00897496">
      <w:pPr>
        <w:pStyle w:val="PL"/>
        <w:rPr>
          <w:lang w:val="en-US"/>
        </w:rPr>
      </w:pPr>
      <w:r w:rsidRPr="002E5CBA">
        <w:rPr>
          <w:lang w:val="en-US"/>
        </w:rPr>
        <w:t xml:space="preserve">            schema:</w:t>
      </w:r>
    </w:p>
    <w:p w14:paraId="3F64D889" w14:textId="77777777" w:rsidR="00897496" w:rsidRPr="002E5CBA" w:rsidRDefault="00897496" w:rsidP="00897496">
      <w:pPr>
        <w:pStyle w:val="PL"/>
        <w:rPr>
          <w:lang w:val="en-US"/>
        </w:rPr>
      </w:pPr>
      <w:r w:rsidRPr="002E5CBA">
        <w:rPr>
          <w:lang w:val="en-US"/>
        </w:rPr>
        <w:t xml:space="preserve">              type: object</w:t>
      </w:r>
    </w:p>
    <w:p w14:paraId="1AD3D08B" w14:textId="77777777" w:rsidR="00897496" w:rsidRPr="002E5CBA" w:rsidRDefault="00897496" w:rsidP="00897496">
      <w:pPr>
        <w:pStyle w:val="PL"/>
        <w:rPr>
          <w:lang w:val="en-US"/>
        </w:rPr>
      </w:pPr>
      <w:r w:rsidRPr="002E5CBA">
        <w:rPr>
          <w:lang w:val="en-US"/>
        </w:rPr>
        <w:t xml:space="preserve">              properties: # Request parts</w:t>
      </w:r>
    </w:p>
    <w:p w14:paraId="4AF436FE" w14:textId="77777777" w:rsidR="00897496" w:rsidRPr="002E5CBA" w:rsidRDefault="00897496" w:rsidP="00897496">
      <w:pPr>
        <w:pStyle w:val="PL"/>
        <w:rPr>
          <w:lang w:val="en-US"/>
        </w:rPr>
      </w:pPr>
      <w:r w:rsidRPr="002E5CBA">
        <w:rPr>
          <w:lang w:val="en-US"/>
        </w:rPr>
        <w:t xml:space="preserve">                jsonData:</w:t>
      </w:r>
    </w:p>
    <w:p w14:paraId="15EE8797" w14:textId="77777777" w:rsidR="00897496" w:rsidRPr="002E5CBA" w:rsidRDefault="00897496" w:rsidP="00897496">
      <w:pPr>
        <w:pStyle w:val="PL"/>
        <w:rPr>
          <w:lang w:val="en-US"/>
        </w:rPr>
      </w:pPr>
      <w:r w:rsidRPr="002E5CBA">
        <w:rPr>
          <w:lang w:val="en-US"/>
        </w:rPr>
        <w:t xml:space="preserve">                  $ref: '#/components/schemas/SmContextCreateData'</w:t>
      </w:r>
    </w:p>
    <w:p w14:paraId="7AD4731C" w14:textId="77777777" w:rsidR="00897496" w:rsidRPr="002E5CBA" w:rsidRDefault="00897496" w:rsidP="00897496">
      <w:pPr>
        <w:pStyle w:val="PL"/>
        <w:rPr>
          <w:lang w:val="en-US"/>
        </w:rPr>
      </w:pPr>
      <w:r w:rsidRPr="002E5CBA">
        <w:rPr>
          <w:lang w:val="en-US"/>
        </w:rPr>
        <w:t xml:space="preserve">                binaryDataN1SmMessage:</w:t>
      </w:r>
    </w:p>
    <w:p w14:paraId="4350EF69" w14:textId="77777777" w:rsidR="00897496" w:rsidRPr="002E5CBA" w:rsidRDefault="00897496" w:rsidP="00897496">
      <w:pPr>
        <w:pStyle w:val="PL"/>
        <w:rPr>
          <w:lang w:val="en-US"/>
        </w:rPr>
      </w:pPr>
      <w:r w:rsidRPr="002E5CBA">
        <w:rPr>
          <w:lang w:val="en-US"/>
        </w:rPr>
        <w:t xml:space="preserve">                  type: string</w:t>
      </w:r>
    </w:p>
    <w:p w14:paraId="12FD5AE6" w14:textId="77777777" w:rsidR="00897496" w:rsidRDefault="00897496" w:rsidP="00897496">
      <w:pPr>
        <w:pStyle w:val="PL"/>
        <w:rPr>
          <w:lang w:val="en-US"/>
        </w:rPr>
      </w:pPr>
      <w:r w:rsidRPr="002E5CBA">
        <w:rPr>
          <w:lang w:val="en-US"/>
        </w:rPr>
        <w:t xml:space="preserve">                  format: binary</w:t>
      </w:r>
    </w:p>
    <w:p w14:paraId="1C94F589"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199C434B" w14:textId="77777777" w:rsidR="00897496" w:rsidRPr="002E5CBA" w:rsidRDefault="00897496" w:rsidP="00897496">
      <w:pPr>
        <w:pStyle w:val="PL"/>
        <w:rPr>
          <w:lang w:val="en-US"/>
        </w:rPr>
      </w:pPr>
      <w:r w:rsidRPr="002E5CBA">
        <w:rPr>
          <w:lang w:val="en-US"/>
        </w:rPr>
        <w:t xml:space="preserve">                  type: string</w:t>
      </w:r>
    </w:p>
    <w:p w14:paraId="1ACE4268" w14:textId="77777777" w:rsidR="00897496" w:rsidRDefault="00897496" w:rsidP="00897496">
      <w:pPr>
        <w:pStyle w:val="PL"/>
        <w:rPr>
          <w:lang w:val="en-US"/>
        </w:rPr>
      </w:pPr>
      <w:r w:rsidRPr="002E5CBA">
        <w:rPr>
          <w:lang w:val="en-US"/>
        </w:rPr>
        <w:t xml:space="preserve">                  format: binary</w:t>
      </w:r>
    </w:p>
    <w:p w14:paraId="75D63F0F"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73E13E4" w14:textId="77777777" w:rsidR="00897496" w:rsidRPr="002E5CBA" w:rsidRDefault="00897496" w:rsidP="00897496">
      <w:pPr>
        <w:pStyle w:val="PL"/>
        <w:rPr>
          <w:lang w:val="en-US"/>
        </w:rPr>
      </w:pPr>
      <w:r w:rsidRPr="002E5CBA">
        <w:rPr>
          <w:lang w:val="en-US"/>
        </w:rPr>
        <w:t xml:space="preserve">                  type: string</w:t>
      </w:r>
    </w:p>
    <w:p w14:paraId="638DEBF7" w14:textId="77777777" w:rsidR="00897496" w:rsidRPr="002E5CBA" w:rsidRDefault="00897496" w:rsidP="00897496">
      <w:pPr>
        <w:pStyle w:val="PL"/>
        <w:rPr>
          <w:lang w:val="en-US"/>
        </w:rPr>
      </w:pPr>
      <w:r w:rsidRPr="002E5CBA">
        <w:rPr>
          <w:lang w:val="en-US"/>
        </w:rPr>
        <w:t xml:space="preserve">                  format: binary</w:t>
      </w:r>
    </w:p>
    <w:p w14:paraId="56A25046" w14:textId="77777777" w:rsidR="00897496" w:rsidRPr="002E5CBA" w:rsidRDefault="00897496" w:rsidP="00897496">
      <w:pPr>
        <w:pStyle w:val="PL"/>
        <w:rPr>
          <w:lang w:val="en-US"/>
        </w:rPr>
      </w:pPr>
      <w:r w:rsidRPr="002E5CBA">
        <w:rPr>
          <w:lang w:val="en-US"/>
        </w:rPr>
        <w:t xml:space="preserve">            encoding:</w:t>
      </w:r>
    </w:p>
    <w:p w14:paraId="2BEE7CB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732AEBF" w14:textId="77777777" w:rsidR="00897496" w:rsidRPr="000659A3" w:rsidRDefault="00897496" w:rsidP="00897496">
      <w:pPr>
        <w:pStyle w:val="PL"/>
        <w:rPr>
          <w:lang w:val="fr-FR"/>
        </w:rPr>
      </w:pPr>
      <w:r w:rsidRPr="000659A3">
        <w:rPr>
          <w:lang w:val="fr-FR"/>
        </w:rPr>
        <w:t xml:space="preserve">                contentType:  application/json</w:t>
      </w:r>
    </w:p>
    <w:p w14:paraId="6E66DFC7" w14:textId="77777777" w:rsidR="00897496" w:rsidRPr="000659A3" w:rsidRDefault="00897496" w:rsidP="00897496">
      <w:pPr>
        <w:pStyle w:val="PL"/>
        <w:rPr>
          <w:lang w:val="fr-FR"/>
        </w:rPr>
      </w:pPr>
      <w:r w:rsidRPr="000659A3">
        <w:rPr>
          <w:lang w:val="fr-FR"/>
        </w:rPr>
        <w:t xml:space="preserve">              binaryDataN1SmMessage:</w:t>
      </w:r>
    </w:p>
    <w:p w14:paraId="7BA3C20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5456DC82" w14:textId="77777777" w:rsidR="00897496" w:rsidRPr="002E5CBA" w:rsidRDefault="00897496" w:rsidP="00897496">
      <w:pPr>
        <w:pStyle w:val="PL"/>
        <w:rPr>
          <w:lang w:val="en-US"/>
        </w:rPr>
      </w:pPr>
      <w:r w:rsidRPr="002E5CBA">
        <w:rPr>
          <w:lang w:val="en-US"/>
        </w:rPr>
        <w:t xml:space="preserve">                headers:</w:t>
      </w:r>
    </w:p>
    <w:p w14:paraId="235644F7" w14:textId="77777777" w:rsidR="00897496" w:rsidRPr="002E5CBA" w:rsidRDefault="00897496" w:rsidP="00897496">
      <w:pPr>
        <w:pStyle w:val="PL"/>
        <w:rPr>
          <w:lang w:val="en-US"/>
        </w:rPr>
      </w:pPr>
      <w:r w:rsidRPr="002E5CBA">
        <w:rPr>
          <w:lang w:val="en-US"/>
        </w:rPr>
        <w:t xml:space="preserve">                  Content-Id:</w:t>
      </w:r>
    </w:p>
    <w:p w14:paraId="3FA0741F" w14:textId="77777777" w:rsidR="00897496" w:rsidRPr="002E5CBA" w:rsidRDefault="00897496" w:rsidP="00897496">
      <w:pPr>
        <w:pStyle w:val="PL"/>
        <w:rPr>
          <w:lang w:val="en-US"/>
        </w:rPr>
      </w:pPr>
      <w:r w:rsidRPr="002E5CBA">
        <w:rPr>
          <w:lang w:val="en-US"/>
        </w:rPr>
        <w:t xml:space="preserve">                    schema:</w:t>
      </w:r>
    </w:p>
    <w:p w14:paraId="0993B28A" w14:textId="77777777" w:rsidR="00897496" w:rsidRDefault="00897496" w:rsidP="00897496">
      <w:pPr>
        <w:pStyle w:val="PL"/>
        <w:rPr>
          <w:lang w:val="en-US"/>
        </w:rPr>
      </w:pPr>
      <w:r w:rsidRPr="002E5CBA">
        <w:rPr>
          <w:lang w:val="en-US"/>
        </w:rPr>
        <w:t xml:space="preserve">                      type: string</w:t>
      </w:r>
    </w:p>
    <w:p w14:paraId="0235137B"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493903C4" w14:textId="77777777" w:rsidR="00897496" w:rsidRPr="002E5CBA" w:rsidRDefault="00897496" w:rsidP="00897496">
      <w:pPr>
        <w:pStyle w:val="PL"/>
        <w:rPr>
          <w:lang w:val="en-US"/>
        </w:rPr>
      </w:pPr>
      <w:r w:rsidRPr="002E5CBA">
        <w:rPr>
          <w:lang w:val="en-US"/>
        </w:rPr>
        <w:t xml:space="preserve">                contentType:  application/vnd.3gpp.ngap</w:t>
      </w:r>
    </w:p>
    <w:p w14:paraId="2B5244E2" w14:textId="77777777" w:rsidR="00897496" w:rsidRPr="002E5CBA" w:rsidRDefault="00897496" w:rsidP="00897496">
      <w:pPr>
        <w:pStyle w:val="PL"/>
        <w:rPr>
          <w:lang w:val="en-US"/>
        </w:rPr>
      </w:pPr>
      <w:r w:rsidRPr="002E5CBA">
        <w:rPr>
          <w:lang w:val="en-US"/>
        </w:rPr>
        <w:t xml:space="preserve">                headers:</w:t>
      </w:r>
    </w:p>
    <w:p w14:paraId="0E2951F2" w14:textId="77777777" w:rsidR="00897496" w:rsidRPr="002E5CBA" w:rsidRDefault="00897496" w:rsidP="00897496">
      <w:pPr>
        <w:pStyle w:val="PL"/>
        <w:rPr>
          <w:lang w:val="en-US"/>
        </w:rPr>
      </w:pPr>
      <w:r w:rsidRPr="002E5CBA">
        <w:rPr>
          <w:lang w:val="en-US"/>
        </w:rPr>
        <w:t xml:space="preserve">                  Content-Id:</w:t>
      </w:r>
    </w:p>
    <w:p w14:paraId="62395B19" w14:textId="77777777" w:rsidR="00897496" w:rsidRPr="002E5CBA" w:rsidRDefault="00897496" w:rsidP="00897496">
      <w:pPr>
        <w:pStyle w:val="PL"/>
        <w:rPr>
          <w:lang w:val="en-US"/>
        </w:rPr>
      </w:pPr>
      <w:r w:rsidRPr="002E5CBA">
        <w:rPr>
          <w:lang w:val="en-US"/>
        </w:rPr>
        <w:t xml:space="preserve">                    schema:</w:t>
      </w:r>
    </w:p>
    <w:p w14:paraId="4D68B209" w14:textId="77777777" w:rsidR="00897496" w:rsidRDefault="00897496" w:rsidP="00897496">
      <w:pPr>
        <w:pStyle w:val="PL"/>
        <w:rPr>
          <w:lang w:val="en-US"/>
        </w:rPr>
      </w:pPr>
      <w:r w:rsidRPr="002E5CBA">
        <w:rPr>
          <w:lang w:val="en-US"/>
        </w:rPr>
        <w:t xml:space="preserve">                      type: string</w:t>
      </w:r>
    </w:p>
    <w:p w14:paraId="4482E8F3"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D2F7868" w14:textId="77777777" w:rsidR="00897496" w:rsidRPr="002E5CBA" w:rsidRDefault="00897496" w:rsidP="00897496">
      <w:pPr>
        <w:pStyle w:val="PL"/>
        <w:rPr>
          <w:lang w:val="en-US"/>
        </w:rPr>
      </w:pPr>
      <w:r w:rsidRPr="002E5CBA">
        <w:rPr>
          <w:lang w:val="en-US"/>
        </w:rPr>
        <w:t xml:space="preserve">                contentType:  application/vnd.3gpp.ngap</w:t>
      </w:r>
    </w:p>
    <w:p w14:paraId="512B2E95" w14:textId="77777777" w:rsidR="00897496" w:rsidRPr="002E5CBA" w:rsidRDefault="00897496" w:rsidP="00897496">
      <w:pPr>
        <w:pStyle w:val="PL"/>
        <w:rPr>
          <w:lang w:val="en-US"/>
        </w:rPr>
      </w:pPr>
      <w:r w:rsidRPr="002E5CBA">
        <w:rPr>
          <w:lang w:val="en-US"/>
        </w:rPr>
        <w:t xml:space="preserve">                headers:</w:t>
      </w:r>
    </w:p>
    <w:p w14:paraId="00A6ED43" w14:textId="77777777" w:rsidR="00897496" w:rsidRPr="002E5CBA" w:rsidRDefault="00897496" w:rsidP="00897496">
      <w:pPr>
        <w:pStyle w:val="PL"/>
        <w:rPr>
          <w:lang w:val="en-US"/>
        </w:rPr>
      </w:pPr>
      <w:r w:rsidRPr="002E5CBA">
        <w:rPr>
          <w:lang w:val="en-US"/>
        </w:rPr>
        <w:t xml:space="preserve">                  Content-Id:</w:t>
      </w:r>
    </w:p>
    <w:p w14:paraId="1EE8E2BB" w14:textId="77777777" w:rsidR="00897496" w:rsidRPr="002E5CBA" w:rsidRDefault="00897496" w:rsidP="00897496">
      <w:pPr>
        <w:pStyle w:val="PL"/>
        <w:rPr>
          <w:lang w:val="en-US"/>
        </w:rPr>
      </w:pPr>
      <w:r w:rsidRPr="002E5CBA">
        <w:rPr>
          <w:lang w:val="en-US"/>
        </w:rPr>
        <w:t xml:space="preserve">                    schema:</w:t>
      </w:r>
    </w:p>
    <w:p w14:paraId="674EED09" w14:textId="77777777" w:rsidR="00897496" w:rsidRPr="002E5CBA" w:rsidRDefault="00897496" w:rsidP="00897496">
      <w:pPr>
        <w:pStyle w:val="PL"/>
        <w:rPr>
          <w:lang w:val="en-US"/>
        </w:rPr>
      </w:pPr>
      <w:r w:rsidRPr="002E5CBA">
        <w:rPr>
          <w:lang w:val="en-US"/>
        </w:rPr>
        <w:t xml:space="preserve">                      type: string</w:t>
      </w:r>
    </w:p>
    <w:p w14:paraId="59E85416" w14:textId="77777777" w:rsidR="00897496" w:rsidRPr="002E5CBA" w:rsidRDefault="00897496" w:rsidP="00897496">
      <w:pPr>
        <w:pStyle w:val="PL"/>
        <w:rPr>
          <w:lang w:val="en-US"/>
        </w:rPr>
      </w:pPr>
      <w:r w:rsidRPr="002E5CBA">
        <w:rPr>
          <w:lang w:val="en-US"/>
        </w:rPr>
        <w:t xml:space="preserve">      callbacks:</w:t>
      </w:r>
    </w:p>
    <w:p w14:paraId="40EEC209" w14:textId="77777777" w:rsidR="00897496" w:rsidRPr="002E5CBA" w:rsidRDefault="00897496" w:rsidP="00897496">
      <w:pPr>
        <w:pStyle w:val="PL"/>
        <w:rPr>
          <w:lang w:val="en-US"/>
        </w:rPr>
      </w:pPr>
      <w:r w:rsidRPr="002E5CBA">
        <w:rPr>
          <w:lang w:val="en-US"/>
        </w:rPr>
        <w:t xml:space="preserve">        smContextStatusNotification:</w:t>
      </w:r>
    </w:p>
    <w:p w14:paraId="22969848" w14:textId="77777777" w:rsidR="00897496" w:rsidRPr="002E5CBA" w:rsidRDefault="00897496" w:rsidP="00897496">
      <w:pPr>
        <w:pStyle w:val="PL"/>
        <w:rPr>
          <w:lang w:val="en-US"/>
        </w:rPr>
      </w:pPr>
      <w:r w:rsidRPr="002E5CBA">
        <w:rPr>
          <w:lang w:val="en-US"/>
        </w:rPr>
        <w:t xml:space="preserve">          '{$request.body#/smContextStatusUri}':</w:t>
      </w:r>
    </w:p>
    <w:p w14:paraId="065CC0CD" w14:textId="77777777" w:rsidR="00897496" w:rsidRPr="002E5CBA" w:rsidRDefault="00897496" w:rsidP="00897496">
      <w:pPr>
        <w:pStyle w:val="PL"/>
        <w:rPr>
          <w:lang w:val="en-US"/>
        </w:rPr>
      </w:pPr>
      <w:r w:rsidRPr="002E5CBA">
        <w:rPr>
          <w:lang w:val="en-US"/>
        </w:rPr>
        <w:t xml:space="preserve">            post:</w:t>
      </w:r>
    </w:p>
    <w:p w14:paraId="2F5D2641" w14:textId="77777777" w:rsidR="00897496" w:rsidRPr="002E5CBA" w:rsidRDefault="00897496" w:rsidP="00897496">
      <w:pPr>
        <w:pStyle w:val="PL"/>
        <w:rPr>
          <w:lang w:val="en-US"/>
        </w:rPr>
      </w:pPr>
      <w:r w:rsidRPr="002E5CBA">
        <w:rPr>
          <w:lang w:val="en-US"/>
        </w:rPr>
        <w:t xml:space="preserve">              requestBody:  # contents of the callback message</w:t>
      </w:r>
    </w:p>
    <w:p w14:paraId="239164C8" w14:textId="77777777" w:rsidR="00897496" w:rsidRPr="002E5CBA" w:rsidRDefault="00897496" w:rsidP="00897496">
      <w:pPr>
        <w:pStyle w:val="PL"/>
        <w:rPr>
          <w:lang w:val="en-US"/>
        </w:rPr>
      </w:pPr>
      <w:r w:rsidRPr="002E5CBA">
        <w:rPr>
          <w:lang w:val="en-US"/>
        </w:rPr>
        <w:t xml:space="preserve">                required: true</w:t>
      </w:r>
    </w:p>
    <w:p w14:paraId="1BD405FB" w14:textId="77777777" w:rsidR="00897496" w:rsidRPr="002E5CBA" w:rsidRDefault="00897496" w:rsidP="00897496">
      <w:pPr>
        <w:pStyle w:val="PL"/>
        <w:rPr>
          <w:lang w:val="en-US"/>
        </w:rPr>
      </w:pPr>
      <w:r w:rsidRPr="002E5CBA">
        <w:rPr>
          <w:lang w:val="en-US"/>
        </w:rPr>
        <w:t xml:space="preserve">                content:</w:t>
      </w:r>
    </w:p>
    <w:p w14:paraId="2FF61FF0" w14:textId="77777777" w:rsidR="00897496" w:rsidRPr="002E5CBA" w:rsidRDefault="00897496" w:rsidP="00897496">
      <w:pPr>
        <w:pStyle w:val="PL"/>
        <w:rPr>
          <w:lang w:val="en-US"/>
        </w:rPr>
      </w:pPr>
      <w:r w:rsidRPr="002E5CBA">
        <w:rPr>
          <w:lang w:val="en-US"/>
        </w:rPr>
        <w:t xml:space="preserve">                  application/json:</w:t>
      </w:r>
    </w:p>
    <w:p w14:paraId="1034050B" w14:textId="77777777" w:rsidR="00897496" w:rsidRPr="002E5CBA" w:rsidRDefault="00897496" w:rsidP="00897496">
      <w:pPr>
        <w:pStyle w:val="PL"/>
        <w:rPr>
          <w:lang w:val="en-US"/>
        </w:rPr>
      </w:pPr>
      <w:r w:rsidRPr="002E5CBA">
        <w:rPr>
          <w:lang w:val="en-US"/>
        </w:rPr>
        <w:t xml:space="preserve">                    schema:</w:t>
      </w:r>
    </w:p>
    <w:p w14:paraId="36B23C15" w14:textId="77777777" w:rsidR="00897496" w:rsidRPr="002E5CBA" w:rsidRDefault="00897496" w:rsidP="00897496">
      <w:pPr>
        <w:pStyle w:val="PL"/>
        <w:rPr>
          <w:lang w:val="en-US"/>
        </w:rPr>
      </w:pPr>
      <w:r w:rsidRPr="002E5CBA">
        <w:rPr>
          <w:lang w:val="en-US"/>
        </w:rPr>
        <w:t xml:space="preserve">                      $ref: '#/components/schemas/SmContextStatusNotification'</w:t>
      </w:r>
    </w:p>
    <w:p w14:paraId="6EB7B73C" w14:textId="77777777" w:rsidR="00897496" w:rsidRPr="002E5CBA" w:rsidRDefault="00897496" w:rsidP="00897496">
      <w:pPr>
        <w:pStyle w:val="PL"/>
        <w:rPr>
          <w:lang w:val="en-US"/>
        </w:rPr>
      </w:pPr>
      <w:r w:rsidRPr="002E5CBA">
        <w:rPr>
          <w:lang w:val="en-US"/>
        </w:rPr>
        <w:t xml:space="preserve">              responses:</w:t>
      </w:r>
    </w:p>
    <w:p w14:paraId="18FD6F30" w14:textId="77777777" w:rsidR="00897496" w:rsidRPr="002E5CBA" w:rsidRDefault="00897496" w:rsidP="00897496">
      <w:pPr>
        <w:pStyle w:val="PL"/>
        <w:rPr>
          <w:lang w:val="en-US"/>
        </w:rPr>
      </w:pPr>
      <w:r w:rsidRPr="002E5CBA">
        <w:rPr>
          <w:lang w:val="en-US"/>
        </w:rPr>
        <w:t xml:space="preserve">                '204':</w:t>
      </w:r>
    </w:p>
    <w:p w14:paraId="4D9F379D" w14:textId="77777777" w:rsidR="00897496" w:rsidRDefault="00897496" w:rsidP="00897496">
      <w:pPr>
        <w:pStyle w:val="PL"/>
        <w:rPr>
          <w:lang w:val="en-US"/>
        </w:rPr>
      </w:pPr>
      <w:r w:rsidRPr="002E5CBA">
        <w:rPr>
          <w:lang w:val="en-US"/>
        </w:rPr>
        <w:t xml:space="preserve">                  description: successful notification</w:t>
      </w:r>
    </w:p>
    <w:p w14:paraId="70255E32" w14:textId="7C7AA877" w:rsidR="00897496" w:rsidRDefault="00897496" w:rsidP="00897496">
      <w:pPr>
        <w:pStyle w:val="PL"/>
        <w:rPr>
          <w:lang w:val="en-US"/>
        </w:rPr>
      </w:pPr>
      <w:bookmarkStart w:id="189" w:name="_Hlk70669145"/>
      <w:r w:rsidRPr="002E5CBA">
        <w:rPr>
          <w:lang w:val="en-US"/>
        </w:rPr>
        <w:t xml:space="preserve">                '</w:t>
      </w:r>
      <w:r>
        <w:rPr>
          <w:lang w:val="en-US"/>
        </w:rPr>
        <w:t>307</w:t>
      </w:r>
      <w:r w:rsidRPr="002E5CBA">
        <w:rPr>
          <w:lang w:val="en-US"/>
        </w:rPr>
        <w:t>':</w:t>
      </w:r>
    </w:p>
    <w:p w14:paraId="57EBF2C8" w14:textId="77777777" w:rsidR="000B1FD0" w:rsidRPr="002E5CBA" w:rsidRDefault="000B1FD0" w:rsidP="000B1FD0">
      <w:pPr>
        <w:pStyle w:val="PL"/>
        <w:rPr>
          <w:ins w:id="190" w:author="Bruno Landais" w:date="2021-04-30T10:05:00Z"/>
          <w:lang w:val="en-US"/>
        </w:rPr>
      </w:pPr>
      <w:ins w:id="191" w:author="Bruno Landais" w:date="2021-04-30T10:05:00Z">
        <w:r w:rsidRPr="002E5CBA">
          <w:rPr>
            <w:lang w:val="en-US"/>
          </w:rPr>
          <w:t xml:space="preserve">                </w:t>
        </w:r>
        <w:r>
          <w:rPr>
            <w:lang w:val="en-US"/>
          </w:rPr>
          <w:t xml:space="preserve">  $ref: </w:t>
        </w:r>
        <w:r w:rsidRPr="00690A26">
          <w:t>'TS29571_CommonData.yaml#/components/</w:t>
        </w:r>
        <w:r>
          <w:t>responses/307'</w:t>
        </w:r>
      </w:ins>
    </w:p>
    <w:p w14:paraId="649B8E09" w14:textId="272185AD" w:rsidR="00897496" w:rsidDel="000B1FD0" w:rsidRDefault="00897496" w:rsidP="00897496">
      <w:pPr>
        <w:pStyle w:val="PL"/>
        <w:rPr>
          <w:del w:id="192" w:author="Bruno Landais" w:date="2021-04-30T10:05:00Z"/>
          <w:lang w:val="en-US"/>
        </w:rPr>
      </w:pPr>
      <w:del w:id="193" w:author="Bruno Landais" w:date="2021-04-30T10:05: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temporary redirect</w:delText>
        </w:r>
      </w:del>
    </w:p>
    <w:p w14:paraId="3EA4E26F" w14:textId="573208CD" w:rsidR="00897496" w:rsidRPr="003B2883" w:rsidDel="000B1FD0" w:rsidRDefault="00897496" w:rsidP="00897496">
      <w:pPr>
        <w:pStyle w:val="PL"/>
        <w:rPr>
          <w:del w:id="194" w:author="Bruno Landais" w:date="2021-04-30T10:05:00Z"/>
        </w:rPr>
      </w:pPr>
      <w:del w:id="195" w:author="Bruno Landais" w:date="2021-04-30T10:05:00Z">
        <w:r w:rsidRPr="003B2883" w:rsidDel="000B1FD0">
          <w:delText xml:space="preserve">          </w:delText>
        </w:r>
        <w:r w:rsidDel="000B1FD0">
          <w:delText xml:space="preserve">        </w:delText>
        </w:r>
        <w:r w:rsidRPr="003B2883" w:rsidDel="000B1FD0">
          <w:delText>content:</w:delText>
        </w:r>
      </w:del>
    </w:p>
    <w:p w14:paraId="568F9D21" w14:textId="0630BEBE" w:rsidR="00897496" w:rsidRPr="003B2883" w:rsidDel="000B1FD0" w:rsidRDefault="00897496" w:rsidP="00897496">
      <w:pPr>
        <w:pStyle w:val="PL"/>
        <w:rPr>
          <w:del w:id="196" w:author="Bruno Landais" w:date="2021-04-30T10:05:00Z"/>
        </w:rPr>
      </w:pPr>
      <w:del w:id="197" w:author="Bruno Landais" w:date="2021-04-30T10:05:00Z">
        <w:r w:rsidRPr="003B2883" w:rsidDel="000B1FD0">
          <w:delText xml:space="preserve">            </w:delText>
        </w:r>
        <w:r w:rsidDel="000B1FD0">
          <w:delText xml:space="preserve">        </w:delText>
        </w:r>
        <w:r w:rsidRPr="003B2883" w:rsidDel="000B1FD0">
          <w:delText>application/problem+json:</w:delText>
        </w:r>
      </w:del>
    </w:p>
    <w:p w14:paraId="5E8BEEE7" w14:textId="13EB2F33" w:rsidR="00897496" w:rsidRPr="003B2883" w:rsidDel="000B1FD0" w:rsidRDefault="00897496" w:rsidP="00897496">
      <w:pPr>
        <w:pStyle w:val="PL"/>
        <w:rPr>
          <w:del w:id="198" w:author="Bruno Landais" w:date="2021-04-30T10:05:00Z"/>
        </w:rPr>
      </w:pPr>
      <w:del w:id="199" w:author="Bruno Landais" w:date="2021-04-30T10:05:00Z">
        <w:r w:rsidRPr="003B2883" w:rsidDel="000B1FD0">
          <w:delText xml:space="preserve">              </w:delText>
        </w:r>
        <w:r w:rsidDel="000B1FD0">
          <w:delText xml:space="preserve">        </w:delText>
        </w:r>
        <w:r w:rsidRPr="003B2883" w:rsidDel="000B1FD0">
          <w:delText>schema:</w:delText>
        </w:r>
      </w:del>
    </w:p>
    <w:p w14:paraId="3958EDAF" w14:textId="5F287636" w:rsidR="00897496" w:rsidRPr="000B376D" w:rsidDel="000B1FD0" w:rsidRDefault="00897496" w:rsidP="00897496">
      <w:pPr>
        <w:pStyle w:val="PL"/>
        <w:rPr>
          <w:del w:id="200" w:author="Bruno Landais" w:date="2021-04-30T10:05:00Z"/>
        </w:rPr>
      </w:pPr>
      <w:del w:id="201" w:author="Bruno Landais" w:date="2021-04-30T10:05:00Z">
        <w:r w:rsidRPr="003B2883" w:rsidDel="000B1FD0">
          <w:delText xml:space="preserve">                </w:delText>
        </w:r>
        <w:r w:rsidDel="000B1FD0">
          <w:delText xml:space="preserve">        </w:delText>
        </w:r>
        <w:r w:rsidRPr="003B2883" w:rsidDel="000B1FD0">
          <w:delText>$ref: 'TS29571_CommonData.yaml#/components/schemas/ProblemDetails'</w:delText>
        </w:r>
      </w:del>
    </w:p>
    <w:p w14:paraId="23A31D48" w14:textId="7032E6A9" w:rsidR="00897496" w:rsidDel="000B1FD0" w:rsidRDefault="00897496" w:rsidP="00897496">
      <w:pPr>
        <w:pStyle w:val="PL"/>
        <w:rPr>
          <w:del w:id="202" w:author="Bruno Landais" w:date="2021-04-30T10:05:00Z"/>
        </w:rPr>
      </w:pPr>
      <w:del w:id="203" w:author="Bruno Landais" w:date="2021-04-30T10:05:00Z">
        <w:r w:rsidDel="000B1FD0">
          <w:delText xml:space="preserve">          </w:delText>
        </w:r>
        <w:r w:rsidDel="000B1FD0">
          <w:rPr>
            <w:rFonts w:hint="eastAsia"/>
            <w:lang w:eastAsia="zh-CN"/>
          </w:rPr>
          <w:delText xml:space="preserve">        </w:delText>
        </w:r>
        <w:r w:rsidDel="000B1FD0">
          <w:delText>headers:</w:delText>
        </w:r>
      </w:del>
    </w:p>
    <w:p w14:paraId="43A70A4E" w14:textId="63740438" w:rsidR="00897496" w:rsidDel="000B1FD0" w:rsidRDefault="00897496" w:rsidP="00897496">
      <w:pPr>
        <w:pStyle w:val="PL"/>
        <w:rPr>
          <w:del w:id="204" w:author="Bruno Landais" w:date="2021-04-30T10:05:00Z"/>
        </w:rPr>
      </w:pPr>
      <w:del w:id="205" w:author="Bruno Landais" w:date="2021-04-30T10:05:00Z">
        <w:r w:rsidDel="000B1FD0">
          <w:delText xml:space="preserve">            </w:delText>
        </w:r>
        <w:r w:rsidDel="000B1FD0">
          <w:rPr>
            <w:rFonts w:hint="eastAsia"/>
            <w:lang w:eastAsia="zh-CN"/>
          </w:rPr>
          <w:delText xml:space="preserve">        </w:delText>
        </w:r>
        <w:r w:rsidDel="000B1FD0">
          <w:delText>Location:</w:delText>
        </w:r>
      </w:del>
    </w:p>
    <w:p w14:paraId="7A43202F" w14:textId="270D1350" w:rsidR="00897496" w:rsidDel="000B1FD0" w:rsidRDefault="00897496" w:rsidP="00897496">
      <w:pPr>
        <w:pStyle w:val="PL"/>
        <w:rPr>
          <w:del w:id="206" w:author="Bruno Landais" w:date="2021-04-30T10:05:00Z"/>
          <w:lang w:eastAsia="zh-CN"/>
        </w:rPr>
      </w:pPr>
      <w:del w:id="207" w:author="Bruno Landais" w:date="2021-04-30T10:05:00Z">
        <w:r w:rsidDel="000B1FD0">
          <w:delText xml:space="preserve">              </w:delText>
        </w:r>
        <w:r w:rsidDel="000B1FD0">
          <w:rPr>
            <w:rFonts w:hint="eastAsia"/>
            <w:lang w:eastAsia="zh-CN"/>
          </w:rPr>
          <w:delText xml:space="preserve">        </w:delText>
        </w:r>
        <w:r w:rsidDel="000B1FD0">
          <w:delText>required: true</w:delText>
        </w:r>
      </w:del>
    </w:p>
    <w:p w14:paraId="7C36A0B5" w14:textId="6269B374" w:rsidR="00897496" w:rsidDel="000B1FD0" w:rsidRDefault="00897496" w:rsidP="00897496">
      <w:pPr>
        <w:pStyle w:val="PL"/>
        <w:rPr>
          <w:del w:id="208" w:author="Bruno Landais" w:date="2021-04-30T10:05:00Z"/>
          <w:lang w:eastAsia="zh-CN"/>
        </w:rPr>
      </w:pPr>
      <w:del w:id="209" w:author="Bruno Landais" w:date="2021-04-30T10:05: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56C046D9" w14:textId="6F98E6EA" w:rsidR="00897496" w:rsidDel="000B1FD0" w:rsidRDefault="00897496" w:rsidP="00897496">
      <w:pPr>
        <w:pStyle w:val="PL"/>
        <w:rPr>
          <w:del w:id="210" w:author="Bruno Landais" w:date="2021-04-30T10:05:00Z"/>
        </w:rPr>
      </w:pPr>
      <w:del w:id="211" w:author="Bruno Landais" w:date="2021-04-30T10:05:00Z">
        <w:r w:rsidDel="000B1FD0">
          <w:delText xml:space="preserve">              </w:delText>
        </w:r>
        <w:r w:rsidDel="000B1FD0">
          <w:rPr>
            <w:rFonts w:hint="eastAsia"/>
            <w:lang w:eastAsia="zh-CN"/>
          </w:rPr>
          <w:delText xml:space="preserve">        </w:delText>
        </w:r>
        <w:r w:rsidDel="000B1FD0">
          <w:delText>schema:</w:delText>
        </w:r>
      </w:del>
    </w:p>
    <w:p w14:paraId="296ADFDB" w14:textId="79BA3A6D" w:rsidR="00897496" w:rsidDel="000B1FD0" w:rsidRDefault="00897496" w:rsidP="00897496">
      <w:pPr>
        <w:pStyle w:val="PL"/>
        <w:rPr>
          <w:del w:id="212" w:author="Bruno Landais" w:date="2021-04-30T10:05:00Z"/>
        </w:rPr>
      </w:pPr>
      <w:del w:id="213"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041A930E" w14:textId="2A59D7A7" w:rsidR="00897496" w:rsidDel="000B1FD0" w:rsidRDefault="00897496" w:rsidP="00897496">
      <w:pPr>
        <w:pStyle w:val="PL"/>
        <w:rPr>
          <w:del w:id="214" w:author="Bruno Landais" w:date="2021-04-30T10:05:00Z"/>
        </w:rPr>
      </w:pPr>
      <w:del w:id="215" w:author="Bruno Landais" w:date="2021-04-30T10:05:00Z">
        <w:r w:rsidDel="000B1FD0">
          <w:delText xml:space="preserve">            </w:delText>
        </w:r>
        <w:r w:rsidDel="000B1FD0">
          <w:rPr>
            <w:rFonts w:hint="eastAsia"/>
            <w:lang w:eastAsia="zh-CN"/>
          </w:rPr>
          <w:delText xml:space="preserve">        </w:delText>
        </w:r>
        <w:r w:rsidDel="000B1FD0">
          <w:delText>3gpp-Sbi-Target-Nf-Id:</w:delText>
        </w:r>
      </w:del>
    </w:p>
    <w:p w14:paraId="0A881FEF" w14:textId="144EDE36" w:rsidR="00897496" w:rsidDel="000B1FD0" w:rsidRDefault="00897496" w:rsidP="00897496">
      <w:pPr>
        <w:pStyle w:val="PL"/>
        <w:rPr>
          <w:del w:id="216" w:author="Bruno Landais" w:date="2021-04-30T10:05:00Z"/>
          <w:lang w:eastAsia="zh-CN"/>
        </w:rPr>
      </w:pPr>
      <w:del w:id="217" w:author="Bruno Landais" w:date="2021-04-30T10:05:00Z">
        <w:r w:rsidDel="000B1FD0">
          <w:rPr>
            <w:rFonts w:hint="eastAsia"/>
            <w:lang w:eastAsia="zh-CN"/>
          </w:rPr>
          <w:delText xml:space="preserve">                      </w:delText>
        </w:r>
        <w:r w:rsidDel="000B1FD0">
          <w:delText>description: 'Identifier of target NF (service) instance towards which the notification is redirected'</w:delText>
        </w:r>
      </w:del>
    </w:p>
    <w:p w14:paraId="233DCEDF" w14:textId="4707F1EB" w:rsidR="00897496" w:rsidDel="000B1FD0" w:rsidRDefault="00897496" w:rsidP="00897496">
      <w:pPr>
        <w:pStyle w:val="PL"/>
        <w:rPr>
          <w:del w:id="218" w:author="Bruno Landais" w:date="2021-04-30T10:05:00Z"/>
        </w:rPr>
      </w:pPr>
      <w:del w:id="219" w:author="Bruno Landais" w:date="2021-04-30T10:05:00Z">
        <w:r w:rsidDel="000B1FD0">
          <w:delText xml:space="preserve">              </w:delText>
        </w:r>
        <w:r w:rsidDel="000B1FD0">
          <w:rPr>
            <w:rFonts w:hint="eastAsia"/>
            <w:lang w:eastAsia="zh-CN"/>
          </w:rPr>
          <w:delText xml:space="preserve">        </w:delText>
        </w:r>
        <w:r w:rsidDel="000B1FD0">
          <w:delText>schema:</w:delText>
        </w:r>
      </w:del>
    </w:p>
    <w:p w14:paraId="1535F996" w14:textId="37EE8FC4" w:rsidR="00897496" w:rsidDel="000B1FD0" w:rsidRDefault="00897496" w:rsidP="00897496">
      <w:pPr>
        <w:pStyle w:val="PL"/>
        <w:rPr>
          <w:del w:id="220" w:author="Bruno Landais" w:date="2021-04-30T10:05:00Z"/>
        </w:rPr>
      </w:pPr>
      <w:del w:id="221"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52B4A849" w14:textId="77777777" w:rsidR="00897496" w:rsidRPr="002E5CBA" w:rsidRDefault="00897496" w:rsidP="00897496">
      <w:pPr>
        <w:pStyle w:val="PL"/>
        <w:rPr>
          <w:lang w:val="en-US"/>
        </w:rPr>
      </w:pPr>
      <w:r w:rsidRPr="002E5CBA">
        <w:rPr>
          <w:lang w:val="en-US"/>
        </w:rPr>
        <w:t xml:space="preserve">                '</w:t>
      </w:r>
      <w:r>
        <w:rPr>
          <w:lang w:val="en-US"/>
        </w:rPr>
        <w:t>308</w:t>
      </w:r>
      <w:r w:rsidRPr="002E5CBA">
        <w:rPr>
          <w:lang w:val="en-US"/>
        </w:rPr>
        <w:t>':</w:t>
      </w:r>
    </w:p>
    <w:p w14:paraId="390776FA" w14:textId="77777777" w:rsidR="000B1FD0" w:rsidRDefault="000B1FD0" w:rsidP="000B1FD0">
      <w:pPr>
        <w:pStyle w:val="PL"/>
        <w:rPr>
          <w:ins w:id="222" w:author="Bruno Landais" w:date="2021-04-30T10:06:00Z"/>
        </w:rPr>
      </w:pPr>
      <w:ins w:id="223" w:author="Bruno Landais" w:date="2021-04-30T10:06:00Z">
        <w:r w:rsidRPr="002E5CBA">
          <w:rPr>
            <w:lang w:val="en-US"/>
          </w:rPr>
          <w:t xml:space="preserve">                </w:t>
        </w:r>
        <w:r>
          <w:rPr>
            <w:lang w:val="en-US"/>
          </w:rPr>
          <w:t xml:space="preserve">  $ref: </w:t>
        </w:r>
        <w:r w:rsidRPr="00690A26">
          <w:t>'TS29571_CommonData.yaml#/components/</w:t>
        </w:r>
        <w:r>
          <w:t>responses/308'</w:t>
        </w:r>
      </w:ins>
    </w:p>
    <w:p w14:paraId="77A8EC95" w14:textId="25B0C4A7" w:rsidR="00897496" w:rsidDel="000B1FD0" w:rsidRDefault="00897496" w:rsidP="00897496">
      <w:pPr>
        <w:pStyle w:val="PL"/>
        <w:rPr>
          <w:del w:id="224" w:author="Bruno Landais" w:date="2021-04-30T10:06:00Z"/>
          <w:lang w:val="en-US"/>
        </w:rPr>
      </w:pPr>
      <w:del w:id="225" w:author="Bruno Landais" w:date="2021-04-30T10:06: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permanent redirect</w:delText>
        </w:r>
      </w:del>
    </w:p>
    <w:p w14:paraId="2688F7D5" w14:textId="3757E062" w:rsidR="00897496" w:rsidRPr="003B2883" w:rsidDel="000B1FD0" w:rsidRDefault="00897496" w:rsidP="00897496">
      <w:pPr>
        <w:pStyle w:val="PL"/>
        <w:rPr>
          <w:del w:id="226" w:author="Bruno Landais" w:date="2021-04-30T10:06:00Z"/>
        </w:rPr>
      </w:pPr>
      <w:del w:id="227" w:author="Bruno Landais" w:date="2021-04-30T10:06:00Z">
        <w:r w:rsidRPr="003B2883" w:rsidDel="000B1FD0">
          <w:delText xml:space="preserve">          </w:delText>
        </w:r>
        <w:r w:rsidDel="000B1FD0">
          <w:delText xml:space="preserve">        </w:delText>
        </w:r>
        <w:r w:rsidRPr="003B2883" w:rsidDel="000B1FD0">
          <w:delText>content:</w:delText>
        </w:r>
      </w:del>
    </w:p>
    <w:p w14:paraId="6F9868D6" w14:textId="2EDB56DD" w:rsidR="00897496" w:rsidRPr="003B2883" w:rsidDel="000B1FD0" w:rsidRDefault="00897496" w:rsidP="00897496">
      <w:pPr>
        <w:pStyle w:val="PL"/>
        <w:rPr>
          <w:del w:id="228" w:author="Bruno Landais" w:date="2021-04-30T10:06:00Z"/>
        </w:rPr>
      </w:pPr>
      <w:del w:id="229" w:author="Bruno Landais" w:date="2021-04-30T10:06:00Z">
        <w:r w:rsidRPr="003B2883" w:rsidDel="000B1FD0">
          <w:delText xml:space="preserve">            </w:delText>
        </w:r>
        <w:r w:rsidDel="000B1FD0">
          <w:delText xml:space="preserve">        </w:delText>
        </w:r>
        <w:r w:rsidRPr="003B2883" w:rsidDel="000B1FD0">
          <w:delText>application/problem+json:</w:delText>
        </w:r>
      </w:del>
    </w:p>
    <w:p w14:paraId="44FADE5E" w14:textId="73E118CE" w:rsidR="00897496" w:rsidRPr="003B2883" w:rsidDel="000B1FD0" w:rsidRDefault="00897496" w:rsidP="00897496">
      <w:pPr>
        <w:pStyle w:val="PL"/>
        <w:rPr>
          <w:del w:id="230" w:author="Bruno Landais" w:date="2021-04-30T10:06:00Z"/>
        </w:rPr>
      </w:pPr>
      <w:del w:id="231" w:author="Bruno Landais" w:date="2021-04-30T10:06:00Z">
        <w:r w:rsidRPr="003B2883" w:rsidDel="000B1FD0">
          <w:delText xml:space="preserve">              </w:delText>
        </w:r>
        <w:r w:rsidDel="000B1FD0">
          <w:delText xml:space="preserve">        </w:delText>
        </w:r>
        <w:r w:rsidRPr="003B2883" w:rsidDel="000B1FD0">
          <w:delText>schema:</w:delText>
        </w:r>
      </w:del>
    </w:p>
    <w:p w14:paraId="6731831A" w14:textId="1C9AB9CD" w:rsidR="00897496" w:rsidRPr="000B376D" w:rsidDel="000B1FD0" w:rsidRDefault="00897496" w:rsidP="00897496">
      <w:pPr>
        <w:pStyle w:val="PL"/>
        <w:rPr>
          <w:del w:id="232" w:author="Bruno Landais" w:date="2021-04-30T10:06:00Z"/>
        </w:rPr>
      </w:pPr>
      <w:del w:id="233" w:author="Bruno Landais" w:date="2021-04-30T10:06:00Z">
        <w:r w:rsidRPr="003B2883" w:rsidDel="000B1FD0">
          <w:delText xml:space="preserve">                </w:delText>
        </w:r>
        <w:r w:rsidDel="000B1FD0">
          <w:delText xml:space="preserve">        </w:delText>
        </w:r>
        <w:r w:rsidRPr="003B2883" w:rsidDel="000B1FD0">
          <w:delText>$ref: 'TS29571_CommonData.yaml#/components/schemas/ProblemDetails'</w:delText>
        </w:r>
      </w:del>
    </w:p>
    <w:p w14:paraId="717F7D2B" w14:textId="375CCCEB" w:rsidR="00897496" w:rsidDel="000B1FD0" w:rsidRDefault="00897496" w:rsidP="00897496">
      <w:pPr>
        <w:pStyle w:val="PL"/>
        <w:rPr>
          <w:del w:id="234" w:author="Bruno Landais" w:date="2021-04-30T10:06:00Z"/>
        </w:rPr>
      </w:pPr>
      <w:del w:id="235" w:author="Bruno Landais" w:date="2021-04-30T10:06:00Z">
        <w:r w:rsidDel="000B1FD0">
          <w:delText xml:space="preserve">          </w:delText>
        </w:r>
        <w:r w:rsidDel="000B1FD0">
          <w:rPr>
            <w:rFonts w:hint="eastAsia"/>
            <w:lang w:eastAsia="zh-CN"/>
          </w:rPr>
          <w:delText xml:space="preserve">        </w:delText>
        </w:r>
        <w:r w:rsidDel="000B1FD0">
          <w:delText>headers:</w:delText>
        </w:r>
      </w:del>
    </w:p>
    <w:p w14:paraId="42F1DD12" w14:textId="1431E455" w:rsidR="00897496" w:rsidDel="000B1FD0" w:rsidRDefault="00897496" w:rsidP="00897496">
      <w:pPr>
        <w:pStyle w:val="PL"/>
        <w:rPr>
          <w:del w:id="236" w:author="Bruno Landais" w:date="2021-04-30T10:06:00Z"/>
        </w:rPr>
      </w:pPr>
      <w:del w:id="237" w:author="Bruno Landais" w:date="2021-04-30T10:06:00Z">
        <w:r w:rsidDel="000B1FD0">
          <w:delText xml:space="preserve">            </w:delText>
        </w:r>
        <w:r w:rsidDel="000B1FD0">
          <w:rPr>
            <w:rFonts w:hint="eastAsia"/>
            <w:lang w:eastAsia="zh-CN"/>
          </w:rPr>
          <w:delText xml:space="preserve">        </w:delText>
        </w:r>
        <w:r w:rsidDel="000B1FD0">
          <w:delText>Location:</w:delText>
        </w:r>
      </w:del>
    </w:p>
    <w:p w14:paraId="53BADE85" w14:textId="3E751AC7" w:rsidR="00897496" w:rsidDel="000B1FD0" w:rsidRDefault="00897496" w:rsidP="00897496">
      <w:pPr>
        <w:pStyle w:val="PL"/>
        <w:rPr>
          <w:del w:id="238" w:author="Bruno Landais" w:date="2021-04-30T10:06:00Z"/>
          <w:lang w:eastAsia="zh-CN"/>
        </w:rPr>
      </w:pPr>
      <w:del w:id="239" w:author="Bruno Landais" w:date="2021-04-30T10:06:00Z">
        <w:r w:rsidDel="000B1FD0">
          <w:delText xml:space="preserve">              </w:delText>
        </w:r>
        <w:r w:rsidDel="000B1FD0">
          <w:rPr>
            <w:rFonts w:hint="eastAsia"/>
            <w:lang w:eastAsia="zh-CN"/>
          </w:rPr>
          <w:delText xml:space="preserve">        </w:delText>
        </w:r>
        <w:r w:rsidDel="000B1FD0">
          <w:delText>required: true</w:delText>
        </w:r>
      </w:del>
    </w:p>
    <w:p w14:paraId="42F76C22" w14:textId="0913B849" w:rsidR="00897496" w:rsidDel="000B1FD0" w:rsidRDefault="00897496" w:rsidP="00897496">
      <w:pPr>
        <w:pStyle w:val="PL"/>
        <w:rPr>
          <w:del w:id="240" w:author="Bruno Landais" w:date="2021-04-30T10:06:00Z"/>
          <w:lang w:eastAsia="zh-CN"/>
        </w:rPr>
      </w:pPr>
      <w:del w:id="241" w:author="Bruno Landais" w:date="2021-04-30T10:06: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28FC29B2" w14:textId="0F0723B7" w:rsidR="00897496" w:rsidDel="000B1FD0" w:rsidRDefault="00897496" w:rsidP="00897496">
      <w:pPr>
        <w:pStyle w:val="PL"/>
        <w:rPr>
          <w:del w:id="242" w:author="Bruno Landais" w:date="2021-04-30T10:06:00Z"/>
        </w:rPr>
      </w:pPr>
      <w:del w:id="243" w:author="Bruno Landais" w:date="2021-04-30T10:06:00Z">
        <w:r w:rsidDel="000B1FD0">
          <w:delText xml:space="preserve">              </w:delText>
        </w:r>
        <w:r w:rsidDel="000B1FD0">
          <w:rPr>
            <w:rFonts w:hint="eastAsia"/>
            <w:lang w:eastAsia="zh-CN"/>
          </w:rPr>
          <w:delText xml:space="preserve">        </w:delText>
        </w:r>
        <w:r w:rsidDel="000B1FD0">
          <w:delText>schema:</w:delText>
        </w:r>
      </w:del>
    </w:p>
    <w:p w14:paraId="6CD8673B" w14:textId="697D6427" w:rsidR="00897496" w:rsidDel="000B1FD0" w:rsidRDefault="00897496" w:rsidP="00897496">
      <w:pPr>
        <w:pStyle w:val="PL"/>
        <w:rPr>
          <w:del w:id="244" w:author="Bruno Landais" w:date="2021-04-30T10:06:00Z"/>
        </w:rPr>
      </w:pPr>
      <w:del w:id="245" w:author="Bruno Landais" w:date="2021-04-30T10:06:00Z">
        <w:r w:rsidDel="000B1FD0">
          <w:delText xml:space="preserve">                </w:delText>
        </w:r>
        <w:r w:rsidDel="000B1FD0">
          <w:rPr>
            <w:rFonts w:hint="eastAsia"/>
            <w:lang w:eastAsia="zh-CN"/>
          </w:rPr>
          <w:delText xml:space="preserve">        </w:delText>
        </w:r>
        <w:r w:rsidDel="000B1FD0">
          <w:delText>type: string</w:delText>
        </w:r>
      </w:del>
    </w:p>
    <w:p w14:paraId="44FD2CE8" w14:textId="17EFFC5A" w:rsidR="00897496" w:rsidDel="000B1FD0" w:rsidRDefault="00897496" w:rsidP="00897496">
      <w:pPr>
        <w:pStyle w:val="PL"/>
        <w:rPr>
          <w:del w:id="246" w:author="Bruno Landais" w:date="2021-04-30T10:06:00Z"/>
        </w:rPr>
      </w:pPr>
      <w:del w:id="247" w:author="Bruno Landais" w:date="2021-04-30T10:06:00Z">
        <w:r w:rsidDel="000B1FD0">
          <w:delText xml:space="preserve">            </w:delText>
        </w:r>
        <w:r w:rsidDel="000B1FD0">
          <w:rPr>
            <w:rFonts w:hint="eastAsia"/>
            <w:lang w:eastAsia="zh-CN"/>
          </w:rPr>
          <w:delText xml:space="preserve">        </w:delText>
        </w:r>
        <w:r w:rsidDel="000B1FD0">
          <w:delText>3gpp-Sbi-Target-Nf-Id:</w:delText>
        </w:r>
      </w:del>
    </w:p>
    <w:p w14:paraId="3FB09E77" w14:textId="09CB6525" w:rsidR="00897496" w:rsidDel="000B1FD0" w:rsidRDefault="00897496" w:rsidP="00897496">
      <w:pPr>
        <w:pStyle w:val="PL"/>
        <w:rPr>
          <w:del w:id="248" w:author="Bruno Landais" w:date="2021-04-30T10:06:00Z"/>
          <w:lang w:eastAsia="zh-CN"/>
        </w:rPr>
      </w:pPr>
      <w:del w:id="249" w:author="Bruno Landais" w:date="2021-04-30T10:06:00Z">
        <w:r w:rsidDel="000B1FD0">
          <w:rPr>
            <w:rFonts w:hint="eastAsia"/>
            <w:lang w:eastAsia="zh-CN"/>
          </w:rPr>
          <w:delText xml:space="preserve">                      </w:delText>
        </w:r>
        <w:r w:rsidDel="000B1FD0">
          <w:delText>description: 'Identifier of target NF (service) instance towards which the notification is redirected'</w:delText>
        </w:r>
      </w:del>
    </w:p>
    <w:p w14:paraId="75BC216E" w14:textId="2A895DB9" w:rsidR="00897496" w:rsidDel="000B1FD0" w:rsidRDefault="00897496" w:rsidP="00897496">
      <w:pPr>
        <w:pStyle w:val="PL"/>
        <w:rPr>
          <w:del w:id="250" w:author="Bruno Landais" w:date="2021-04-30T10:06:00Z"/>
        </w:rPr>
      </w:pPr>
      <w:del w:id="251" w:author="Bruno Landais" w:date="2021-04-30T10:06:00Z">
        <w:r w:rsidDel="000B1FD0">
          <w:delText xml:space="preserve">              </w:delText>
        </w:r>
        <w:r w:rsidDel="000B1FD0">
          <w:rPr>
            <w:rFonts w:hint="eastAsia"/>
            <w:lang w:eastAsia="zh-CN"/>
          </w:rPr>
          <w:delText xml:space="preserve">        </w:delText>
        </w:r>
        <w:r w:rsidDel="000B1FD0">
          <w:delText>schema:</w:delText>
        </w:r>
      </w:del>
    </w:p>
    <w:p w14:paraId="4D5B6FDF" w14:textId="5EB466DF" w:rsidR="00897496" w:rsidRPr="000B376D" w:rsidDel="000B1FD0" w:rsidRDefault="00897496" w:rsidP="00897496">
      <w:pPr>
        <w:pStyle w:val="PL"/>
        <w:rPr>
          <w:del w:id="252" w:author="Bruno Landais" w:date="2021-04-30T10:06:00Z"/>
        </w:rPr>
      </w:pPr>
      <w:del w:id="253" w:author="Bruno Landais" w:date="2021-04-30T10:06:00Z">
        <w:r w:rsidDel="000B1FD0">
          <w:delText xml:space="preserve">                </w:delText>
        </w:r>
        <w:r w:rsidDel="000B1FD0">
          <w:rPr>
            <w:rFonts w:hint="eastAsia"/>
            <w:lang w:eastAsia="zh-CN"/>
          </w:rPr>
          <w:delText xml:space="preserve">        </w:delText>
        </w:r>
        <w:r w:rsidDel="000B1FD0">
          <w:delText>type: string</w:delText>
        </w:r>
      </w:del>
    </w:p>
    <w:bookmarkEnd w:id="189"/>
    <w:p w14:paraId="47DFA20A" w14:textId="77777777" w:rsidR="00897496" w:rsidRDefault="00897496" w:rsidP="00897496">
      <w:pPr>
        <w:pStyle w:val="PL"/>
        <w:rPr>
          <w:lang w:val="en-US"/>
        </w:rPr>
      </w:pPr>
      <w:r w:rsidRPr="002E5CBA">
        <w:rPr>
          <w:lang w:val="en-US"/>
        </w:rPr>
        <w:t xml:space="preserve">                </w:t>
      </w:r>
      <w:r>
        <w:rPr>
          <w:lang w:val="en-US"/>
        </w:rPr>
        <w:t>'400':</w:t>
      </w:r>
    </w:p>
    <w:p w14:paraId="6958464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A8CFA2A" w14:textId="77777777" w:rsidR="00897496" w:rsidRDefault="00897496" w:rsidP="00897496">
      <w:pPr>
        <w:pStyle w:val="PL"/>
        <w:rPr>
          <w:lang w:val="en-US"/>
        </w:rPr>
      </w:pPr>
      <w:r w:rsidRPr="002E5CBA">
        <w:rPr>
          <w:lang w:val="en-US"/>
        </w:rPr>
        <w:t xml:space="preserve">                </w:t>
      </w:r>
      <w:r>
        <w:rPr>
          <w:lang w:val="en-US"/>
        </w:rPr>
        <w:t>'403':</w:t>
      </w:r>
    </w:p>
    <w:p w14:paraId="0D661E70" w14:textId="77777777" w:rsidR="00897496" w:rsidRPr="001F14B1"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AA67DC" w14:textId="77777777" w:rsidR="00897496" w:rsidRDefault="00897496" w:rsidP="00897496">
      <w:pPr>
        <w:pStyle w:val="PL"/>
        <w:rPr>
          <w:lang w:val="en-US"/>
        </w:rPr>
      </w:pPr>
      <w:r w:rsidRPr="002E5CBA">
        <w:rPr>
          <w:lang w:val="en-US"/>
        </w:rPr>
        <w:t xml:space="preserve">                </w:t>
      </w:r>
      <w:r>
        <w:rPr>
          <w:lang w:val="en-US"/>
        </w:rPr>
        <w:t>'404':</w:t>
      </w:r>
    </w:p>
    <w:p w14:paraId="215F2D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B52118A" w14:textId="77777777" w:rsidR="00897496" w:rsidRDefault="00897496" w:rsidP="00897496">
      <w:pPr>
        <w:pStyle w:val="PL"/>
        <w:rPr>
          <w:lang w:val="en-US"/>
        </w:rPr>
      </w:pPr>
      <w:r w:rsidRPr="002E5CBA">
        <w:rPr>
          <w:lang w:val="en-US"/>
        </w:rPr>
        <w:t xml:space="preserve">                </w:t>
      </w:r>
      <w:r>
        <w:rPr>
          <w:lang w:val="en-US"/>
        </w:rPr>
        <w:t>'411':</w:t>
      </w:r>
    </w:p>
    <w:p w14:paraId="7677C5D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BED4907" w14:textId="77777777" w:rsidR="00897496" w:rsidRDefault="00897496" w:rsidP="00897496">
      <w:pPr>
        <w:pStyle w:val="PL"/>
        <w:rPr>
          <w:lang w:val="en-US"/>
        </w:rPr>
      </w:pPr>
      <w:r w:rsidRPr="002E5CBA">
        <w:rPr>
          <w:lang w:val="en-US"/>
        </w:rPr>
        <w:t xml:space="preserve">                </w:t>
      </w:r>
      <w:r>
        <w:rPr>
          <w:lang w:val="en-US"/>
        </w:rPr>
        <w:t>'413':</w:t>
      </w:r>
    </w:p>
    <w:p w14:paraId="09178AD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36AA08" w14:textId="77777777" w:rsidR="00897496" w:rsidRDefault="00897496" w:rsidP="00897496">
      <w:pPr>
        <w:pStyle w:val="PL"/>
        <w:rPr>
          <w:lang w:val="en-US"/>
        </w:rPr>
      </w:pPr>
      <w:r w:rsidRPr="002E5CBA">
        <w:rPr>
          <w:lang w:val="en-US"/>
        </w:rPr>
        <w:t xml:space="preserve">                </w:t>
      </w:r>
      <w:r>
        <w:rPr>
          <w:lang w:val="en-US"/>
        </w:rPr>
        <w:t>'415':</w:t>
      </w:r>
    </w:p>
    <w:p w14:paraId="3725D0C5"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40C6E391" w14:textId="77777777" w:rsidR="00897496" w:rsidRDefault="00897496" w:rsidP="00897496">
      <w:pPr>
        <w:pStyle w:val="PL"/>
        <w:rPr>
          <w:lang w:val="en-US"/>
        </w:rPr>
      </w:pPr>
      <w:r w:rsidRPr="002E5CBA">
        <w:rPr>
          <w:lang w:val="en-US"/>
        </w:rPr>
        <w:t xml:space="preserve">                </w:t>
      </w:r>
      <w:r>
        <w:rPr>
          <w:lang w:val="en-US"/>
        </w:rPr>
        <w:t>'429':</w:t>
      </w:r>
    </w:p>
    <w:p w14:paraId="29150EE3" w14:textId="77777777" w:rsidR="00897496" w:rsidRPr="00D828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27E8F2CF" w14:textId="77777777" w:rsidR="00897496" w:rsidRDefault="00897496" w:rsidP="00897496">
      <w:pPr>
        <w:pStyle w:val="PL"/>
        <w:rPr>
          <w:lang w:val="en-US"/>
        </w:rPr>
      </w:pPr>
      <w:r w:rsidRPr="002E5CBA">
        <w:rPr>
          <w:lang w:val="en-US"/>
        </w:rPr>
        <w:t xml:space="preserve">                </w:t>
      </w:r>
      <w:r>
        <w:rPr>
          <w:lang w:val="en-US"/>
        </w:rPr>
        <w:t>'500':</w:t>
      </w:r>
    </w:p>
    <w:p w14:paraId="2EB7A898"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56CBAE4D" w14:textId="77777777" w:rsidR="00897496" w:rsidRDefault="00897496" w:rsidP="00897496">
      <w:pPr>
        <w:pStyle w:val="PL"/>
        <w:rPr>
          <w:lang w:val="en-US"/>
        </w:rPr>
      </w:pPr>
      <w:r w:rsidRPr="002E5CBA">
        <w:rPr>
          <w:lang w:val="en-US"/>
        </w:rPr>
        <w:t xml:space="preserve">                </w:t>
      </w:r>
      <w:r>
        <w:rPr>
          <w:lang w:val="en-US"/>
        </w:rPr>
        <w:t>'503':</w:t>
      </w:r>
    </w:p>
    <w:p w14:paraId="5EEAAD11"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BFE50FF" w14:textId="77777777" w:rsidR="00897496" w:rsidRPr="002E5CBA" w:rsidRDefault="00897496" w:rsidP="00897496">
      <w:pPr>
        <w:pStyle w:val="PL"/>
        <w:rPr>
          <w:lang w:val="en-US"/>
        </w:rPr>
      </w:pPr>
    </w:p>
    <w:p w14:paraId="16762F17" w14:textId="77777777" w:rsidR="00897496" w:rsidRPr="002E5CBA" w:rsidRDefault="00897496" w:rsidP="00897496">
      <w:pPr>
        <w:pStyle w:val="PL"/>
        <w:rPr>
          <w:lang w:val="en-US"/>
        </w:rPr>
      </w:pPr>
      <w:r w:rsidRPr="002E5CBA">
        <w:rPr>
          <w:lang w:val="en-US"/>
        </w:rPr>
        <w:t xml:space="preserve">      responses:</w:t>
      </w:r>
    </w:p>
    <w:p w14:paraId="4EF940EC" w14:textId="77777777" w:rsidR="00897496" w:rsidRPr="002E5CBA" w:rsidRDefault="00897496" w:rsidP="00897496">
      <w:pPr>
        <w:pStyle w:val="PL"/>
        <w:rPr>
          <w:lang w:val="en-US"/>
        </w:rPr>
      </w:pPr>
      <w:r w:rsidRPr="002E5CBA">
        <w:rPr>
          <w:lang w:val="en-US"/>
        </w:rPr>
        <w:t xml:space="preserve">        '201':</w:t>
      </w:r>
    </w:p>
    <w:p w14:paraId="4B3C8715" w14:textId="77777777" w:rsidR="00897496" w:rsidRPr="002E5CBA" w:rsidRDefault="00897496" w:rsidP="00897496">
      <w:pPr>
        <w:pStyle w:val="PL"/>
        <w:rPr>
          <w:lang w:val="en-US"/>
        </w:rPr>
      </w:pPr>
      <w:r w:rsidRPr="002E5CBA">
        <w:rPr>
          <w:lang w:val="en-US"/>
        </w:rPr>
        <w:t xml:space="preserve">          description: successful creation of an SM context</w:t>
      </w:r>
    </w:p>
    <w:p w14:paraId="6C17194D" w14:textId="77777777" w:rsidR="00897496" w:rsidRPr="002E5CBA" w:rsidRDefault="00897496" w:rsidP="00897496">
      <w:pPr>
        <w:pStyle w:val="PL"/>
        <w:rPr>
          <w:lang w:val="en-US"/>
        </w:rPr>
      </w:pPr>
      <w:r w:rsidRPr="002E5CBA">
        <w:rPr>
          <w:lang w:val="en-US"/>
        </w:rPr>
        <w:t xml:space="preserve">          content:</w:t>
      </w:r>
    </w:p>
    <w:p w14:paraId="4D3295A9" w14:textId="77777777" w:rsidR="00897496" w:rsidRPr="002E5CBA" w:rsidRDefault="00897496" w:rsidP="00897496">
      <w:pPr>
        <w:pStyle w:val="PL"/>
        <w:rPr>
          <w:lang w:val="en-US"/>
        </w:rPr>
      </w:pPr>
      <w:r w:rsidRPr="002E5CBA">
        <w:rPr>
          <w:lang w:val="en-US"/>
        </w:rPr>
        <w:t xml:space="preserve">            application/json: # message without binary body part</w:t>
      </w:r>
    </w:p>
    <w:p w14:paraId="28A44372" w14:textId="77777777" w:rsidR="00897496" w:rsidRPr="002E5CBA" w:rsidRDefault="00897496" w:rsidP="00897496">
      <w:pPr>
        <w:pStyle w:val="PL"/>
        <w:rPr>
          <w:lang w:val="en-US"/>
        </w:rPr>
      </w:pPr>
      <w:r w:rsidRPr="002E5CBA">
        <w:rPr>
          <w:lang w:val="en-US"/>
        </w:rPr>
        <w:t xml:space="preserve">              schema:</w:t>
      </w:r>
    </w:p>
    <w:p w14:paraId="40BC3818" w14:textId="77777777" w:rsidR="00897496" w:rsidRPr="002E5CBA" w:rsidRDefault="00897496" w:rsidP="00897496">
      <w:pPr>
        <w:pStyle w:val="PL"/>
        <w:rPr>
          <w:lang w:val="en-US"/>
        </w:rPr>
      </w:pPr>
      <w:r w:rsidRPr="002E5CBA">
        <w:rPr>
          <w:lang w:val="en-US"/>
        </w:rPr>
        <w:t xml:space="preserve">                $ref: '#/components/schemas/SmContextCreatedData'</w:t>
      </w:r>
    </w:p>
    <w:p w14:paraId="0FC0B5BB" w14:textId="77777777" w:rsidR="00897496" w:rsidRPr="002E5CBA" w:rsidRDefault="00897496" w:rsidP="00897496">
      <w:pPr>
        <w:pStyle w:val="PL"/>
        <w:rPr>
          <w:lang w:val="en-US"/>
        </w:rPr>
      </w:pPr>
      <w:r w:rsidRPr="002E5CBA">
        <w:rPr>
          <w:lang w:val="en-US"/>
        </w:rPr>
        <w:t xml:space="preserve">            multipart/related:  # message with binary body part(s)</w:t>
      </w:r>
    </w:p>
    <w:p w14:paraId="6F088592" w14:textId="77777777" w:rsidR="00897496" w:rsidRPr="002E5CBA" w:rsidRDefault="00897496" w:rsidP="00897496">
      <w:pPr>
        <w:pStyle w:val="PL"/>
        <w:rPr>
          <w:lang w:val="en-US"/>
        </w:rPr>
      </w:pPr>
      <w:r w:rsidRPr="002E5CBA">
        <w:rPr>
          <w:lang w:val="en-US"/>
        </w:rPr>
        <w:t xml:space="preserve">              schema:</w:t>
      </w:r>
    </w:p>
    <w:p w14:paraId="34F92C8C" w14:textId="77777777" w:rsidR="00897496" w:rsidRPr="002E5CBA" w:rsidRDefault="00897496" w:rsidP="00897496">
      <w:pPr>
        <w:pStyle w:val="PL"/>
        <w:rPr>
          <w:lang w:val="en-US"/>
        </w:rPr>
      </w:pPr>
      <w:r w:rsidRPr="002E5CBA">
        <w:rPr>
          <w:lang w:val="en-US"/>
        </w:rPr>
        <w:t xml:space="preserve">                type: object</w:t>
      </w:r>
    </w:p>
    <w:p w14:paraId="562ED019" w14:textId="77777777" w:rsidR="00897496" w:rsidRPr="002E5CBA" w:rsidRDefault="00897496" w:rsidP="00897496">
      <w:pPr>
        <w:pStyle w:val="PL"/>
        <w:rPr>
          <w:lang w:val="en-US"/>
        </w:rPr>
      </w:pPr>
      <w:r w:rsidRPr="002E5CBA">
        <w:rPr>
          <w:lang w:val="en-US"/>
        </w:rPr>
        <w:t xml:space="preserve">                properties: # Request parts</w:t>
      </w:r>
    </w:p>
    <w:p w14:paraId="5CF235BB" w14:textId="77777777" w:rsidR="00897496" w:rsidRPr="002E5CBA" w:rsidRDefault="00897496" w:rsidP="00897496">
      <w:pPr>
        <w:pStyle w:val="PL"/>
        <w:rPr>
          <w:lang w:val="en-US"/>
        </w:rPr>
      </w:pPr>
      <w:r w:rsidRPr="002E5CBA">
        <w:rPr>
          <w:lang w:val="en-US"/>
        </w:rPr>
        <w:t xml:space="preserve">                  jsonData:</w:t>
      </w:r>
    </w:p>
    <w:p w14:paraId="5304414A" w14:textId="77777777" w:rsidR="00897496" w:rsidRPr="002E5CBA" w:rsidRDefault="00897496" w:rsidP="00897496">
      <w:pPr>
        <w:pStyle w:val="PL"/>
        <w:rPr>
          <w:lang w:val="en-US"/>
        </w:rPr>
      </w:pPr>
      <w:r w:rsidRPr="002E5CBA">
        <w:rPr>
          <w:lang w:val="en-US"/>
        </w:rPr>
        <w:t xml:space="preserve">                    $ref: '#/components/schemas/SmContextCreatedData'</w:t>
      </w:r>
    </w:p>
    <w:p w14:paraId="6549A579" w14:textId="77777777" w:rsidR="00897496" w:rsidRPr="002E5CBA" w:rsidRDefault="00897496" w:rsidP="00897496">
      <w:pPr>
        <w:pStyle w:val="PL"/>
        <w:rPr>
          <w:lang w:val="en-US"/>
        </w:rPr>
      </w:pPr>
      <w:r w:rsidRPr="002E5CBA">
        <w:rPr>
          <w:lang w:val="en-US"/>
        </w:rPr>
        <w:t xml:space="preserve">                  binaryDataN2SmInformation:</w:t>
      </w:r>
    </w:p>
    <w:p w14:paraId="555DFAE2" w14:textId="77777777" w:rsidR="00897496" w:rsidRPr="002E5CBA" w:rsidRDefault="00897496" w:rsidP="00897496">
      <w:pPr>
        <w:pStyle w:val="PL"/>
        <w:rPr>
          <w:lang w:val="en-US"/>
        </w:rPr>
      </w:pPr>
      <w:r w:rsidRPr="002E5CBA">
        <w:rPr>
          <w:lang w:val="en-US"/>
        </w:rPr>
        <w:t xml:space="preserve">                    type: string</w:t>
      </w:r>
    </w:p>
    <w:p w14:paraId="116E8779" w14:textId="77777777" w:rsidR="00897496" w:rsidRPr="002E5CBA" w:rsidRDefault="00897496" w:rsidP="00897496">
      <w:pPr>
        <w:pStyle w:val="PL"/>
        <w:rPr>
          <w:lang w:val="en-US"/>
        </w:rPr>
      </w:pPr>
      <w:r w:rsidRPr="002E5CBA">
        <w:rPr>
          <w:lang w:val="en-US"/>
        </w:rPr>
        <w:t xml:space="preserve">                    format: binary</w:t>
      </w:r>
    </w:p>
    <w:p w14:paraId="584FD87D" w14:textId="77777777" w:rsidR="00897496" w:rsidRPr="002E5CBA" w:rsidRDefault="00897496" w:rsidP="00897496">
      <w:pPr>
        <w:pStyle w:val="PL"/>
        <w:rPr>
          <w:lang w:val="en-US"/>
        </w:rPr>
      </w:pPr>
      <w:r w:rsidRPr="002E5CBA">
        <w:rPr>
          <w:lang w:val="en-US"/>
        </w:rPr>
        <w:t xml:space="preserve">              encoding:</w:t>
      </w:r>
    </w:p>
    <w:p w14:paraId="0A3121B5" w14:textId="77777777" w:rsidR="00897496" w:rsidRPr="002E5CBA" w:rsidRDefault="00897496" w:rsidP="00897496">
      <w:pPr>
        <w:pStyle w:val="PL"/>
        <w:rPr>
          <w:lang w:val="en-US"/>
        </w:rPr>
      </w:pPr>
      <w:r w:rsidRPr="002E5CBA">
        <w:rPr>
          <w:lang w:val="en-US"/>
        </w:rPr>
        <w:t xml:space="preserve">                jsonData:</w:t>
      </w:r>
    </w:p>
    <w:p w14:paraId="19E6DE9E" w14:textId="77777777" w:rsidR="00897496" w:rsidRPr="002E5CBA" w:rsidRDefault="00897496" w:rsidP="00897496">
      <w:pPr>
        <w:pStyle w:val="PL"/>
        <w:rPr>
          <w:lang w:val="en-US"/>
        </w:rPr>
      </w:pPr>
      <w:r w:rsidRPr="002E5CBA">
        <w:rPr>
          <w:lang w:val="en-US"/>
        </w:rPr>
        <w:t xml:space="preserve">                  contentType:  application/json</w:t>
      </w:r>
    </w:p>
    <w:p w14:paraId="48F72046" w14:textId="77777777" w:rsidR="00897496" w:rsidRPr="002E5CBA" w:rsidRDefault="00897496" w:rsidP="00897496">
      <w:pPr>
        <w:pStyle w:val="PL"/>
        <w:rPr>
          <w:lang w:val="en-US"/>
        </w:rPr>
      </w:pPr>
      <w:r w:rsidRPr="002E5CBA">
        <w:rPr>
          <w:lang w:val="en-US"/>
        </w:rPr>
        <w:t xml:space="preserve">                binaryDataN2SmInformation:</w:t>
      </w:r>
    </w:p>
    <w:p w14:paraId="4B9E0534" w14:textId="77777777" w:rsidR="00897496" w:rsidRPr="002E5CBA" w:rsidRDefault="00897496" w:rsidP="00897496">
      <w:pPr>
        <w:pStyle w:val="PL"/>
        <w:rPr>
          <w:lang w:val="en-US"/>
        </w:rPr>
      </w:pPr>
      <w:r w:rsidRPr="002E5CBA">
        <w:rPr>
          <w:lang w:val="en-US"/>
        </w:rPr>
        <w:t xml:space="preserve">                  contentType:  application/vnd.3gpp.ngap</w:t>
      </w:r>
    </w:p>
    <w:p w14:paraId="083A8BB0" w14:textId="77777777" w:rsidR="00897496" w:rsidRPr="002E5CBA" w:rsidRDefault="00897496" w:rsidP="00897496">
      <w:pPr>
        <w:pStyle w:val="PL"/>
        <w:rPr>
          <w:lang w:val="en-US"/>
        </w:rPr>
      </w:pPr>
      <w:r w:rsidRPr="002E5CBA">
        <w:rPr>
          <w:lang w:val="en-US"/>
        </w:rPr>
        <w:t xml:space="preserve">                  headers:</w:t>
      </w:r>
    </w:p>
    <w:p w14:paraId="490D92B6" w14:textId="77777777" w:rsidR="00897496" w:rsidRPr="002E5CBA" w:rsidRDefault="00897496" w:rsidP="00897496">
      <w:pPr>
        <w:pStyle w:val="PL"/>
        <w:rPr>
          <w:lang w:val="en-US"/>
        </w:rPr>
      </w:pPr>
      <w:r w:rsidRPr="002E5CBA">
        <w:rPr>
          <w:lang w:val="en-US"/>
        </w:rPr>
        <w:t xml:space="preserve">                    Content-Id:</w:t>
      </w:r>
    </w:p>
    <w:p w14:paraId="28C23DAA" w14:textId="77777777" w:rsidR="00897496" w:rsidRPr="002E5CBA" w:rsidRDefault="00897496" w:rsidP="00897496">
      <w:pPr>
        <w:pStyle w:val="PL"/>
        <w:rPr>
          <w:lang w:val="en-US"/>
        </w:rPr>
      </w:pPr>
      <w:r w:rsidRPr="002E5CBA">
        <w:rPr>
          <w:lang w:val="en-US"/>
        </w:rPr>
        <w:t xml:space="preserve">                      schema:</w:t>
      </w:r>
    </w:p>
    <w:p w14:paraId="3EC46BAA" w14:textId="77777777" w:rsidR="00897496" w:rsidRDefault="00897496" w:rsidP="00897496">
      <w:pPr>
        <w:pStyle w:val="PL"/>
        <w:rPr>
          <w:lang w:val="en-US"/>
        </w:rPr>
      </w:pPr>
      <w:r w:rsidRPr="002E5CBA">
        <w:rPr>
          <w:lang w:val="en-US"/>
        </w:rPr>
        <w:t xml:space="preserve">                        type: string</w:t>
      </w:r>
    </w:p>
    <w:p w14:paraId="1063287C" w14:textId="77777777" w:rsidR="00897496" w:rsidRDefault="00897496" w:rsidP="00897496">
      <w:pPr>
        <w:pStyle w:val="PL"/>
      </w:pPr>
      <w:r>
        <w:t xml:space="preserve">          headers:</w:t>
      </w:r>
    </w:p>
    <w:p w14:paraId="4714DAB6" w14:textId="77777777" w:rsidR="00897496" w:rsidRDefault="00897496" w:rsidP="00897496">
      <w:pPr>
        <w:pStyle w:val="PL"/>
      </w:pPr>
      <w:r>
        <w:t xml:space="preserve">            Location:</w:t>
      </w:r>
    </w:p>
    <w:p w14:paraId="061764C4" w14:textId="6AB083F7" w:rsidR="00897496" w:rsidRDefault="00897496" w:rsidP="00897496">
      <w:pPr>
        <w:pStyle w:val="PL"/>
      </w:pPr>
      <w:r>
        <w:t xml:space="preserve">              description: 'Contains the URI of the newly created resource, according to the structure: {apiRoot}/nsmf-pdusession/</w:t>
      </w:r>
      <w:r w:rsidR="00E312A5">
        <w:t>&lt;</w:t>
      </w:r>
      <w:r>
        <w:t>apiVersion</w:t>
      </w:r>
      <w:r w:rsidR="00E312A5">
        <w:t>&gt;</w:t>
      </w:r>
      <w:r>
        <w:t>/sm-contexts/{smContextRef}'</w:t>
      </w:r>
    </w:p>
    <w:p w14:paraId="4A817537" w14:textId="77777777" w:rsidR="00897496" w:rsidRDefault="00897496" w:rsidP="00897496">
      <w:pPr>
        <w:pStyle w:val="PL"/>
      </w:pPr>
      <w:r>
        <w:t xml:space="preserve">              required: true</w:t>
      </w:r>
    </w:p>
    <w:p w14:paraId="637A99CB" w14:textId="77777777" w:rsidR="00897496" w:rsidRDefault="00897496" w:rsidP="00897496">
      <w:pPr>
        <w:pStyle w:val="PL"/>
      </w:pPr>
      <w:r>
        <w:t xml:space="preserve">              schema:</w:t>
      </w:r>
    </w:p>
    <w:p w14:paraId="716AE047" w14:textId="77777777" w:rsidR="00897496" w:rsidRPr="002857AD" w:rsidRDefault="00897496" w:rsidP="00897496">
      <w:pPr>
        <w:pStyle w:val="PL"/>
      </w:pPr>
      <w:r>
        <w:t xml:space="preserve">                type: string</w:t>
      </w:r>
    </w:p>
    <w:p w14:paraId="2C2AF456" w14:textId="05963546" w:rsidR="00897496" w:rsidRPr="002E5CBA" w:rsidDel="00950AB9" w:rsidRDefault="00897496" w:rsidP="00897496">
      <w:pPr>
        <w:pStyle w:val="PL"/>
        <w:rPr>
          <w:del w:id="254" w:author="Bruno Landais" w:date="2021-04-30T10:28:00Z"/>
          <w:lang w:val="en-US"/>
        </w:rPr>
      </w:pPr>
    </w:p>
    <w:p w14:paraId="06EC5A7E" w14:textId="0974F929" w:rsidR="00897496" w:rsidRDefault="00897496" w:rsidP="00897496">
      <w:pPr>
        <w:pStyle w:val="PL"/>
        <w:rPr>
          <w:ins w:id="255" w:author="Bruno Landais" w:date="2021-04-30T10:07:00Z"/>
          <w:lang w:val="en-US"/>
        </w:rPr>
      </w:pPr>
      <w:r w:rsidRPr="002E5CBA">
        <w:rPr>
          <w:lang w:val="en-US"/>
        </w:rPr>
        <w:t xml:space="preserve">        '</w:t>
      </w:r>
      <w:r>
        <w:rPr>
          <w:lang w:val="en-US"/>
        </w:rPr>
        <w:t>307</w:t>
      </w:r>
      <w:r w:rsidRPr="002E5CBA">
        <w:rPr>
          <w:lang w:val="en-US"/>
        </w:rPr>
        <w:t>':</w:t>
      </w:r>
    </w:p>
    <w:p w14:paraId="6787601A" w14:textId="78A3E7ED" w:rsidR="000B1FD0" w:rsidRPr="002E5CBA" w:rsidRDefault="000B1FD0" w:rsidP="00897496">
      <w:pPr>
        <w:pStyle w:val="PL"/>
        <w:rPr>
          <w:lang w:val="en-US"/>
        </w:rPr>
      </w:pPr>
      <w:ins w:id="256" w:author="Bruno Landais" w:date="2021-04-30T10:07:00Z">
        <w:r w:rsidRPr="002E5CBA">
          <w:rPr>
            <w:lang w:val="en-US"/>
          </w:rPr>
          <w:t xml:space="preserve">        </w:t>
        </w:r>
        <w:r>
          <w:rPr>
            <w:lang w:val="en-US"/>
          </w:rPr>
          <w:t xml:space="preserve">  $ref: </w:t>
        </w:r>
        <w:r w:rsidRPr="00690A26">
          <w:t>'TS29571_CommonData.yaml#/components/</w:t>
        </w:r>
        <w:r>
          <w:t>responses/307'</w:t>
        </w:r>
      </w:ins>
    </w:p>
    <w:p w14:paraId="34583FAF" w14:textId="4546CCE6" w:rsidR="00897496" w:rsidDel="000B1FD0" w:rsidRDefault="00897496" w:rsidP="00897496">
      <w:pPr>
        <w:pStyle w:val="PL"/>
        <w:rPr>
          <w:del w:id="257" w:author="Bruno Landais" w:date="2021-04-30T10:07:00Z"/>
          <w:lang w:val="en-US"/>
        </w:rPr>
      </w:pPr>
      <w:del w:id="258" w:author="Bruno Landais" w:date="2021-04-30T10:07:00Z">
        <w:r w:rsidRPr="002E5CBA" w:rsidDel="000B1FD0">
          <w:rPr>
            <w:lang w:val="en-US"/>
          </w:rPr>
          <w:delText xml:space="preserve">          description: </w:delText>
        </w:r>
        <w:r w:rsidDel="000B1FD0">
          <w:rPr>
            <w:lang w:val="en-US"/>
          </w:rPr>
          <w:delText>temporary redirect</w:delText>
        </w:r>
      </w:del>
    </w:p>
    <w:p w14:paraId="388FE0FC" w14:textId="5CC9E147" w:rsidR="00897496" w:rsidRPr="003B2883" w:rsidDel="000B1FD0" w:rsidRDefault="00897496" w:rsidP="00897496">
      <w:pPr>
        <w:pStyle w:val="PL"/>
        <w:rPr>
          <w:del w:id="259" w:author="Bruno Landais" w:date="2021-04-30T10:07:00Z"/>
        </w:rPr>
      </w:pPr>
      <w:del w:id="260" w:author="Bruno Landais" w:date="2021-04-30T10:07:00Z">
        <w:r w:rsidRPr="003B2883" w:rsidDel="000B1FD0">
          <w:delText xml:space="preserve">          content:</w:delText>
        </w:r>
      </w:del>
    </w:p>
    <w:p w14:paraId="02B6F72C" w14:textId="7E6EB253" w:rsidR="00897496" w:rsidRPr="003B2883" w:rsidDel="000B1FD0" w:rsidRDefault="00897496" w:rsidP="00897496">
      <w:pPr>
        <w:pStyle w:val="PL"/>
        <w:rPr>
          <w:del w:id="261" w:author="Bruno Landais" w:date="2021-04-30T10:07:00Z"/>
        </w:rPr>
      </w:pPr>
      <w:del w:id="262" w:author="Bruno Landais" w:date="2021-04-30T10:07:00Z">
        <w:r w:rsidRPr="003B2883" w:rsidDel="000B1FD0">
          <w:delText xml:space="preserve">            application/problem+json:</w:delText>
        </w:r>
      </w:del>
    </w:p>
    <w:p w14:paraId="4034FB5F" w14:textId="08542F54" w:rsidR="00897496" w:rsidRPr="003B2883" w:rsidDel="000B1FD0" w:rsidRDefault="00897496" w:rsidP="00897496">
      <w:pPr>
        <w:pStyle w:val="PL"/>
        <w:rPr>
          <w:del w:id="263" w:author="Bruno Landais" w:date="2021-04-30T10:07:00Z"/>
        </w:rPr>
      </w:pPr>
      <w:del w:id="264" w:author="Bruno Landais" w:date="2021-04-30T10:07:00Z">
        <w:r w:rsidRPr="003B2883" w:rsidDel="000B1FD0">
          <w:delText xml:space="preserve">              schema:</w:delText>
        </w:r>
      </w:del>
    </w:p>
    <w:p w14:paraId="4B9C41AE" w14:textId="73696BF2" w:rsidR="00897496" w:rsidRPr="000B376D" w:rsidDel="000B1FD0" w:rsidRDefault="00897496" w:rsidP="00897496">
      <w:pPr>
        <w:pStyle w:val="PL"/>
        <w:rPr>
          <w:del w:id="265" w:author="Bruno Landais" w:date="2021-04-30T10:07:00Z"/>
        </w:rPr>
      </w:pPr>
      <w:del w:id="266" w:author="Bruno Landais" w:date="2021-04-30T10:07:00Z">
        <w:r w:rsidRPr="003B2883" w:rsidDel="000B1FD0">
          <w:delText xml:space="preserve">                $ref: 'TS29571_CommonData.yaml#/components/schemas/ProblemDetails'</w:delText>
        </w:r>
      </w:del>
    </w:p>
    <w:p w14:paraId="44909CB5" w14:textId="124ECD99" w:rsidR="00897496" w:rsidDel="000B1FD0" w:rsidRDefault="00897496" w:rsidP="00897496">
      <w:pPr>
        <w:pStyle w:val="PL"/>
        <w:rPr>
          <w:del w:id="267" w:author="Bruno Landais" w:date="2021-04-30T10:07:00Z"/>
        </w:rPr>
      </w:pPr>
      <w:del w:id="268" w:author="Bruno Landais" w:date="2021-04-30T10:07:00Z">
        <w:r w:rsidDel="000B1FD0">
          <w:delText xml:space="preserve">          headers:</w:delText>
        </w:r>
      </w:del>
    </w:p>
    <w:p w14:paraId="7AD8A630" w14:textId="29E13153" w:rsidR="00897496" w:rsidDel="000B1FD0" w:rsidRDefault="00897496" w:rsidP="00897496">
      <w:pPr>
        <w:pStyle w:val="PL"/>
        <w:rPr>
          <w:del w:id="269" w:author="Bruno Landais" w:date="2021-04-30T10:07:00Z"/>
        </w:rPr>
      </w:pPr>
      <w:del w:id="270" w:author="Bruno Landais" w:date="2021-04-30T10:07:00Z">
        <w:r w:rsidDel="000B1FD0">
          <w:delText xml:space="preserve">          </w:delText>
        </w:r>
        <w:r w:rsidDel="000B1FD0">
          <w:rPr>
            <w:rFonts w:hint="eastAsia"/>
            <w:lang w:eastAsia="zh-CN"/>
          </w:rPr>
          <w:delText xml:space="preserve">  </w:delText>
        </w:r>
        <w:r w:rsidDel="000B1FD0">
          <w:delText>Location:</w:delText>
        </w:r>
      </w:del>
    </w:p>
    <w:p w14:paraId="646C88DB" w14:textId="3868E71D" w:rsidR="00897496" w:rsidDel="000B1FD0" w:rsidRDefault="00897496" w:rsidP="00897496">
      <w:pPr>
        <w:pStyle w:val="PL"/>
        <w:rPr>
          <w:del w:id="271" w:author="Bruno Landais" w:date="2021-04-30T10:07:00Z"/>
        </w:rPr>
      </w:pPr>
      <w:del w:id="272" w:author="Bruno Landais" w:date="2021-04-30T10:07: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32CB187E" w14:textId="1BB291AB" w:rsidR="00897496" w:rsidDel="000B1FD0" w:rsidRDefault="00897496" w:rsidP="00897496">
      <w:pPr>
        <w:pStyle w:val="PL"/>
        <w:rPr>
          <w:del w:id="273" w:author="Bruno Landais" w:date="2021-04-30T10:07:00Z"/>
        </w:rPr>
      </w:pPr>
      <w:del w:id="274" w:author="Bruno Landais" w:date="2021-04-30T10:07:00Z">
        <w:r w:rsidDel="000B1FD0">
          <w:delText xml:space="preserve">          </w:delText>
        </w:r>
        <w:r w:rsidDel="000B1FD0">
          <w:rPr>
            <w:rFonts w:hint="eastAsia"/>
            <w:lang w:eastAsia="zh-CN"/>
          </w:rPr>
          <w:delText xml:space="preserve">    </w:delText>
        </w:r>
        <w:r w:rsidDel="000B1FD0">
          <w:delText>required: true</w:delText>
        </w:r>
      </w:del>
    </w:p>
    <w:p w14:paraId="347778EF" w14:textId="738A3E8D" w:rsidR="00897496" w:rsidDel="000B1FD0" w:rsidRDefault="00897496" w:rsidP="00897496">
      <w:pPr>
        <w:pStyle w:val="PL"/>
        <w:rPr>
          <w:del w:id="275" w:author="Bruno Landais" w:date="2021-04-30T10:07:00Z"/>
        </w:rPr>
      </w:pPr>
      <w:del w:id="276" w:author="Bruno Landais" w:date="2021-04-30T10:07:00Z">
        <w:r w:rsidDel="000B1FD0">
          <w:delText xml:space="preserve">          </w:delText>
        </w:r>
        <w:r w:rsidDel="000B1FD0">
          <w:rPr>
            <w:rFonts w:hint="eastAsia"/>
            <w:lang w:eastAsia="zh-CN"/>
          </w:rPr>
          <w:delText xml:space="preserve">    </w:delText>
        </w:r>
        <w:r w:rsidDel="000B1FD0">
          <w:delText>schema:</w:delText>
        </w:r>
      </w:del>
    </w:p>
    <w:p w14:paraId="66673686" w14:textId="00344368" w:rsidR="00897496" w:rsidDel="000B1FD0" w:rsidRDefault="00897496" w:rsidP="00897496">
      <w:pPr>
        <w:pStyle w:val="PL"/>
        <w:rPr>
          <w:del w:id="277" w:author="Bruno Landais" w:date="2021-04-30T10:07:00Z"/>
        </w:rPr>
      </w:pPr>
      <w:del w:id="278"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0A39A62" w14:textId="0C281CF2" w:rsidR="00897496" w:rsidDel="000B1FD0" w:rsidRDefault="00897496" w:rsidP="00897496">
      <w:pPr>
        <w:pStyle w:val="PL"/>
        <w:rPr>
          <w:del w:id="279" w:author="Bruno Landais" w:date="2021-04-30T10:07:00Z"/>
        </w:rPr>
      </w:pPr>
      <w:del w:id="280" w:author="Bruno Landais" w:date="2021-04-30T10:07:00Z">
        <w:r w:rsidDel="000B1FD0">
          <w:delText xml:space="preserve">          </w:delText>
        </w:r>
        <w:r w:rsidDel="000B1FD0">
          <w:rPr>
            <w:rFonts w:hint="eastAsia"/>
            <w:lang w:eastAsia="zh-CN"/>
          </w:rPr>
          <w:delText xml:space="preserve">  </w:delText>
        </w:r>
        <w:r w:rsidDel="000B1FD0">
          <w:delText>3gpp-Sbi-Target-Nf-Id:</w:delText>
        </w:r>
      </w:del>
    </w:p>
    <w:p w14:paraId="3F666410" w14:textId="071506A4" w:rsidR="00897496" w:rsidDel="000B1FD0" w:rsidRDefault="00897496" w:rsidP="00897496">
      <w:pPr>
        <w:pStyle w:val="PL"/>
        <w:rPr>
          <w:del w:id="281" w:author="Bruno Landais" w:date="2021-04-30T10:07:00Z"/>
        </w:rPr>
      </w:pPr>
      <w:del w:id="282" w:author="Bruno Landais" w:date="2021-04-30T10:07: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6199812" w14:textId="725DA163" w:rsidR="00897496" w:rsidDel="000B1FD0" w:rsidRDefault="00897496" w:rsidP="00897496">
      <w:pPr>
        <w:pStyle w:val="PL"/>
        <w:rPr>
          <w:del w:id="283" w:author="Bruno Landais" w:date="2021-04-30T10:07:00Z"/>
        </w:rPr>
      </w:pPr>
      <w:del w:id="284" w:author="Bruno Landais" w:date="2021-04-30T10:07:00Z">
        <w:r w:rsidDel="000B1FD0">
          <w:delText xml:space="preserve">          </w:delText>
        </w:r>
        <w:r w:rsidDel="000B1FD0">
          <w:rPr>
            <w:rFonts w:hint="eastAsia"/>
            <w:lang w:eastAsia="zh-CN"/>
          </w:rPr>
          <w:delText xml:space="preserve">    </w:delText>
        </w:r>
        <w:r w:rsidDel="000B1FD0">
          <w:delText>schema:</w:delText>
        </w:r>
      </w:del>
    </w:p>
    <w:p w14:paraId="2EEBD7B6" w14:textId="517DE403" w:rsidR="00897496" w:rsidRPr="000B376D" w:rsidDel="000B1FD0" w:rsidRDefault="00897496" w:rsidP="00897496">
      <w:pPr>
        <w:pStyle w:val="PL"/>
        <w:rPr>
          <w:del w:id="285" w:author="Bruno Landais" w:date="2021-04-30T10:07:00Z"/>
        </w:rPr>
      </w:pPr>
      <w:del w:id="286"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8BF2D8C" w14:textId="65A11B9B" w:rsidR="00897496" w:rsidRDefault="00897496" w:rsidP="00897496">
      <w:pPr>
        <w:pStyle w:val="PL"/>
        <w:rPr>
          <w:ins w:id="287" w:author="Bruno Landais" w:date="2021-04-30T10:07:00Z"/>
          <w:lang w:val="en-US"/>
        </w:rPr>
      </w:pPr>
      <w:r w:rsidRPr="00046E6A">
        <w:rPr>
          <w:lang w:val="en-US"/>
        </w:rPr>
        <w:t xml:space="preserve">        '308':</w:t>
      </w:r>
    </w:p>
    <w:p w14:paraId="70AD0550" w14:textId="67FC296E" w:rsidR="000B1FD0" w:rsidRPr="00046E6A" w:rsidRDefault="000B1FD0" w:rsidP="00897496">
      <w:pPr>
        <w:pStyle w:val="PL"/>
        <w:rPr>
          <w:lang w:val="en-US"/>
        </w:rPr>
      </w:pPr>
      <w:ins w:id="288" w:author="Bruno Landais" w:date="2021-04-30T10:07:00Z">
        <w:r w:rsidRPr="002E5CBA">
          <w:rPr>
            <w:lang w:val="en-US"/>
          </w:rPr>
          <w:t xml:space="preserve">        </w:t>
        </w:r>
        <w:r>
          <w:rPr>
            <w:lang w:val="en-US"/>
          </w:rPr>
          <w:t xml:space="preserve">  $ref: </w:t>
        </w:r>
        <w:r w:rsidRPr="00690A26">
          <w:t>'TS29571_CommonData.yaml#/components/</w:t>
        </w:r>
        <w:r>
          <w:t>responses/30</w:t>
        </w:r>
      </w:ins>
      <w:ins w:id="289" w:author="Bruno Landais" w:date="2021-04-30T10:08:00Z">
        <w:r>
          <w:t>8</w:t>
        </w:r>
      </w:ins>
      <w:ins w:id="290" w:author="Bruno Landais" w:date="2021-04-30T10:07:00Z">
        <w:r>
          <w:t>'</w:t>
        </w:r>
      </w:ins>
    </w:p>
    <w:p w14:paraId="494311D3" w14:textId="3AE2A066" w:rsidR="00897496" w:rsidDel="000B1FD0" w:rsidRDefault="00897496" w:rsidP="00897496">
      <w:pPr>
        <w:pStyle w:val="PL"/>
        <w:rPr>
          <w:del w:id="291" w:author="Bruno Landais" w:date="2021-04-30T10:08:00Z"/>
          <w:lang w:val="en-US"/>
        </w:rPr>
      </w:pPr>
      <w:del w:id="292" w:author="Bruno Landais" w:date="2021-04-30T10:08:00Z">
        <w:r w:rsidRPr="00046E6A" w:rsidDel="000B1FD0">
          <w:rPr>
            <w:lang w:val="en-US"/>
          </w:rPr>
          <w:delText xml:space="preserve">          description: permanent redirect</w:delText>
        </w:r>
      </w:del>
    </w:p>
    <w:p w14:paraId="2D0FADCF" w14:textId="2FBF778A" w:rsidR="00897496" w:rsidRPr="003B2883" w:rsidDel="000B1FD0" w:rsidRDefault="00897496" w:rsidP="00897496">
      <w:pPr>
        <w:pStyle w:val="PL"/>
        <w:rPr>
          <w:del w:id="293" w:author="Bruno Landais" w:date="2021-04-30T10:08:00Z"/>
        </w:rPr>
      </w:pPr>
      <w:del w:id="294" w:author="Bruno Landais" w:date="2021-04-30T10:08:00Z">
        <w:r w:rsidRPr="003B2883" w:rsidDel="000B1FD0">
          <w:delText xml:space="preserve">          content:</w:delText>
        </w:r>
      </w:del>
    </w:p>
    <w:p w14:paraId="4D8BB617" w14:textId="0EB11DA1" w:rsidR="00897496" w:rsidRPr="003B2883" w:rsidDel="000B1FD0" w:rsidRDefault="00897496" w:rsidP="00897496">
      <w:pPr>
        <w:pStyle w:val="PL"/>
        <w:rPr>
          <w:del w:id="295" w:author="Bruno Landais" w:date="2021-04-30T10:08:00Z"/>
        </w:rPr>
      </w:pPr>
      <w:del w:id="296" w:author="Bruno Landais" w:date="2021-04-30T10:08:00Z">
        <w:r w:rsidRPr="003B2883" w:rsidDel="000B1FD0">
          <w:delText xml:space="preserve">            application/problem+json:</w:delText>
        </w:r>
      </w:del>
    </w:p>
    <w:p w14:paraId="03D56CAC" w14:textId="5C466DF2" w:rsidR="00897496" w:rsidRPr="003B2883" w:rsidDel="000B1FD0" w:rsidRDefault="00897496" w:rsidP="00897496">
      <w:pPr>
        <w:pStyle w:val="PL"/>
        <w:rPr>
          <w:del w:id="297" w:author="Bruno Landais" w:date="2021-04-30T10:08:00Z"/>
        </w:rPr>
      </w:pPr>
      <w:del w:id="298" w:author="Bruno Landais" w:date="2021-04-30T10:08:00Z">
        <w:r w:rsidRPr="003B2883" w:rsidDel="000B1FD0">
          <w:delText xml:space="preserve">              schema:</w:delText>
        </w:r>
      </w:del>
    </w:p>
    <w:p w14:paraId="2DB6AD92" w14:textId="1B5FFA8F" w:rsidR="00897496" w:rsidRPr="000B376D" w:rsidDel="000B1FD0" w:rsidRDefault="00897496" w:rsidP="00897496">
      <w:pPr>
        <w:pStyle w:val="PL"/>
        <w:rPr>
          <w:del w:id="299" w:author="Bruno Landais" w:date="2021-04-30T10:08:00Z"/>
        </w:rPr>
      </w:pPr>
      <w:del w:id="300" w:author="Bruno Landais" w:date="2021-04-30T10:08:00Z">
        <w:r w:rsidRPr="003B2883" w:rsidDel="000B1FD0">
          <w:delText xml:space="preserve">                $ref: 'TS29571_CommonData.yaml#/components/schemas/ProblemDetails'</w:delText>
        </w:r>
      </w:del>
    </w:p>
    <w:p w14:paraId="542D7E86" w14:textId="6B94FD62" w:rsidR="00897496" w:rsidDel="000B1FD0" w:rsidRDefault="00897496" w:rsidP="00897496">
      <w:pPr>
        <w:pStyle w:val="PL"/>
        <w:rPr>
          <w:del w:id="301" w:author="Bruno Landais" w:date="2021-04-30T10:08:00Z"/>
        </w:rPr>
      </w:pPr>
      <w:del w:id="302" w:author="Bruno Landais" w:date="2021-04-30T10:08:00Z">
        <w:r w:rsidDel="000B1FD0">
          <w:delText xml:space="preserve">          headers:</w:delText>
        </w:r>
      </w:del>
    </w:p>
    <w:p w14:paraId="705BB544" w14:textId="505B9170" w:rsidR="00897496" w:rsidDel="000B1FD0" w:rsidRDefault="00897496" w:rsidP="00897496">
      <w:pPr>
        <w:pStyle w:val="PL"/>
        <w:rPr>
          <w:del w:id="303" w:author="Bruno Landais" w:date="2021-04-30T10:08:00Z"/>
        </w:rPr>
      </w:pPr>
      <w:del w:id="304" w:author="Bruno Landais" w:date="2021-04-30T10:08:00Z">
        <w:r w:rsidDel="000B1FD0">
          <w:delText xml:space="preserve">          </w:delText>
        </w:r>
        <w:r w:rsidDel="000B1FD0">
          <w:rPr>
            <w:rFonts w:hint="eastAsia"/>
            <w:lang w:eastAsia="zh-CN"/>
          </w:rPr>
          <w:delText xml:space="preserve">  </w:delText>
        </w:r>
        <w:r w:rsidDel="000B1FD0">
          <w:delText>Location:</w:delText>
        </w:r>
      </w:del>
    </w:p>
    <w:p w14:paraId="0945E2B3" w14:textId="1D93942D" w:rsidR="00897496" w:rsidDel="000B1FD0" w:rsidRDefault="00897496" w:rsidP="00897496">
      <w:pPr>
        <w:pStyle w:val="PL"/>
        <w:rPr>
          <w:del w:id="305" w:author="Bruno Landais" w:date="2021-04-30T10:08:00Z"/>
        </w:rPr>
      </w:pPr>
      <w:del w:id="306" w:author="Bruno Landais" w:date="2021-04-30T10:08: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59169D34" w14:textId="074DB0D1" w:rsidR="00897496" w:rsidDel="000B1FD0" w:rsidRDefault="00897496" w:rsidP="00897496">
      <w:pPr>
        <w:pStyle w:val="PL"/>
        <w:rPr>
          <w:del w:id="307" w:author="Bruno Landais" w:date="2021-04-30T10:08:00Z"/>
        </w:rPr>
      </w:pPr>
      <w:del w:id="308" w:author="Bruno Landais" w:date="2021-04-30T10:08:00Z">
        <w:r w:rsidDel="000B1FD0">
          <w:delText xml:space="preserve">          </w:delText>
        </w:r>
        <w:r w:rsidDel="000B1FD0">
          <w:rPr>
            <w:rFonts w:hint="eastAsia"/>
            <w:lang w:eastAsia="zh-CN"/>
          </w:rPr>
          <w:delText xml:space="preserve">    </w:delText>
        </w:r>
        <w:r w:rsidDel="000B1FD0">
          <w:delText>required: true</w:delText>
        </w:r>
      </w:del>
    </w:p>
    <w:p w14:paraId="5399CC39" w14:textId="2BED851A" w:rsidR="00897496" w:rsidDel="000B1FD0" w:rsidRDefault="00897496" w:rsidP="00897496">
      <w:pPr>
        <w:pStyle w:val="PL"/>
        <w:rPr>
          <w:del w:id="309" w:author="Bruno Landais" w:date="2021-04-30T10:08:00Z"/>
        </w:rPr>
      </w:pPr>
      <w:del w:id="310" w:author="Bruno Landais" w:date="2021-04-30T10:08:00Z">
        <w:r w:rsidDel="000B1FD0">
          <w:delText xml:space="preserve">          </w:delText>
        </w:r>
        <w:r w:rsidDel="000B1FD0">
          <w:rPr>
            <w:rFonts w:hint="eastAsia"/>
            <w:lang w:eastAsia="zh-CN"/>
          </w:rPr>
          <w:delText xml:space="preserve">    </w:delText>
        </w:r>
        <w:r w:rsidDel="000B1FD0">
          <w:delText>schema:</w:delText>
        </w:r>
      </w:del>
    </w:p>
    <w:p w14:paraId="4E3C9BF8" w14:textId="1308B579" w:rsidR="00897496" w:rsidDel="000B1FD0" w:rsidRDefault="00897496" w:rsidP="00897496">
      <w:pPr>
        <w:pStyle w:val="PL"/>
        <w:rPr>
          <w:del w:id="311" w:author="Bruno Landais" w:date="2021-04-30T10:08:00Z"/>
        </w:rPr>
      </w:pPr>
      <w:del w:id="312"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06385D34" w14:textId="24CFD20A" w:rsidR="00897496" w:rsidDel="000B1FD0" w:rsidRDefault="00897496" w:rsidP="00897496">
      <w:pPr>
        <w:pStyle w:val="PL"/>
        <w:rPr>
          <w:del w:id="313" w:author="Bruno Landais" w:date="2021-04-30T10:08:00Z"/>
        </w:rPr>
      </w:pPr>
      <w:del w:id="314" w:author="Bruno Landais" w:date="2021-04-30T10:08:00Z">
        <w:r w:rsidDel="000B1FD0">
          <w:delText xml:space="preserve">          </w:delText>
        </w:r>
        <w:r w:rsidDel="000B1FD0">
          <w:rPr>
            <w:rFonts w:hint="eastAsia"/>
            <w:lang w:eastAsia="zh-CN"/>
          </w:rPr>
          <w:delText xml:space="preserve">  </w:delText>
        </w:r>
        <w:r w:rsidDel="000B1FD0">
          <w:delText>3gpp-Sbi-Target-Nf-Id:</w:delText>
        </w:r>
      </w:del>
    </w:p>
    <w:p w14:paraId="3B5C3AC7" w14:textId="14A120FE" w:rsidR="00897496" w:rsidDel="000B1FD0" w:rsidRDefault="00897496" w:rsidP="00897496">
      <w:pPr>
        <w:pStyle w:val="PL"/>
        <w:rPr>
          <w:del w:id="315" w:author="Bruno Landais" w:date="2021-04-30T10:08:00Z"/>
        </w:rPr>
      </w:pPr>
      <w:del w:id="316" w:author="Bruno Landais" w:date="2021-04-30T10:08: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47C88C" w14:textId="6A34B4CD" w:rsidR="00897496" w:rsidDel="000B1FD0" w:rsidRDefault="00897496" w:rsidP="00897496">
      <w:pPr>
        <w:pStyle w:val="PL"/>
        <w:rPr>
          <w:del w:id="317" w:author="Bruno Landais" w:date="2021-04-30T10:08:00Z"/>
        </w:rPr>
      </w:pPr>
      <w:del w:id="318" w:author="Bruno Landais" w:date="2021-04-30T10:08:00Z">
        <w:r w:rsidDel="000B1FD0">
          <w:delText xml:space="preserve">          </w:delText>
        </w:r>
        <w:r w:rsidDel="000B1FD0">
          <w:rPr>
            <w:rFonts w:hint="eastAsia"/>
            <w:lang w:eastAsia="zh-CN"/>
          </w:rPr>
          <w:delText xml:space="preserve">    </w:delText>
        </w:r>
        <w:r w:rsidDel="000B1FD0">
          <w:delText>schema:</w:delText>
        </w:r>
      </w:del>
    </w:p>
    <w:p w14:paraId="48E57E0C" w14:textId="7A2096D6" w:rsidR="00897496" w:rsidRPr="000B376D" w:rsidDel="000B1FD0" w:rsidRDefault="00897496" w:rsidP="00897496">
      <w:pPr>
        <w:pStyle w:val="PL"/>
        <w:rPr>
          <w:del w:id="319" w:author="Bruno Landais" w:date="2021-04-30T10:08:00Z"/>
        </w:rPr>
      </w:pPr>
      <w:del w:id="320"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27216E60" w14:textId="77777777" w:rsidR="00897496" w:rsidRPr="002E5CBA" w:rsidRDefault="00897496" w:rsidP="00897496">
      <w:pPr>
        <w:pStyle w:val="PL"/>
        <w:rPr>
          <w:lang w:val="en-US"/>
        </w:rPr>
      </w:pPr>
      <w:r w:rsidRPr="002E5CBA">
        <w:rPr>
          <w:lang w:val="en-US"/>
        </w:rPr>
        <w:t xml:space="preserve">        '400':</w:t>
      </w:r>
    </w:p>
    <w:p w14:paraId="48940E73" w14:textId="77777777" w:rsidR="00897496" w:rsidRPr="002E5CBA" w:rsidRDefault="00897496" w:rsidP="00897496">
      <w:pPr>
        <w:pStyle w:val="PL"/>
        <w:rPr>
          <w:lang w:val="en-US"/>
        </w:rPr>
      </w:pPr>
      <w:r w:rsidRPr="002E5CBA">
        <w:rPr>
          <w:lang w:val="en-US"/>
        </w:rPr>
        <w:t xml:space="preserve">          description: unsuccessful creation of an SM context - bad request</w:t>
      </w:r>
    </w:p>
    <w:p w14:paraId="72FB26BE" w14:textId="77777777" w:rsidR="00897496" w:rsidRPr="002E5CBA" w:rsidRDefault="00897496" w:rsidP="00897496">
      <w:pPr>
        <w:pStyle w:val="PL"/>
        <w:rPr>
          <w:lang w:val="en-US"/>
        </w:rPr>
      </w:pPr>
      <w:r w:rsidRPr="002E5CBA">
        <w:rPr>
          <w:lang w:val="en-US"/>
        </w:rPr>
        <w:t xml:space="preserve">          content:</w:t>
      </w:r>
    </w:p>
    <w:p w14:paraId="280A467A" w14:textId="77777777" w:rsidR="00897496" w:rsidRPr="002E5CBA" w:rsidRDefault="00897496" w:rsidP="00897496">
      <w:pPr>
        <w:pStyle w:val="PL"/>
        <w:rPr>
          <w:lang w:val="en-US"/>
        </w:rPr>
      </w:pPr>
      <w:r w:rsidRPr="002E5CBA">
        <w:rPr>
          <w:lang w:val="en-US"/>
        </w:rPr>
        <w:t xml:space="preserve">            application/json: # message without binary body part</w:t>
      </w:r>
    </w:p>
    <w:p w14:paraId="2D3E8F1D" w14:textId="77777777" w:rsidR="00897496" w:rsidRPr="002E5CBA" w:rsidRDefault="00897496" w:rsidP="00897496">
      <w:pPr>
        <w:pStyle w:val="PL"/>
        <w:rPr>
          <w:lang w:val="en-US"/>
        </w:rPr>
      </w:pPr>
      <w:r w:rsidRPr="002E5CBA">
        <w:rPr>
          <w:lang w:val="en-US"/>
        </w:rPr>
        <w:t xml:space="preserve">              schema:</w:t>
      </w:r>
    </w:p>
    <w:p w14:paraId="54050860" w14:textId="77777777" w:rsidR="00897496" w:rsidRDefault="00897496" w:rsidP="00897496">
      <w:pPr>
        <w:pStyle w:val="PL"/>
        <w:rPr>
          <w:lang w:val="en-US"/>
        </w:rPr>
      </w:pPr>
      <w:r w:rsidRPr="002E5CBA">
        <w:rPr>
          <w:lang w:val="en-US"/>
        </w:rPr>
        <w:t xml:space="preserve">                $ref: '#/components/schemas/SmContextCreateError'</w:t>
      </w:r>
    </w:p>
    <w:p w14:paraId="601F379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8A4B190"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13CB80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16BDE46" w14:textId="77777777" w:rsidR="00897496" w:rsidRPr="002E5CBA" w:rsidRDefault="00897496" w:rsidP="00897496">
      <w:pPr>
        <w:pStyle w:val="PL"/>
        <w:rPr>
          <w:lang w:val="en-US"/>
        </w:rPr>
      </w:pPr>
      <w:r w:rsidRPr="002E5CBA">
        <w:rPr>
          <w:lang w:val="en-US"/>
        </w:rPr>
        <w:t xml:space="preserve">            multipart/related:  # message with binary body part(s)</w:t>
      </w:r>
    </w:p>
    <w:p w14:paraId="423AEA16" w14:textId="77777777" w:rsidR="00897496" w:rsidRPr="002E5CBA" w:rsidRDefault="00897496" w:rsidP="00897496">
      <w:pPr>
        <w:pStyle w:val="PL"/>
        <w:rPr>
          <w:lang w:val="en-US"/>
        </w:rPr>
      </w:pPr>
      <w:r w:rsidRPr="002E5CBA">
        <w:rPr>
          <w:lang w:val="en-US"/>
        </w:rPr>
        <w:t xml:space="preserve">              schema:</w:t>
      </w:r>
    </w:p>
    <w:p w14:paraId="693332D8" w14:textId="77777777" w:rsidR="00897496" w:rsidRPr="002E5CBA" w:rsidRDefault="00897496" w:rsidP="00897496">
      <w:pPr>
        <w:pStyle w:val="PL"/>
        <w:rPr>
          <w:lang w:val="en-US"/>
        </w:rPr>
      </w:pPr>
      <w:r w:rsidRPr="002E5CBA">
        <w:rPr>
          <w:lang w:val="en-US"/>
        </w:rPr>
        <w:t xml:space="preserve">                type: object</w:t>
      </w:r>
    </w:p>
    <w:p w14:paraId="6C32750A" w14:textId="77777777" w:rsidR="00897496" w:rsidRPr="002E5CBA" w:rsidRDefault="00897496" w:rsidP="00897496">
      <w:pPr>
        <w:pStyle w:val="PL"/>
        <w:rPr>
          <w:lang w:val="en-US"/>
        </w:rPr>
      </w:pPr>
      <w:r w:rsidRPr="002E5CBA">
        <w:rPr>
          <w:lang w:val="en-US"/>
        </w:rPr>
        <w:t xml:space="preserve">                properties: # Request parts</w:t>
      </w:r>
    </w:p>
    <w:p w14:paraId="66C0E20A" w14:textId="77777777" w:rsidR="00897496" w:rsidRPr="002E5CBA" w:rsidRDefault="00897496" w:rsidP="00897496">
      <w:pPr>
        <w:pStyle w:val="PL"/>
        <w:rPr>
          <w:lang w:val="en-US"/>
        </w:rPr>
      </w:pPr>
      <w:r w:rsidRPr="002E5CBA">
        <w:rPr>
          <w:lang w:val="en-US"/>
        </w:rPr>
        <w:t xml:space="preserve">                  jsonData:</w:t>
      </w:r>
    </w:p>
    <w:p w14:paraId="10AC7892" w14:textId="77777777" w:rsidR="00897496" w:rsidRPr="002E5CBA" w:rsidRDefault="00897496" w:rsidP="00897496">
      <w:pPr>
        <w:pStyle w:val="PL"/>
        <w:rPr>
          <w:lang w:val="en-US"/>
        </w:rPr>
      </w:pPr>
      <w:r w:rsidRPr="002E5CBA">
        <w:rPr>
          <w:lang w:val="en-US"/>
        </w:rPr>
        <w:t xml:space="preserve">                    $ref: '#/components/schemas/SmContextCreateError'</w:t>
      </w:r>
    </w:p>
    <w:p w14:paraId="439A31D6" w14:textId="77777777" w:rsidR="00897496" w:rsidRPr="002E5CBA" w:rsidRDefault="00897496" w:rsidP="00897496">
      <w:pPr>
        <w:pStyle w:val="PL"/>
        <w:rPr>
          <w:lang w:val="en-US"/>
        </w:rPr>
      </w:pPr>
      <w:r w:rsidRPr="002E5CBA">
        <w:rPr>
          <w:lang w:val="en-US"/>
        </w:rPr>
        <w:t xml:space="preserve">                  binaryDataN1SmMessage:</w:t>
      </w:r>
    </w:p>
    <w:p w14:paraId="0D76AC72" w14:textId="77777777" w:rsidR="00897496" w:rsidRPr="002E5CBA" w:rsidRDefault="00897496" w:rsidP="00897496">
      <w:pPr>
        <w:pStyle w:val="PL"/>
        <w:rPr>
          <w:lang w:val="en-US"/>
        </w:rPr>
      </w:pPr>
      <w:r w:rsidRPr="002E5CBA">
        <w:rPr>
          <w:lang w:val="en-US"/>
        </w:rPr>
        <w:t xml:space="preserve">                    type: string</w:t>
      </w:r>
    </w:p>
    <w:p w14:paraId="1CC252C1" w14:textId="77777777" w:rsidR="00897496" w:rsidRDefault="00897496" w:rsidP="00897496">
      <w:pPr>
        <w:pStyle w:val="PL"/>
        <w:rPr>
          <w:lang w:val="en-US"/>
        </w:rPr>
      </w:pPr>
      <w:r w:rsidRPr="002E5CBA">
        <w:rPr>
          <w:lang w:val="en-US"/>
        </w:rPr>
        <w:t xml:space="preserve">                    format: binary</w:t>
      </w:r>
    </w:p>
    <w:p w14:paraId="65ED7893"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62377DA9" w14:textId="77777777" w:rsidR="00897496" w:rsidRPr="002E5CBA" w:rsidRDefault="00897496" w:rsidP="00897496">
      <w:pPr>
        <w:pStyle w:val="PL"/>
        <w:rPr>
          <w:lang w:val="en-US"/>
        </w:rPr>
      </w:pPr>
      <w:r w:rsidRPr="002E5CBA">
        <w:rPr>
          <w:lang w:val="en-US"/>
        </w:rPr>
        <w:t xml:space="preserve">                    type: string</w:t>
      </w:r>
    </w:p>
    <w:p w14:paraId="05DCA992" w14:textId="77777777" w:rsidR="00897496" w:rsidRPr="002E5CBA" w:rsidRDefault="00897496" w:rsidP="00897496">
      <w:pPr>
        <w:pStyle w:val="PL"/>
        <w:rPr>
          <w:lang w:val="en-US"/>
        </w:rPr>
      </w:pPr>
      <w:r w:rsidRPr="002E5CBA">
        <w:rPr>
          <w:lang w:val="en-US"/>
        </w:rPr>
        <w:t xml:space="preserve">                    format: binary</w:t>
      </w:r>
    </w:p>
    <w:p w14:paraId="7D61EC19" w14:textId="77777777" w:rsidR="00897496" w:rsidRPr="002E5CBA" w:rsidRDefault="00897496" w:rsidP="00897496">
      <w:pPr>
        <w:pStyle w:val="PL"/>
        <w:rPr>
          <w:lang w:val="en-US"/>
        </w:rPr>
      </w:pPr>
      <w:r w:rsidRPr="002E5CBA">
        <w:rPr>
          <w:lang w:val="en-US"/>
        </w:rPr>
        <w:t xml:space="preserve">              encoding:</w:t>
      </w:r>
    </w:p>
    <w:p w14:paraId="30AB85C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3F37DF29" w14:textId="77777777" w:rsidR="00897496" w:rsidRPr="000659A3" w:rsidRDefault="00897496" w:rsidP="00897496">
      <w:pPr>
        <w:pStyle w:val="PL"/>
        <w:rPr>
          <w:lang w:val="fr-FR"/>
        </w:rPr>
      </w:pPr>
      <w:r w:rsidRPr="000659A3">
        <w:rPr>
          <w:lang w:val="fr-FR"/>
        </w:rPr>
        <w:t xml:space="preserve">                  contentType:  application/json</w:t>
      </w:r>
    </w:p>
    <w:p w14:paraId="5D7906C1" w14:textId="77777777" w:rsidR="00897496" w:rsidRPr="000659A3" w:rsidRDefault="00897496" w:rsidP="00897496">
      <w:pPr>
        <w:pStyle w:val="PL"/>
        <w:rPr>
          <w:lang w:val="fr-FR"/>
        </w:rPr>
      </w:pPr>
      <w:r w:rsidRPr="000659A3">
        <w:rPr>
          <w:lang w:val="fr-FR"/>
        </w:rPr>
        <w:t xml:space="preserve">                binaryDataN1SmMessage:</w:t>
      </w:r>
    </w:p>
    <w:p w14:paraId="0704F24F"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63D06C28" w14:textId="77777777" w:rsidR="00897496" w:rsidRPr="002E5CBA" w:rsidRDefault="00897496" w:rsidP="00897496">
      <w:pPr>
        <w:pStyle w:val="PL"/>
        <w:rPr>
          <w:lang w:val="en-US"/>
        </w:rPr>
      </w:pPr>
      <w:r w:rsidRPr="002E5CBA">
        <w:rPr>
          <w:lang w:val="en-US"/>
        </w:rPr>
        <w:t xml:space="preserve">                  headers:</w:t>
      </w:r>
    </w:p>
    <w:p w14:paraId="4DD221DB" w14:textId="77777777" w:rsidR="00897496" w:rsidRPr="002E5CBA" w:rsidRDefault="00897496" w:rsidP="00897496">
      <w:pPr>
        <w:pStyle w:val="PL"/>
        <w:rPr>
          <w:lang w:val="en-US"/>
        </w:rPr>
      </w:pPr>
      <w:r w:rsidRPr="002E5CBA">
        <w:rPr>
          <w:lang w:val="en-US"/>
        </w:rPr>
        <w:t xml:space="preserve">                    Content-Id:</w:t>
      </w:r>
    </w:p>
    <w:p w14:paraId="1169BAE8" w14:textId="77777777" w:rsidR="00897496" w:rsidRPr="002E5CBA" w:rsidRDefault="00897496" w:rsidP="00897496">
      <w:pPr>
        <w:pStyle w:val="PL"/>
        <w:rPr>
          <w:lang w:val="en-US"/>
        </w:rPr>
      </w:pPr>
      <w:r w:rsidRPr="002E5CBA">
        <w:rPr>
          <w:lang w:val="en-US"/>
        </w:rPr>
        <w:t xml:space="preserve">                      schema:</w:t>
      </w:r>
    </w:p>
    <w:p w14:paraId="203422C9" w14:textId="77777777" w:rsidR="00897496" w:rsidRDefault="00897496" w:rsidP="00897496">
      <w:pPr>
        <w:pStyle w:val="PL"/>
        <w:rPr>
          <w:lang w:val="en-US"/>
        </w:rPr>
      </w:pPr>
      <w:r w:rsidRPr="002E5CBA">
        <w:rPr>
          <w:lang w:val="en-US"/>
        </w:rPr>
        <w:t xml:space="preserve">                        type: string</w:t>
      </w:r>
    </w:p>
    <w:p w14:paraId="0B273DF5" w14:textId="77777777" w:rsidR="00897496" w:rsidRPr="007C2056" w:rsidRDefault="00897496" w:rsidP="00897496">
      <w:pPr>
        <w:pStyle w:val="PL"/>
      </w:pPr>
      <w:r w:rsidRPr="007C2056">
        <w:t xml:space="preserve">                binaryDataN2SmMessage:</w:t>
      </w:r>
    </w:p>
    <w:p w14:paraId="7B8097AC"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0F47A01E" w14:textId="77777777" w:rsidR="00897496" w:rsidRPr="002E5CBA" w:rsidRDefault="00897496" w:rsidP="00897496">
      <w:pPr>
        <w:pStyle w:val="PL"/>
        <w:rPr>
          <w:lang w:val="en-US"/>
        </w:rPr>
      </w:pPr>
      <w:r w:rsidRPr="002E5CBA">
        <w:rPr>
          <w:lang w:val="en-US"/>
        </w:rPr>
        <w:t xml:space="preserve">                  headers:</w:t>
      </w:r>
    </w:p>
    <w:p w14:paraId="49D6517A" w14:textId="77777777" w:rsidR="00897496" w:rsidRPr="002E5CBA" w:rsidRDefault="00897496" w:rsidP="00897496">
      <w:pPr>
        <w:pStyle w:val="PL"/>
        <w:rPr>
          <w:lang w:val="en-US"/>
        </w:rPr>
      </w:pPr>
      <w:r w:rsidRPr="002E5CBA">
        <w:rPr>
          <w:lang w:val="en-US"/>
        </w:rPr>
        <w:t xml:space="preserve">                    Content-Id:</w:t>
      </w:r>
    </w:p>
    <w:p w14:paraId="3E008019" w14:textId="77777777" w:rsidR="00897496" w:rsidRPr="002E5CBA" w:rsidRDefault="00897496" w:rsidP="00897496">
      <w:pPr>
        <w:pStyle w:val="PL"/>
        <w:rPr>
          <w:lang w:val="en-US"/>
        </w:rPr>
      </w:pPr>
      <w:r w:rsidRPr="002E5CBA">
        <w:rPr>
          <w:lang w:val="en-US"/>
        </w:rPr>
        <w:t xml:space="preserve">                      schema:</w:t>
      </w:r>
    </w:p>
    <w:p w14:paraId="343F2390" w14:textId="77777777" w:rsidR="00897496" w:rsidRPr="002E5CBA" w:rsidRDefault="00897496" w:rsidP="00897496">
      <w:pPr>
        <w:pStyle w:val="PL"/>
        <w:rPr>
          <w:lang w:val="en-US"/>
        </w:rPr>
      </w:pPr>
      <w:r w:rsidRPr="002E5CBA">
        <w:rPr>
          <w:lang w:val="en-US"/>
        </w:rPr>
        <w:t xml:space="preserve">                        type: string</w:t>
      </w:r>
    </w:p>
    <w:p w14:paraId="7544150A" w14:textId="77777777" w:rsidR="00897496" w:rsidRPr="002E5CBA" w:rsidRDefault="00897496" w:rsidP="00897496">
      <w:pPr>
        <w:pStyle w:val="PL"/>
        <w:rPr>
          <w:lang w:val="en-US"/>
        </w:rPr>
      </w:pPr>
      <w:r w:rsidRPr="002E5CBA">
        <w:rPr>
          <w:lang w:val="en-US"/>
        </w:rPr>
        <w:t xml:space="preserve">        '403':</w:t>
      </w:r>
    </w:p>
    <w:p w14:paraId="4FE816A5" w14:textId="77777777" w:rsidR="00897496" w:rsidRPr="002E5CBA" w:rsidRDefault="00897496" w:rsidP="00897496">
      <w:pPr>
        <w:pStyle w:val="PL"/>
        <w:rPr>
          <w:lang w:val="en-US"/>
        </w:rPr>
      </w:pPr>
      <w:r w:rsidRPr="002E5CBA">
        <w:rPr>
          <w:lang w:val="en-US"/>
        </w:rPr>
        <w:t xml:space="preserve">          description: unsuccessful creation of an SM context - forbidden</w:t>
      </w:r>
    </w:p>
    <w:p w14:paraId="15B99515" w14:textId="77777777" w:rsidR="00897496" w:rsidRPr="002E5CBA" w:rsidRDefault="00897496" w:rsidP="00897496">
      <w:pPr>
        <w:pStyle w:val="PL"/>
        <w:rPr>
          <w:lang w:val="en-US"/>
        </w:rPr>
      </w:pPr>
      <w:r w:rsidRPr="002E5CBA">
        <w:rPr>
          <w:lang w:val="en-US"/>
        </w:rPr>
        <w:t xml:space="preserve">          content:</w:t>
      </w:r>
    </w:p>
    <w:p w14:paraId="0B98F1A4" w14:textId="77777777" w:rsidR="00897496" w:rsidRPr="002E5CBA" w:rsidRDefault="00897496" w:rsidP="00897496">
      <w:pPr>
        <w:pStyle w:val="PL"/>
        <w:rPr>
          <w:lang w:val="en-US"/>
        </w:rPr>
      </w:pPr>
      <w:r w:rsidRPr="002E5CBA">
        <w:rPr>
          <w:lang w:val="en-US"/>
        </w:rPr>
        <w:t xml:space="preserve">            application/json: # message without binary body part</w:t>
      </w:r>
    </w:p>
    <w:p w14:paraId="057ADE19" w14:textId="77777777" w:rsidR="00897496" w:rsidRPr="002E5CBA" w:rsidRDefault="00897496" w:rsidP="00897496">
      <w:pPr>
        <w:pStyle w:val="PL"/>
        <w:rPr>
          <w:lang w:val="en-US"/>
        </w:rPr>
      </w:pPr>
      <w:r w:rsidRPr="002E5CBA">
        <w:rPr>
          <w:lang w:val="en-US"/>
        </w:rPr>
        <w:t xml:space="preserve">              schema:</w:t>
      </w:r>
    </w:p>
    <w:p w14:paraId="55A71D6D" w14:textId="77777777" w:rsidR="00897496" w:rsidRDefault="00897496" w:rsidP="00897496">
      <w:pPr>
        <w:pStyle w:val="PL"/>
        <w:rPr>
          <w:lang w:val="en-US"/>
        </w:rPr>
      </w:pPr>
      <w:r w:rsidRPr="002E5CBA">
        <w:rPr>
          <w:lang w:val="en-US"/>
        </w:rPr>
        <w:t xml:space="preserve">                $ref: '#/components/schemas/SmContextCreateError'</w:t>
      </w:r>
    </w:p>
    <w:p w14:paraId="0720CF3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0BA4B0C"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5DDCB9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38D7936E" w14:textId="77777777" w:rsidR="00897496" w:rsidRPr="002E5CBA" w:rsidRDefault="00897496" w:rsidP="00897496">
      <w:pPr>
        <w:pStyle w:val="PL"/>
        <w:rPr>
          <w:lang w:val="en-US"/>
        </w:rPr>
      </w:pPr>
      <w:r w:rsidRPr="002E5CBA">
        <w:rPr>
          <w:lang w:val="en-US"/>
        </w:rPr>
        <w:t xml:space="preserve">            multipart/related:  # message with binary body part(s)</w:t>
      </w:r>
    </w:p>
    <w:p w14:paraId="413FB24F" w14:textId="77777777" w:rsidR="00897496" w:rsidRPr="002E5CBA" w:rsidRDefault="00897496" w:rsidP="00897496">
      <w:pPr>
        <w:pStyle w:val="PL"/>
        <w:rPr>
          <w:lang w:val="en-US"/>
        </w:rPr>
      </w:pPr>
      <w:r w:rsidRPr="002E5CBA">
        <w:rPr>
          <w:lang w:val="en-US"/>
        </w:rPr>
        <w:t xml:space="preserve">              schema:</w:t>
      </w:r>
    </w:p>
    <w:p w14:paraId="43A86840" w14:textId="77777777" w:rsidR="00897496" w:rsidRPr="002E5CBA" w:rsidRDefault="00897496" w:rsidP="00897496">
      <w:pPr>
        <w:pStyle w:val="PL"/>
        <w:rPr>
          <w:lang w:val="en-US"/>
        </w:rPr>
      </w:pPr>
      <w:r w:rsidRPr="002E5CBA">
        <w:rPr>
          <w:lang w:val="en-US"/>
        </w:rPr>
        <w:t xml:space="preserve">                type: object</w:t>
      </w:r>
    </w:p>
    <w:p w14:paraId="2EB43A24" w14:textId="77777777" w:rsidR="00897496" w:rsidRPr="002E5CBA" w:rsidRDefault="00897496" w:rsidP="00897496">
      <w:pPr>
        <w:pStyle w:val="PL"/>
        <w:rPr>
          <w:lang w:val="en-US"/>
        </w:rPr>
      </w:pPr>
      <w:r w:rsidRPr="002E5CBA">
        <w:rPr>
          <w:lang w:val="en-US"/>
        </w:rPr>
        <w:t xml:space="preserve">                properties: # Request parts</w:t>
      </w:r>
    </w:p>
    <w:p w14:paraId="53273737" w14:textId="77777777" w:rsidR="00897496" w:rsidRPr="002E5CBA" w:rsidRDefault="00897496" w:rsidP="00897496">
      <w:pPr>
        <w:pStyle w:val="PL"/>
        <w:rPr>
          <w:lang w:val="en-US"/>
        </w:rPr>
      </w:pPr>
      <w:r w:rsidRPr="002E5CBA">
        <w:rPr>
          <w:lang w:val="en-US"/>
        </w:rPr>
        <w:t xml:space="preserve">                  jsonData:</w:t>
      </w:r>
    </w:p>
    <w:p w14:paraId="227E2567" w14:textId="77777777" w:rsidR="00897496" w:rsidRPr="002E5CBA" w:rsidRDefault="00897496" w:rsidP="00897496">
      <w:pPr>
        <w:pStyle w:val="PL"/>
        <w:rPr>
          <w:lang w:val="en-US"/>
        </w:rPr>
      </w:pPr>
      <w:r w:rsidRPr="002E5CBA">
        <w:rPr>
          <w:lang w:val="en-US"/>
        </w:rPr>
        <w:t xml:space="preserve">                    $ref: '#/components/schemas/SmContextCreateError'</w:t>
      </w:r>
    </w:p>
    <w:p w14:paraId="5C6DB3E3" w14:textId="77777777" w:rsidR="00897496" w:rsidRPr="002E5CBA" w:rsidRDefault="00897496" w:rsidP="00897496">
      <w:pPr>
        <w:pStyle w:val="PL"/>
        <w:rPr>
          <w:lang w:val="en-US"/>
        </w:rPr>
      </w:pPr>
      <w:r w:rsidRPr="002E5CBA">
        <w:rPr>
          <w:lang w:val="en-US"/>
        </w:rPr>
        <w:t xml:space="preserve">                  binaryDataN1SmMessage:</w:t>
      </w:r>
    </w:p>
    <w:p w14:paraId="779AF2A3" w14:textId="77777777" w:rsidR="00897496" w:rsidRPr="002E5CBA" w:rsidRDefault="00897496" w:rsidP="00897496">
      <w:pPr>
        <w:pStyle w:val="PL"/>
        <w:rPr>
          <w:lang w:val="en-US"/>
        </w:rPr>
      </w:pPr>
      <w:r w:rsidRPr="002E5CBA">
        <w:rPr>
          <w:lang w:val="en-US"/>
        </w:rPr>
        <w:t xml:space="preserve">                    type: string</w:t>
      </w:r>
    </w:p>
    <w:p w14:paraId="0E5B5BFE" w14:textId="77777777" w:rsidR="00897496" w:rsidRDefault="00897496" w:rsidP="00897496">
      <w:pPr>
        <w:pStyle w:val="PL"/>
        <w:rPr>
          <w:lang w:val="en-US"/>
        </w:rPr>
      </w:pPr>
      <w:r w:rsidRPr="002E5CBA">
        <w:rPr>
          <w:lang w:val="en-US"/>
        </w:rPr>
        <w:t xml:space="preserve">                    format: binary</w:t>
      </w:r>
    </w:p>
    <w:p w14:paraId="61E4CDA7"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21B26A38" w14:textId="77777777" w:rsidR="00897496" w:rsidRPr="002E5CBA" w:rsidRDefault="00897496" w:rsidP="00897496">
      <w:pPr>
        <w:pStyle w:val="PL"/>
        <w:rPr>
          <w:lang w:val="en-US"/>
        </w:rPr>
      </w:pPr>
      <w:r w:rsidRPr="002E5CBA">
        <w:rPr>
          <w:lang w:val="en-US"/>
        </w:rPr>
        <w:t xml:space="preserve">                    type: string</w:t>
      </w:r>
    </w:p>
    <w:p w14:paraId="54A1A50F" w14:textId="77777777" w:rsidR="00897496" w:rsidRPr="002E5CBA" w:rsidRDefault="00897496" w:rsidP="00897496">
      <w:pPr>
        <w:pStyle w:val="PL"/>
        <w:rPr>
          <w:lang w:val="en-US"/>
        </w:rPr>
      </w:pPr>
      <w:r w:rsidRPr="002E5CBA">
        <w:rPr>
          <w:lang w:val="en-US"/>
        </w:rPr>
        <w:t xml:space="preserve">                    format: binary</w:t>
      </w:r>
    </w:p>
    <w:p w14:paraId="58460B90" w14:textId="77777777" w:rsidR="00897496" w:rsidRPr="002E5CBA" w:rsidRDefault="00897496" w:rsidP="00897496">
      <w:pPr>
        <w:pStyle w:val="PL"/>
        <w:rPr>
          <w:lang w:val="en-US"/>
        </w:rPr>
      </w:pPr>
      <w:r w:rsidRPr="002E5CBA">
        <w:rPr>
          <w:lang w:val="en-US"/>
        </w:rPr>
        <w:t xml:space="preserve">              encoding:</w:t>
      </w:r>
    </w:p>
    <w:p w14:paraId="1236685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C4E4B1E" w14:textId="77777777" w:rsidR="00897496" w:rsidRPr="000659A3" w:rsidRDefault="00897496" w:rsidP="00897496">
      <w:pPr>
        <w:pStyle w:val="PL"/>
        <w:rPr>
          <w:lang w:val="fr-FR"/>
        </w:rPr>
      </w:pPr>
      <w:r w:rsidRPr="000659A3">
        <w:rPr>
          <w:lang w:val="fr-FR"/>
        </w:rPr>
        <w:t xml:space="preserve">                  contentType:  application/json</w:t>
      </w:r>
    </w:p>
    <w:p w14:paraId="72A4927D" w14:textId="77777777" w:rsidR="00897496" w:rsidRPr="000659A3" w:rsidRDefault="00897496" w:rsidP="00897496">
      <w:pPr>
        <w:pStyle w:val="PL"/>
        <w:rPr>
          <w:lang w:val="fr-FR"/>
        </w:rPr>
      </w:pPr>
      <w:r w:rsidRPr="000659A3">
        <w:rPr>
          <w:lang w:val="fr-FR"/>
        </w:rPr>
        <w:t xml:space="preserve">                binaryDataN1SmMessage:</w:t>
      </w:r>
    </w:p>
    <w:p w14:paraId="2E94C86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1CD844ED" w14:textId="77777777" w:rsidR="00897496" w:rsidRPr="002E5CBA" w:rsidRDefault="00897496" w:rsidP="00897496">
      <w:pPr>
        <w:pStyle w:val="PL"/>
        <w:rPr>
          <w:lang w:val="en-US"/>
        </w:rPr>
      </w:pPr>
      <w:r w:rsidRPr="002E5CBA">
        <w:rPr>
          <w:lang w:val="en-US"/>
        </w:rPr>
        <w:t xml:space="preserve">                  headers:</w:t>
      </w:r>
    </w:p>
    <w:p w14:paraId="2FD8EC19" w14:textId="77777777" w:rsidR="00897496" w:rsidRPr="002E5CBA" w:rsidRDefault="00897496" w:rsidP="00897496">
      <w:pPr>
        <w:pStyle w:val="PL"/>
        <w:rPr>
          <w:lang w:val="en-US"/>
        </w:rPr>
      </w:pPr>
      <w:r w:rsidRPr="002E5CBA">
        <w:rPr>
          <w:lang w:val="en-US"/>
        </w:rPr>
        <w:t xml:space="preserve">                    Content-Id:</w:t>
      </w:r>
    </w:p>
    <w:p w14:paraId="2FE6572C" w14:textId="77777777" w:rsidR="00897496" w:rsidRPr="002E5CBA" w:rsidRDefault="00897496" w:rsidP="00897496">
      <w:pPr>
        <w:pStyle w:val="PL"/>
        <w:rPr>
          <w:lang w:val="en-US"/>
        </w:rPr>
      </w:pPr>
      <w:r w:rsidRPr="002E5CBA">
        <w:rPr>
          <w:lang w:val="en-US"/>
        </w:rPr>
        <w:t xml:space="preserve">                      schema:</w:t>
      </w:r>
    </w:p>
    <w:p w14:paraId="32AAEF87" w14:textId="77777777" w:rsidR="00897496" w:rsidRDefault="00897496" w:rsidP="00897496">
      <w:pPr>
        <w:pStyle w:val="PL"/>
        <w:rPr>
          <w:lang w:val="en-US"/>
        </w:rPr>
      </w:pPr>
      <w:r w:rsidRPr="002E5CBA">
        <w:rPr>
          <w:lang w:val="en-US"/>
        </w:rPr>
        <w:t xml:space="preserve">                        type: string</w:t>
      </w:r>
    </w:p>
    <w:p w14:paraId="62B3DEE4" w14:textId="77777777" w:rsidR="00897496" w:rsidRPr="007C2056" w:rsidRDefault="00897496" w:rsidP="00897496">
      <w:pPr>
        <w:pStyle w:val="PL"/>
      </w:pPr>
      <w:r w:rsidRPr="007C2056">
        <w:t xml:space="preserve">                binaryDataN2SmMessage:</w:t>
      </w:r>
    </w:p>
    <w:p w14:paraId="297AAA4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1E3D470" w14:textId="77777777" w:rsidR="00897496" w:rsidRPr="002E5CBA" w:rsidRDefault="00897496" w:rsidP="00897496">
      <w:pPr>
        <w:pStyle w:val="PL"/>
        <w:rPr>
          <w:lang w:val="en-US"/>
        </w:rPr>
      </w:pPr>
      <w:r w:rsidRPr="002E5CBA">
        <w:rPr>
          <w:lang w:val="en-US"/>
        </w:rPr>
        <w:t xml:space="preserve">                  headers:</w:t>
      </w:r>
    </w:p>
    <w:p w14:paraId="7C59BAAE" w14:textId="77777777" w:rsidR="00897496" w:rsidRPr="002E5CBA" w:rsidRDefault="00897496" w:rsidP="00897496">
      <w:pPr>
        <w:pStyle w:val="PL"/>
        <w:rPr>
          <w:lang w:val="en-US"/>
        </w:rPr>
      </w:pPr>
      <w:r w:rsidRPr="002E5CBA">
        <w:rPr>
          <w:lang w:val="en-US"/>
        </w:rPr>
        <w:t xml:space="preserve">                    Content-Id:</w:t>
      </w:r>
    </w:p>
    <w:p w14:paraId="195B97EE" w14:textId="77777777" w:rsidR="00897496" w:rsidRPr="002E5CBA" w:rsidRDefault="00897496" w:rsidP="00897496">
      <w:pPr>
        <w:pStyle w:val="PL"/>
        <w:rPr>
          <w:lang w:val="en-US"/>
        </w:rPr>
      </w:pPr>
      <w:r w:rsidRPr="002E5CBA">
        <w:rPr>
          <w:lang w:val="en-US"/>
        </w:rPr>
        <w:t xml:space="preserve">                      schema:</w:t>
      </w:r>
    </w:p>
    <w:p w14:paraId="69E03C88" w14:textId="77777777" w:rsidR="00897496" w:rsidRPr="002E5CBA" w:rsidRDefault="00897496" w:rsidP="00897496">
      <w:pPr>
        <w:pStyle w:val="PL"/>
        <w:rPr>
          <w:lang w:val="en-US"/>
        </w:rPr>
      </w:pPr>
      <w:r w:rsidRPr="002E5CBA">
        <w:rPr>
          <w:lang w:val="en-US"/>
        </w:rPr>
        <w:t xml:space="preserve">                        type: string</w:t>
      </w:r>
    </w:p>
    <w:p w14:paraId="5A7F1AA7" w14:textId="77777777" w:rsidR="00897496" w:rsidRPr="002E5CBA" w:rsidRDefault="00897496" w:rsidP="00897496">
      <w:pPr>
        <w:pStyle w:val="PL"/>
        <w:rPr>
          <w:lang w:val="en-US"/>
        </w:rPr>
      </w:pPr>
      <w:r w:rsidRPr="002E5CBA">
        <w:rPr>
          <w:lang w:val="en-US"/>
        </w:rPr>
        <w:t xml:space="preserve">        '404':</w:t>
      </w:r>
    </w:p>
    <w:p w14:paraId="592E4C10" w14:textId="77777777" w:rsidR="00897496" w:rsidRPr="002E5CBA" w:rsidRDefault="00897496" w:rsidP="00897496">
      <w:pPr>
        <w:pStyle w:val="PL"/>
        <w:rPr>
          <w:lang w:val="en-US"/>
        </w:rPr>
      </w:pPr>
      <w:r w:rsidRPr="002E5CBA">
        <w:rPr>
          <w:lang w:val="en-US"/>
        </w:rPr>
        <w:t xml:space="preserve">          description: unsuccessful creation of an SM context - not found</w:t>
      </w:r>
    </w:p>
    <w:p w14:paraId="6028E205" w14:textId="77777777" w:rsidR="00897496" w:rsidRPr="002E5CBA" w:rsidRDefault="00897496" w:rsidP="00897496">
      <w:pPr>
        <w:pStyle w:val="PL"/>
        <w:rPr>
          <w:lang w:val="en-US"/>
        </w:rPr>
      </w:pPr>
      <w:r w:rsidRPr="002E5CBA">
        <w:rPr>
          <w:lang w:val="en-US"/>
        </w:rPr>
        <w:t xml:space="preserve">          content:</w:t>
      </w:r>
    </w:p>
    <w:p w14:paraId="1B73BC5A" w14:textId="77777777" w:rsidR="00897496" w:rsidRPr="002E5CBA" w:rsidRDefault="00897496" w:rsidP="00897496">
      <w:pPr>
        <w:pStyle w:val="PL"/>
        <w:rPr>
          <w:lang w:val="en-US"/>
        </w:rPr>
      </w:pPr>
      <w:r w:rsidRPr="002E5CBA">
        <w:rPr>
          <w:lang w:val="en-US"/>
        </w:rPr>
        <w:t xml:space="preserve">            application/json: # message without binary body part</w:t>
      </w:r>
    </w:p>
    <w:p w14:paraId="420D76B4" w14:textId="77777777" w:rsidR="00897496" w:rsidRPr="002E5CBA" w:rsidRDefault="00897496" w:rsidP="00897496">
      <w:pPr>
        <w:pStyle w:val="PL"/>
        <w:rPr>
          <w:lang w:val="en-US"/>
        </w:rPr>
      </w:pPr>
      <w:r w:rsidRPr="002E5CBA">
        <w:rPr>
          <w:lang w:val="en-US"/>
        </w:rPr>
        <w:t xml:space="preserve">              schema:</w:t>
      </w:r>
    </w:p>
    <w:p w14:paraId="198F9F1A" w14:textId="77777777" w:rsidR="00897496" w:rsidRPr="002E5CBA" w:rsidRDefault="00897496" w:rsidP="00897496">
      <w:pPr>
        <w:pStyle w:val="PL"/>
        <w:rPr>
          <w:lang w:val="en-US"/>
        </w:rPr>
      </w:pPr>
      <w:r w:rsidRPr="002E5CBA">
        <w:rPr>
          <w:lang w:val="en-US"/>
        </w:rPr>
        <w:t xml:space="preserve">                $ref: '#/components/schemas/SmContextCreateError'</w:t>
      </w:r>
    </w:p>
    <w:p w14:paraId="35D75567" w14:textId="77777777" w:rsidR="00897496" w:rsidRPr="002E5CBA" w:rsidRDefault="00897496" w:rsidP="00897496">
      <w:pPr>
        <w:pStyle w:val="PL"/>
        <w:rPr>
          <w:lang w:val="en-US"/>
        </w:rPr>
      </w:pPr>
      <w:r w:rsidRPr="002E5CBA">
        <w:rPr>
          <w:lang w:val="en-US"/>
        </w:rPr>
        <w:t xml:space="preserve">            multipart/related:  # message with binary body part(s)</w:t>
      </w:r>
    </w:p>
    <w:p w14:paraId="20F429A9" w14:textId="77777777" w:rsidR="00897496" w:rsidRPr="002E5CBA" w:rsidRDefault="00897496" w:rsidP="00897496">
      <w:pPr>
        <w:pStyle w:val="PL"/>
        <w:rPr>
          <w:lang w:val="en-US"/>
        </w:rPr>
      </w:pPr>
      <w:r w:rsidRPr="002E5CBA">
        <w:rPr>
          <w:lang w:val="en-US"/>
        </w:rPr>
        <w:t xml:space="preserve">              schema:</w:t>
      </w:r>
    </w:p>
    <w:p w14:paraId="51EEF8AF" w14:textId="77777777" w:rsidR="00897496" w:rsidRPr="002E5CBA" w:rsidRDefault="00897496" w:rsidP="00897496">
      <w:pPr>
        <w:pStyle w:val="PL"/>
        <w:rPr>
          <w:lang w:val="en-US"/>
        </w:rPr>
      </w:pPr>
      <w:r w:rsidRPr="002E5CBA">
        <w:rPr>
          <w:lang w:val="en-US"/>
        </w:rPr>
        <w:t xml:space="preserve">                type: object</w:t>
      </w:r>
    </w:p>
    <w:p w14:paraId="57C72591" w14:textId="77777777" w:rsidR="00897496" w:rsidRPr="002E5CBA" w:rsidRDefault="00897496" w:rsidP="00897496">
      <w:pPr>
        <w:pStyle w:val="PL"/>
        <w:rPr>
          <w:lang w:val="en-US"/>
        </w:rPr>
      </w:pPr>
      <w:r w:rsidRPr="002E5CBA">
        <w:rPr>
          <w:lang w:val="en-US"/>
        </w:rPr>
        <w:t xml:space="preserve">                properties: # Request parts</w:t>
      </w:r>
    </w:p>
    <w:p w14:paraId="0DF91D45" w14:textId="77777777" w:rsidR="00897496" w:rsidRPr="002E5CBA" w:rsidRDefault="00897496" w:rsidP="00897496">
      <w:pPr>
        <w:pStyle w:val="PL"/>
        <w:rPr>
          <w:lang w:val="en-US"/>
        </w:rPr>
      </w:pPr>
      <w:r w:rsidRPr="002E5CBA">
        <w:rPr>
          <w:lang w:val="en-US"/>
        </w:rPr>
        <w:t xml:space="preserve">                  jsonData:</w:t>
      </w:r>
    </w:p>
    <w:p w14:paraId="28E4A1A1" w14:textId="77777777" w:rsidR="00897496" w:rsidRPr="002E5CBA" w:rsidRDefault="00897496" w:rsidP="00897496">
      <w:pPr>
        <w:pStyle w:val="PL"/>
        <w:rPr>
          <w:lang w:val="en-US"/>
        </w:rPr>
      </w:pPr>
      <w:r w:rsidRPr="002E5CBA">
        <w:rPr>
          <w:lang w:val="en-US"/>
        </w:rPr>
        <w:t xml:space="preserve">                    $ref: '#/components/schemas/SmContextCreateError'</w:t>
      </w:r>
    </w:p>
    <w:p w14:paraId="661974DA" w14:textId="77777777" w:rsidR="00897496" w:rsidRPr="002E5CBA" w:rsidRDefault="00897496" w:rsidP="00897496">
      <w:pPr>
        <w:pStyle w:val="PL"/>
        <w:rPr>
          <w:lang w:val="en-US"/>
        </w:rPr>
      </w:pPr>
      <w:r w:rsidRPr="002E5CBA">
        <w:rPr>
          <w:lang w:val="en-US"/>
        </w:rPr>
        <w:t xml:space="preserve">                  binaryDataN1SmMessage:</w:t>
      </w:r>
    </w:p>
    <w:p w14:paraId="79A4C774" w14:textId="77777777" w:rsidR="00897496" w:rsidRPr="002E5CBA" w:rsidRDefault="00897496" w:rsidP="00897496">
      <w:pPr>
        <w:pStyle w:val="PL"/>
        <w:rPr>
          <w:lang w:val="en-US"/>
        </w:rPr>
      </w:pPr>
      <w:r w:rsidRPr="002E5CBA">
        <w:rPr>
          <w:lang w:val="en-US"/>
        </w:rPr>
        <w:t xml:space="preserve">                    type: string</w:t>
      </w:r>
    </w:p>
    <w:p w14:paraId="41849B6F" w14:textId="77777777" w:rsidR="00897496" w:rsidRDefault="00897496" w:rsidP="00897496">
      <w:pPr>
        <w:pStyle w:val="PL"/>
        <w:rPr>
          <w:lang w:val="en-US"/>
        </w:rPr>
      </w:pPr>
      <w:r w:rsidRPr="002E5CBA">
        <w:rPr>
          <w:lang w:val="en-US"/>
        </w:rPr>
        <w:t xml:space="preserve">                    format: binary</w:t>
      </w:r>
    </w:p>
    <w:p w14:paraId="174BD98D"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53E5C319" w14:textId="77777777" w:rsidR="00897496" w:rsidRPr="002E5CBA" w:rsidRDefault="00897496" w:rsidP="00897496">
      <w:pPr>
        <w:pStyle w:val="PL"/>
        <w:rPr>
          <w:lang w:val="en-US"/>
        </w:rPr>
      </w:pPr>
      <w:r w:rsidRPr="002E5CBA">
        <w:rPr>
          <w:lang w:val="en-US"/>
        </w:rPr>
        <w:t xml:space="preserve">                    type: string</w:t>
      </w:r>
    </w:p>
    <w:p w14:paraId="307A7DDC" w14:textId="77777777" w:rsidR="00897496" w:rsidRPr="002E5CBA" w:rsidRDefault="00897496" w:rsidP="00897496">
      <w:pPr>
        <w:pStyle w:val="PL"/>
        <w:rPr>
          <w:lang w:val="en-US"/>
        </w:rPr>
      </w:pPr>
      <w:r w:rsidRPr="002E5CBA">
        <w:rPr>
          <w:lang w:val="en-US"/>
        </w:rPr>
        <w:t xml:space="preserve">                    format: binary</w:t>
      </w:r>
    </w:p>
    <w:p w14:paraId="663B2A59" w14:textId="77777777" w:rsidR="00897496" w:rsidRPr="002E5CBA" w:rsidRDefault="00897496" w:rsidP="00897496">
      <w:pPr>
        <w:pStyle w:val="PL"/>
        <w:rPr>
          <w:lang w:val="en-US"/>
        </w:rPr>
      </w:pPr>
      <w:r w:rsidRPr="002E5CBA">
        <w:rPr>
          <w:lang w:val="en-US"/>
        </w:rPr>
        <w:t xml:space="preserve">              encoding:</w:t>
      </w:r>
    </w:p>
    <w:p w14:paraId="06D498D6" w14:textId="77777777" w:rsidR="00897496" w:rsidRPr="00E91351" w:rsidRDefault="00897496" w:rsidP="00897496">
      <w:pPr>
        <w:pStyle w:val="PL"/>
        <w:rPr>
          <w:lang w:val="fr-FR"/>
        </w:rPr>
      </w:pPr>
      <w:r w:rsidRPr="002E5CBA">
        <w:rPr>
          <w:lang w:val="en-US"/>
        </w:rPr>
        <w:t xml:space="preserve">                </w:t>
      </w:r>
      <w:r w:rsidRPr="00E91351">
        <w:rPr>
          <w:lang w:val="fr-FR"/>
        </w:rPr>
        <w:t>jsonData:</w:t>
      </w:r>
    </w:p>
    <w:p w14:paraId="24F810ED" w14:textId="77777777" w:rsidR="00897496" w:rsidRPr="00E91351" w:rsidRDefault="00897496" w:rsidP="00897496">
      <w:pPr>
        <w:pStyle w:val="PL"/>
        <w:rPr>
          <w:lang w:val="fr-FR"/>
        </w:rPr>
      </w:pPr>
      <w:r w:rsidRPr="00E91351">
        <w:rPr>
          <w:lang w:val="fr-FR"/>
        </w:rPr>
        <w:t xml:space="preserve">                  contentType:  application/json</w:t>
      </w:r>
    </w:p>
    <w:p w14:paraId="5BAE1D00" w14:textId="77777777" w:rsidR="00897496" w:rsidRPr="00E91351" w:rsidRDefault="00897496" w:rsidP="00897496">
      <w:pPr>
        <w:pStyle w:val="PL"/>
        <w:rPr>
          <w:lang w:val="fr-FR"/>
        </w:rPr>
      </w:pPr>
      <w:r w:rsidRPr="00E91351">
        <w:rPr>
          <w:lang w:val="fr-FR"/>
        </w:rPr>
        <w:t xml:space="preserve">                binaryDataN1SmMessage:</w:t>
      </w:r>
    </w:p>
    <w:p w14:paraId="419B7F16" w14:textId="77777777" w:rsidR="00897496" w:rsidRPr="002E5CBA" w:rsidRDefault="00897496" w:rsidP="00897496">
      <w:pPr>
        <w:pStyle w:val="PL"/>
        <w:rPr>
          <w:lang w:val="en-US"/>
        </w:rPr>
      </w:pPr>
      <w:r w:rsidRPr="00E91351">
        <w:rPr>
          <w:lang w:val="fr-FR"/>
        </w:rPr>
        <w:t xml:space="preserve">                  </w:t>
      </w:r>
      <w:r w:rsidRPr="002E5CBA">
        <w:rPr>
          <w:lang w:val="en-US"/>
        </w:rPr>
        <w:t>contentType:  application/vnd.3gpp.5gnas</w:t>
      </w:r>
    </w:p>
    <w:p w14:paraId="05675306" w14:textId="77777777" w:rsidR="00897496" w:rsidRPr="002E5CBA" w:rsidRDefault="00897496" w:rsidP="00897496">
      <w:pPr>
        <w:pStyle w:val="PL"/>
        <w:rPr>
          <w:lang w:val="en-US"/>
        </w:rPr>
      </w:pPr>
      <w:r w:rsidRPr="002E5CBA">
        <w:rPr>
          <w:lang w:val="en-US"/>
        </w:rPr>
        <w:t xml:space="preserve">                  headers:</w:t>
      </w:r>
    </w:p>
    <w:p w14:paraId="67E8D376" w14:textId="77777777" w:rsidR="00897496" w:rsidRPr="002E5CBA" w:rsidRDefault="00897496" w:rsidP="00897496">
      <w:pPr>
        <w:pStyle w:val="PL"/>
        <w:rPr>
          <w:lang w:val="en-US"/>
        </w:rPr>
      </w:pPr>
      <w:r w:rsidRPr="002E5CBA">
        <w:rPr>
          <w:lang w:val="en-US"/>
        </w:rPr>
        <w:t xml:space="preserve">                    Content-Id:</w:t>
      </w:r>
    </w:p>
    <w:p w14:paraId="6A053E3D" w14:textId="77777777" w:rsidR="00897496" w:rsidRPr="002E5CBA" w:rsidRDefault="00897496" w:rsidP="00897496">
      <w:pPr>
        <w:pStyle w:val="PL"/>
        <w:rPr>
          <w:lang w:val="en-US"/>
        </w:rPr>
      </w:pPr>
      <w:r w:rsidRPr="002E5CBA">
        <w:rPr>
          <w:lang w:val="en-US"/>
        </w:rPr>
        <w:t xml:space="preserve">                      schema:</w:t>
      </w:r>
    </w:p>
    <w:p w14:paraId="6631AB56" w14:textId="77777777" w:rsidR="00897496" w:rsidRDefault="00897496" w:rsidP="00897496">
      <w:pPr>
        <w:pStyle w:val="PL"/>
        <w:rPr>
          <w:lang w:val="en-US"/>
        </w:rPr>
      </w:pPr>
      <w:r w:rsidRPr="002E5CBA">
        <w:rPr>
          <w:lang w:val="en-US"/>
        </w:rPr>
        <w:t xml:space="preserve">                        type: string</w:t>
      </w:r>
    </w:p>
    <w:p w14:paraId="1A86E1C7" w14:textId="77777777" w:rsidR="00897496" w:rsidRPr="007C2056" w:rsidRDefault="00897496" w:rsidP="00897496">
      <w:pPr>
        <w:pStyle w:val="PL"/>
      </w:pPr>
      <w:r w:rsidRPr="007C2056">
        <w:t xml:space="preserve">                binaryDataN2SmMessage:</w:t>
      </w:r>
    </w:p>
    <w:p w14:paraId="43905979"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3C54A0E" w14:textId="77777777" w:rsidR="00897496" w:rsidRPr="002E5CBA" w:rsidRDefault="00897496" w:rsidP="00897496">
      <w:pPr>
        <w:pStyle w:val="PL"/>
        <w:rPr>
          <w:lang w:val="en-US"/>
        </w:rPr>
      </w:pPr>
      <w:r w:rsidRPr="002E5CBA">
        <w:rPr>
          <w:lang w:val="en-US"/>
        </w:rPr>
        <w:t xml:space="preserve">                  headers:</w:t>
      </w:r>
    </w:p>
    <w:p w14:paraId="12B6BF6C" w14:textId="77777777" w:rsidR="00897496" w:rsidRPr="002E5CBA" w:rsidRDefault="00897496" w:rsidP="00897496">
      <w:pPr>
        <w:pStyle w:val="PL"/>
        <w:rPr>
          <w:lang w:val="en-US"/>
        </w:rPr>
      </w:pPr>
      <w:r w:rsidRPr="002E5CBA">
        <w:rPr>
          <w:lang w:val="en-US"/>
        </w:rPr>
        <w:t xml:space="preserve">                    Content-Id:</w:t>
      </w:r>
    </w:p>
    <w:p w14:paraId="07DA5EE4" w14:textId="77777777" w:rsidR="00897496" w:rsidRPr="002E5CBA" w:rsidRDefault="00897496" w:rsidP="00897496">
      <w:pPr>
        <w:pStyle w:val="PL"/>
        <w:rPr>
          <w:lang w:val="en-US"/>
        </w:rPr>
      </w:pPr>
      <w:r w:rsidRPr="002E5CBA">
        <w:rPr>
          <w:lang w:val="en-US"/>
        </w:rPr>
        <w:t xml:space="preserve">                      schema:</w:t>
      </w:r>
    </w:p>
    <w:p w14:paraId="5F76FD55" w14:textId="77777777" w:rsidR="00897496" w:rsidRDefault="00897496" w:rsidP="00897496">
      <w:pPr>
        <w:pStyle w:val="PL"/>
        <w:rPr>
          <w:lang w:val="en-US"/>
        </w:rPr>
      </w:pPr>
      <w:r w:rsidRPr="002E5CBA">
        <w:rPr>
          <w:lang w:val="en-US"/>
        </w:rPr>
        <w:t xml:space="preserve">                        type: string</w:t>
      </w:r>
    </w:p>
    <w:p w14:paraId="72E1A208" w14:textId="77777777" w:rsidR="00897496" w:rsidRDefault="00897496" w:rsidP="00897496">
      <w:pPr>
        <w:pStyle w:val="PL"/>
        <w:rPr>
          <w:lang w:val="en-US"/>
        </w:rPr>
      </w:pPr>
      <w:r w:rsidRPr="002E5CBA">
        <w:rPr>
          <w:lang w:val="en-US"/>
        </w:rPr>
        <w:t xml:space="preserve">       </w:t>
      </w:r>
      <w:r>
        <w:rPr>
          <w:lang w:val="en-US"/>
        </w:rPr>
        <w:t xml:space="preserve"> '411':</w:t>
      </w:r>
    </w:p>
    <w:p w14:paraId="55120C49"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06E1E44" w14:textId="77777777" w:rsidR="00897496" w:rsidRDefault="00897496" w:rsidP="00897496">
      <w:pPr>
        <w:pStyle w:val="PL"/>
        <w:rPr>
          <w:lang w:val="en-US"/>
        </w:rPr>
      </w:pPr>
      <w:r w:rsidRPr="002E5CBA">
        <w:rPr>
          <w:lang w:val="en-US"/>
        </w:rPr>
        <w:t xml:space="preserve">       </w:t>
      </w:r>
      <w:r>
        <w:rPr>
          <w:lang w:val="en-US"/>
        </w:rPr>
        <w:t xml:space="preserve"> '413':</w:t>
      </w:r>
    </w:p>
    <w:p w14:paraId="0B8BF710"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391EAEB" w14:textId="77777777" w:rsidR="00897496" w:rsidRDefault="00897496" w:rsidP="00897496">
      <w:pPr>
        <w:pStyle w:val="PL"/>
        <w:rPr>
          <w:lang w:val="en-US"/>
        </w:rPr>
      </w:pPr>
      <w:r w:rsidRPr="002E5CBA">
        <w:rPr>
          <w:lang w:val="en-US"/>
        </w:rPr>
        <w:t xml:space="preserve">       </w:t>
      </w:r>
      <w:r>
        <w:rPr>
          <w:lang w:val="en-US"/>
        </w:rPr>
        <w:t xml:space="preserve"> '415':</w:t>
      </w:r>
    </w:p>
    <w:p w14:paraId="5FEE057F"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4955C7F5" w14:textId="77777777" w:rsidR="00897496" w:rsidRDefault="00897496" w:rsidP="00897496">
      <w:pPr>
        <w:pStyle w:val="PL"/>
        <w:rPr>
          <w:lang w:val="en-US"/>
        </w:rPr>
      </w:pPr>
      <w:r w:rsidRPr="002E5CBA">
        <w:rPr>
          <w:lang w:val="en-US"/>
        </w:rPr>
        <w:t xml:space="preserve">       </w:t>
      </w:r>
      <w:r>
        <w:rPr>
          <w:lang w:val="en-US"/>
        </w:rPr>
        <w:t xml:space="preserve"> '429':</w:t>
      </w:r>
    </w:p>
    <w:p w14:paraId="7AE4CE47"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6CA768D" w14:textId="77777777" w:rsidR="00897496" w:rsidRPr="002E5CBA" w:rsidRDefault="00897496" w:rsidP="00897496">
      <w:pPr>
        <w:pStyle w:val="PL"/>
        <w:rPr>
          <w:lang w:val="en-US"/>
        </w:rPr>
      </w:pPr>
    </w:p>
    <w:p w14:paraId="1032C356" w14:textId="77777777" w:rsidR="00897496" w:rsidRPr="002E5CBA" w:rsidRDefault="00897496" w:rsidP="00897496">
      <w:pPr>
        <w:pStyle w:val="PL"/>
        <w:rPr>
          <w:lang w:val="en-US"/>
        </w:rPr>
      </w:pPr>
      <w:r w:rsidRPr="002E5CBA">
        <w:rPr>
          <w:lang w:val="en-US"/>
        </w:rPr>
        <w:t xml:space="preserve">        '500':</w:t>
      </w:r>
    </w:p>
    <w:p w14:paraId="067C71FE" w14:textId="77777777" w:rsidR="00897496" w:rsidRPr="002E5CBA" w:rsidRDefault="00897496" w:rsidP="00897496">
      <w:pPr>
        <w:pStyle w:val="PL"/>
        <w:rPr>
          <w:lang w:val="en-US"/>
        </w:rPr>
      </w:pPr>
      <w:r w:rsidRPr="002E5CBA">
        <w:rPr>
          <w:lang w:val="en-US"/>
        </w:rPr>
        <w:t xml:space="preserve">          description: unsuccessful creation of an SM context - internal server error</w:t>
      </w:r>
    </w:p>
    <w:p w14:paraId="6F2DD624" w14:textId="77777777" w:rsidR="00897496" w:rsidRPr="002E5CBA" w:rsidRDefault="00897496" w:rsidP="00897496">
      <w:pPr>
        <w:pStyle w:val="PL"/>
        <w:rPr>
          <w:lang w:val="en-US"/>
        </w:rPr>
      </w:pPr>
      <w:r w:rsidRPr="002E5CBA">
        <w:rPr>
          <w:lang w:val="en-US"/>
        </w:rPr>
        <w:t xml:space="preserve">          content:</w:t>
      </w:r>
    </w:p>
    <w:p w14:paraId="4C7D1E1C" w14:textId="77777777" w:rsidR="00897496" w:rsidRPr="002E5CBA" w:rsidRDefault="00897496" w:rsidP="00897496">
      <w:pPr>
        <w:pStyle w:val="PL"/>
        <w:rPr>
          <w:lang w:val="en-US"/>
        </w:rPr>
      </w:pPr>
      <w:r w:rsidRPr="002E5CBA">
        <w:rPr>
          <w:lang w:val="en-US"/>
        </w:rPr>
        <w:t xml:space="preserve">            application/json: # message without binary body part</w:t>
      </w:r>
    </w:p>
    <w:p w14:paraId="76F8FBE6" w14:textId="77777777" w:rsidR="00897496" w:rsidRPr="002E5CBA" w:rsidRDefault="00897496" w:rsidP="00897496">
      <w:pPr>
        <w:pStyle w:val="PL"/>
        <w:rPr>
          <w:lang w:val="en-US"/>
        </w:rPr>
      </w:pPr>
      <w:r w:rsidRPr="002E5CBA">
        <w:rPr>
          <w:lang w:val="en-US"/>
        </w:rPr>
        <w:t xml:space="preserve">              schema:</w:t>
      </w:r>
    </w:p>
    <w:p w14:paraId="48E49DB1" w14:textId="77777777" w:rsidR="00897496" w:rsidRDefault="00897496" w:rsidP="00897496">
      <w:pPr>
        <w:pStyle w:val="PL"/>
        <w:rPr>
          <w:lang w:val="en-US"/>
        </w:rPr>
      </w:pPr>
      <w:r w:rsidRPr="002E5CBA">
        <w:rPr>
          <w:lang w:val="en-US"/>
        </w:rPr>
        <w:t xml:space="preserve">                $ref: '#/components/schemas/SmContextCreateError'</w:t>
      </w:r>
    </w:p>
    <w:p w14:paraId="058261F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5F4682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3C4CF8A3"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FEB55E9" w14:textId="77777777" w:rsidR="00897496" w:rsidRPr="002E5CBA" w:rsidRDefault="00897496" w:rsidP="00897496">
      <w:pPr>
        <w:pStyle w:val="PL"/>
        <w:rPr>
          <w:lang w:val="en-US"/>
        </w:rPr>
      </w:pPr>
      <w:r w:rsidRPr="002E5CBA">
        <w:rPr>
          <w:lang w:val="en-US"/>
        </w:rPr>
        <w:t xml:space="preserve">            multipart/related:  # message with binary body part(s)</w:t>
      </w:r>
    </w:p>
    <w:p w14:paraId="324BBD89" w14:textId="77777777" w:rsidR="00897496" w:rsidRPr="002E5CBA" w:rsidRDefault="00897496" w:rsidP="00897496">
      <w:pPr>
        <w:pStyle w:val="PL"/>
        <w:rPr>
          <w:lang w:val="en-US"/>
        </w:rPr>
      </w:pPr>
      <w:r w:rsidRPr="002E5CBA">
        <w:rPr>
          <w:lang w:val="en-US"/>
        </w:rPr>
        <w:t xml:space="preserve">              schema:</w:t>
      </w:r>
    </w:p>
    <w:p w14:paraId="1EB30E35" w14:textId="77777777" w:rsidR="00897496" w:rsidRPr="002E5CBA" w:rsidRDefault="00897496" w:rsidP="00897496">
      <w:pPr>
        <w:pStyle w:val="PL"/>
        <w:rPr>
          <w:lang w:val="en-US"/>
        </w:rPr>
      </w:pPr>
      <w:r w:rsidRPr="002E5CBA">
        <w:rPr>
          <w:lang w:val="en-US"/>
        </w:rPr>
        <w:t xml:space="preserve">                type: object</w:t>
      </w:r>
    </w:p>
    <w:p w14:paraId="5634CE23" w14:textId="77777777" w:rsidR="00897496" w:rsidRPr="002E5CBA" w:rsidRDefault="00897496" w:rsidP="00897496">
      <w:pPr>
        <w:pStyle w:val="PL"/>
        <w:rPr>
          <w:lang w:val="en-US"/>
        </w:rPr>
      </w:pPr>
      <w:r w:rsidRPr="002E5CBA">
        <w:rPr>
          <w:lang w:val="en-US"/>
        </w:rPr>
        <w:t xml:space="preserve">                properties: # Request parts</w:t>
      </w:r>
    </w:p>
    <w:p w14:paraId="42D4E81C" w14:textId="77777777" w:rsidR="00897496" w:rsidRPr="002E5CBA" w:rsidRDefault="00897496" w:rsidP="00897496">
      <w:pPr>
        <w:pStyle w:val="PL"/>
        <w:rPr>
          <w:lang w:val="en-US"/>
        </w:rPr>
      </w:pPr>
      <w:r w:rsidRPr="002E5CBA">
        <w:rPr>
          <w:lang w:val="en-US"/>
        </w:rPr>
        <w:t xml:space="preserve">                  jsonData:</w:t>
      </w:r>
    </w:p>
    <w:p w14:paraId="7CD95A60" w14:textId="77777777" w:rsidR="00897496" w:rsidRPr="002E5CBA" w:rsidRDefault="00897496" w:rsidP="00897496">
      <w:pPr>
        <w:pStyle w:val="PL"/>
        <w:rPr>
          <w:lang w:val="en-US"/>
        </w:rPr>
      </w:pPr>
      <w:r w:rsidRPr="002E5CBA">
        <w:rPr>
          <w:lang w:val="en-US"/>
        </w:rPr>
        <w:t xml:space="preserve">                    $ref: '#/components/schemas/SmContextCreateError'</w:t>
      </w:r>
    </w:p>
    <w:p w14:paraId="396D1DC5" w14:textId="77777777" w:rsidR="00897496" w:rsidRPr="002E5CBA" w:rsidRDefault="00897496" w:rsidP="00897496">
      <w:pPr>
        <w:pStyle w:val="PL"/>
        <w:rPr>
          <w:lang w:val="en-US"/>
        </w:rPr>
      </w:pPr>
      <w:r w:rsidRPr="002E5CBA">
        <w:rPr>
          <w:lang w:val="en-US"/>
        </w:rPr>
        <w:t xml:space="preserve">                  binaryDataN1SmMessage:</w:t>
      </w:r>
    </w:p>
    <w:p w14:paraId="2A1BE303" w14:textId="77777777" w:rsidR="00897496" w:rsidRPr="002E5CBA" w:rsidRDefault="00897496" w:rsidP="00897496">
      <w:pPr>
        <w:pStyle w:val="PL"/>
        <w:rPr>
          <w:lang w:val="en-US"/>
        </w:rPr>
      </w:pPr>
      <w:r w:rsidRPr="002E5CBA">
        <w:rPr>
          <w:lang w:val="en-US"/>
        </w:rPr>
        <w:t xml:space="preserve">                    type: string</w:t>
      </w:r>
    </w:p>
    <w:p w14:paraId="0AE0B8C5" w14:textId="77777777" w:rsidR="00897496" w:rsidRDefault="00897496" w:rsidP="00897496">
      <w:pPr>
        <w:pStyle w:val="PL"/>
        <w:rPr>
          <w:lang w:val="en-US"/>
        </w:rPr>
      </w:pPr>
      <w:r w:rsidRPr="002E5CBA">
        <w:rPr>
          <w:lang w:val="en-US"/>
        </w:rPr>
        <w:t xml:space="preserve">                    format: binary</w:t>
      </w:r>
    </w:p>
    <w:p w14:paraId="6A1D0666"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68B7707" w14:textId="77777777" w:rsidR="00897496" w:rsidRPr="002E5CBA" w:rsidRDefault="00897496" w:rsidP="00897496">
      <w:pPr>
        <w:pStyle w:val="PL"/>
        <w:rPr>
          <w:lang w:val="en-US"/>
        </w:rPr>
      </w:pPr>
      <w:r w:rsidRPr="002E5CBA">
        <w:rPr>
          <w:lang w:val="en-US"/>
        </w:rPr>
        <w:t xml:space="preserve">                    type: string</w:t>
      </w:r>
    </w:p>
    <w:p w14:paraId="5F625109" w14:textId="77777777" w:rsidR="00897496" w:rsidRPr="002E5CBA" w:rsidRDefault="00897496" w:rsidP="00897496">
      <w:pPr>
        <w:pStyle w:val="PL"/>
        <w:rPr>
          <w:lang w:val="en-US"/>
        </w:rPr>
      </w:pPr>
      <w:r w:rsidRPr="002E5CBA">
        <w:rPr>
          <w:lang w:val="en-US"/>
        </w:rPr>
        <w:t xml:space="preserve">                    format: binary</w:t>
      </w:r>
    </w:p>
    <w:p w14:paraId="59CBAC19" w14:textId="77777777" w:rsidR="00897496" w:rsidRPr="002E5CBA" w:rsidRDefault="00897496" w:rsidP="00897496">
      <w:pPr>
        <w:pStyle w:val="PL"/>
        <w:rPr>
          <w:lang w:val="en-US"/>
        </w:rPr>
      </w:pPr>
      <w:r w:rsidRPr="002E5CBA">
        <w:rPr>
          <w:lang w:val="en-US"/>
        </w:rPr>
        <w:t xml:space="preserve">              encoding:</w:t>
      </w:r>
    </w:p>
    <w:p w14:paraId="75960F26"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8D01D5E" w14:textId="77777777" w:rsidR="00897496" w:rsidRPr="000659A3" w:rsidRDefault="00897496" w:rsidP="00897496">
      <w:pPr>
        <w:pStyle w:val="PL"/>
        <w:rPr>
          <w:lang w:val="fr-FR"/>
        </w:rPr>
      </w:pPr>
      <w:r w:rsidRPr="000659A3">
        <w:rPr>
          <w:lang w:val="fr-FR"/>
        </w:rPr>
        <w:t xml:space="preserve">                  contentType:  application/json</w:t>
      </w:r>
    </w:p>
    <w:p w14:paraId="03035CAB" w14:textId="77777777" w:rsidR="00897496" w:rsidRPr="000659A3" w:rsidRDefault="00897496" w:rsidP="00897496">
      <w:pPr>
        <w:pStyle w:val="PL"/>
        <w:rPr>
          <w:lang w:val="fr-FR"/>
        </w:rPr>
      </w:pPr>
      <w:r w:rsidRPr="000659A3">
        <w:rPr>
          <w:lang w:val="fr-FR"/>
        </w:rPr>
        <w:t xml:space="preserve">                binaryDataN1SmMessage:</w:t>
      </w:r>
    </w:p>
    <w:p w14:paraId="3306C478"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5ABF9DA" w14:textId="77777777" w:rsidR="00897496" w:rsidRPr="002E5CBA" w:rsidRDefault="00897496" w:rsidP="00897496">
      <w:pPr>
        <w:pStyle w:val="PL"/>
        <w:rPr>
          <w:lang w:val="en-US"/>
        </w:rPr>
      </w:pPr>
      <w:r w:rsidRPr="002E5CBA">
        <w:rPr>
          <w:lang w:val="en-US"/>
        </w:rPr>
        <w:t xml:space="preserve">                  headers:</w:t>
      </w:r>
    </w:p>
    <w:p w14:paraId="519CEAE6" w14:textId="77777777" w:rsidR="00897496" w:rsidRPr="002E5CBA" w:rsidRDefault="00897496" w:rsidP="00897496">
      <w:pPr>
        <w:pStyle w:val="PL"/>
        <w:rPr>
          <w:lang w:val="en-US"/>
        </w:rPr>
      </w:pPr>
      <w:r w:rsidRPr="002E5CBA">
        <w:rPr>
          <w:lang w:val="en-US"/>
        </w:rPr>
        <w:t xml:space="preserve">                    Content-Id:</w:t>
      </w:r>
    </w:p>
    <w:p w14:paraId="0BEC5712" w14:textId="77777777" w:rsidR="00897496" w:rsidRPr="002E5CBA" w:rsidRDefault="00897496" w:rsidP="00897496">
      <w:pPr>
        <w:pStyle w:val="PL"/>
        <w:rPr>
          <w:lang w:val="en-US"/>
        </w:rPr>
      </w:pPr>
      <w:r w:rsidRPr="002E5CBA">
        <w:rPr>
          <w:lang w:val="en-US"/>
        </w:rPr>
        <w:t xml:space="preserve">                      schema:</w:t>
      </w:r>
    </w:p>
    <w:p w14:paraId="04D4F508" w14:textId="77777777" w:rsidR="00897496" w:rsidRDefault="00897496" w:rsidP="00897496">
      <w:pPr>
        <w:pStyle w:val="PL"/>
        <w:rPr>
          <w:lang w:val="en-US"/>
        </w:rPr>
      </w:pPr>
      <w:r w:rsidRPr="002E5CBA">
        <w:rPr>
          <w:lang w:val="en-US"/>
        </w:rPr>
        <w:t xml:space="preserve">                        type: string</w:t>
      </w:r>
    </w:p>
    <w:p w14:paraId="78C8DCD0" w14:textId="77777777" w:rsidR="00897496" w:rsidRPr="007C2056" w:rsidRDefault="00897496" w:rsidP="00897496">
      <w:pPr>
        <w:pStyle w:val="PL"/>
      </w:pPr>
      <w:r w:rsidRPr="007C2056">
        <w:t xml:space="preserve">                binaryDataN2SmMessage:</w:t>
      </w:r>
    </w:p>
    <w:p w14:paraId="4CCC1E82"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4DBB404F" w14:textId="77777777" w:rsidR="00897496" w:rsidRPr="002E5CBA" w:rsidRDefault="00897496" w:rsidP="00897496">
      <w:pPr>
        <w:pStyle w:val="PL"/>
        <w:rPr>
          <w:lang w:val="en-US"/>
        </w:rPr>
      </w:pPr>
      <w:r w:rsidRPr="002E5CBA">
        <w:rPr>
          <w:lang w:val="en-US"/>
        </w:rPr>
        <w:t xml:space="preserve">                  headers:</w:t>
      </w:r>
    </w:p>
    <w:p w14:paraId="239F03CC" w14:textId="77777777" w:rsidR="00897496" w:rsidRPr="002E5CBA" w:rsidRDefault="00897496" w:rsidP="00897496">
      <w:pPr>
        <w:pStyle w:val="PL"/>
        <w:rPr>
          <w:lang w:val="en-US"/>
        </w:rPr>
      </w:pPr>
      <w:r w:rsidRPr="002E5CBA">
        <w:rPr>
          <w:lang w:val="en-US"/>
        </w:rPr>
        <w:t xml:space="preserve">                    Content-Id:</w:t>
      </w:r>
    </w:p>
    <w:p w14:paraId="26616E92" w14:textId="77777777" w:rsidR="00897496" w:rsidRPr="002E5CBA" w:rsidRDefault="00897496" w:rsidP="00897496">
      <w:pPr>
        <w:pStyle w:val="PL"/>
        <w:rPr>
          <w:lang w:val="en-US"/>
        </w:rPr>
      </w:pPr>
      <w:r w:rsidRPr="002E5CBA">
        <w:rPr>
          <w:lang w:val="en-US"/>
        </w:rPr>
        <w:t xml:space="preserve">                      schema:</w:t>
      </w:r>
    </w:p>
    <w:p w14:paraId="02DB9921" w14:textId="77777777" w:rsidR="00897496" w:rsidRDefault="00897496" w:rsidP="00897496">
      <w:pPr>
        <w:pStyle w:val="PL"/>
        <w:rPr>
          <w:lang w:val="en-US"/>
        </w:rPr>
      </w:pPr>
      <w:r w:rsidRPr="002E5CBA">
        <w:rPr>
          <w:lang w:val="en-US"/>
        </w:rPr>
        <w:t xml:space="preserve">                        type: string</w:t>
      </w:r>
    </w:p>
    <w:p w14:paraId="3D8E4268" w14:textId="77777777" w:rsidR="00897496" w:rsidRPr="002E5CBA" w:rsidRDefault="00897496" w:rsidP="00897496">
      <w:pPr>
        <w:pStyle w:val="PL"/>
        <w:rPr>
          <w:lang w:val="en-US"/>
        </w:rPr>
      </w:pPr>
      <w:r w:rsidRPr="002E5CBA">
        <w:rPr>
          <w:lang w:val="en-US"/>
        </w:rPr>
        <w:t xml:space="preserve">        '503':</w:t>
      </w:r>
    </w:p>
    <w:p w14:paraId="15966B33" w14:textId="77777777" w:rsidR="00897496" w:rsidRPr="002E5CBA" w:rsidRDefault="00897496" w:rsidP="00897496">
      <w:pPr>
        <w:pStyle w:val="PL"/>
        <w:rPr>
          <w:lang w:val="en-US"/>
        </w:rPr>
      </w:pPr>
      <w:r w:rsidRPr="002E5CBA">
        <w:rPr>
          <w:lang w:val="en-US"/>
        </w:rPr>
        <w:t xml:space="preserve">          description: unsuccessful creation of an SM context - service unavailable</w:t>
      </w:r>
    </w:p>
    <w:p w14:paraId="469B3EB8" w14:textId="77777777" w:rsidR="00897496" w:rsidRPr="002E5CBA" w:rsidRDefault="00897496" w:rsidP="00897496">
      <w:pPr>
        <w:pStyle w:val="PL"/>
        <w:rPr>
          <w:lang w:val="en-US"/>
        </w:rPr>
      </w:pPr>
      <w:r w:rsidRPr="002E5CBA">
        <w:rPr>
          <w:lang w:val="en-US"/>
        </w:rPr>
        <w:t xml:space="preserve">          content:</w:t>
      </w:r>
    </w:p>
    <w:p w14:paraId="4CC205B7" w14:textId="77777777" w:rsidR="00897496" w:rsidRPr="002E5CBA" w:rsidRDefault="00897496" w:rsidP="00897496">
      <w:pPr>
        <w:pStyle w:val="PL"/>
        <w:rPr>
          <w:lang w:val="en-US"/>
        </w:rPr>
      </w:pPr>
      <w:r w:rsidRPr="002E5CBA">
        <w:rPr>
          <w:lang w:val="en-US"/>
        </w:rPr>
        <w:t xml:space="preserve">            application/json: # message without binary body part</w:t>
      </w:r>
    </w:p>
    <w:p w14:paraId="4A621466" w14:textId="77777777" w:rsidR="00897496" w:rsidRPr="002E5CBA" w:rsidRDefault="00897496" w:rsidP="00897496">
      <w:pPr>
        <w:pStyle w:val="PL"/>
        <w:rPr>
          <w:lang w:val="en-US"/>
        </w:rPr>
      </w:pPr>
      <w:r w:rsidRPr="002E5CBA">
        <w:rPr>
          <w:lang w:val="en-US"/>
        </w:rPr>
        <w:t xml:space="preserve">              schema:</w:t>
      </w:r>
    </w:p>
    <w:p w14:paraId="2FB55B82" w14:textId="77777777" w:rsidR="00897496" w:rsidRDefault="00897496" w:rsidP="00897496">
      <w:pPr>
        <w:pStyle w:val="PL"/>
        <w:rPr>
          <w:lang w:val="en-US"/>
        </w:rPr>
      </w:pPr>
      <w:r w:rsidRPr="002E5CBA">
        <w:rPr>
          <w:lang w:val="en-US"/>
        </w:rPr>
        <w:t xml:space="preserve">                $ref: '#/components/schemas/SmContextCreateError'</w:t>
      </w:r>
    </w:p>
    <w:p w14:paraId="5B844485"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C45884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28A874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7739291" w14:textId="77777777" w:rsidR="00897496" w:rsidRPr="002E5CBA" w:rsidRDefault="00897496" w:rsidP="00897496">
      <w:pPr>
        <w:pStyle w:val="PL"/>
        <w:rPr>
          <w:lang w:val="en-US"/>
        </w:rPr>
      </w:pPr>
      <w:r w:rsidRPr="002E5CBA">
        <w:rPr>
          <w:lang w:val="en-US"/>
        </w:rPr>
        <w:t xml:space="preserve">            multipart/related:  # message with binary body part(s)</w:t>
      </w:r>
    </w:p>
    <w:p w14:paraId="57CAA93A" w14:textId="77777777" w:rsidR="00897496" w:rsidRPr="002E5CBA" w:rsidRDefault="00897496" w:rsidP="00897496">
      <w:pPr>
        <w:pStyle w:val="PL"/>
        <w:rPr>
          <w:lang w:val="en-US"/>
        </w:rPr>
      </w:pPr>
      <w:r w:rsidRPr="002E5CBA">
        <w:rPr>
          <w:lang w:val="en-US"/>
        </w:rPr>
        <w:t xml:space="preserve">              schema:</w:t>
      </w:r>
    </w:p>
    <w:p w14:paraId="14CB0D22" w14:textId="77777777" w:rsidR="00897496" w:rsidRPr="002E5CBA" w:rsidRDefault="00897496" w:rsidP="00897496">
      <w:pPr>
        <w:pStyle w:val="PL"/>
        <w:rPr>
          <w:lang w:val="en-US"/>
        </w:rPr>
      </w:pPr>
      <w:r w:rsidRPr="002E5CBA">
        <w:rPr>
          <w:lang w:val="en-US"/>
        </w:rPr>
        <w:t xml:space="preserve">                type: object</w:t>
      </w:r>
    </w:p>
    <w:p w14:paraId="4CC39CE1" w14:textId="77777777" w:rsidR="00897496" w:rsidRPr="002E5CBA" w:rsidRDefault="00897496" w:rsidP="00897496">
      <w:pPr>
        <w:pStyle w:val="PL"/>
        <w:rPr>
          <w:lang w:val="en-US"/>
        </w:rPr>
      </w:pPr>
      <w:r w:rsidRPr="002E5CBA">
        <w:rPr>
          <w:lang w:val="en-US"/>
        </w:rPr>
        <w:t xml:space="preserve">                properties: # Request parts</w:t>
      </w:r>
    </w:p>
    <w:p w14:paraId="0766412D" w14:textId="77777777" w:rsidR="00897496" w:rsidRPr="002E5CBA" w:rsidRDefault="00897496" w:rsidP="00897496">
      <w:pPr>
        <w:pStyle w:val="PL"/>
        <w:rPr>
          <w:lang w:val="en-US"/>
        </w:rPr>
      </w:pPr>
      <w:r w:rsidRPr="002E5CBA">
        <w:rPr>
          <w:lang w:val="en-US"/>
        </w:rPr>
        <w:t xml:space="preserve">                  jsonData:</w:t>
      </w:r>
    </w:p>
    <w:p w14:paraId="78DF223A" w14:textId="77777777" w:rsidR="00897496" w:rsidRPr="002E5CBA" w:rsidRDefault="00897496" w:rsidP="00897496">
      <w:pPr>
        <w:pStyle w:val="PL"/>
        <w:rPr>
          <w:lang w:val="en-US"/>
        </w:rPr>
      </w:pPr>
      <w:r w:rsidRPr="002E5CBA">
        <w:rPr>
          <w:lang w:val="en-US"/>
        </w:rPr>
        <w:t xml:space="preserve">                    $ref: '#/components/schemas/SmContextCreateError'</w:t>
      </w:r>
    </w:p>
    <w:p w14:paraId="233104D5" w14:textId="77777777" w:rsidR="00897496" w:rsidRPr="002E5CBA" w:rsidRDefault="00897496" w:rsidP="00897496">
      <w:pPr>
        <w:pStyle w:val="PL"/>
        <w:rPr>
          <w:lang w:val="en-US"/>
        </w:rPr>
      </w:pPr>
      <w:r w:rsidRPr="002E5CBA">
        <w:rPr>
          <w:lang w:val="en-US"/>
        </w:rPr>
        <w:t xml:space="preserve">                  binaryDataN1SmMessage:</w:t>
      </w:r>
    </w:p>
    <w:p w14:paraId="2A93194D" w14:textId="77777777" w:rsidR="00897496" w:rsidRPr="002E5CBA" w:rsidRDefault="00897496" w:rsidP="00897496">
      <w:pPr>
        <w:pStyle w:val="PL"/>
        <w:rPr>
          <w:lang w:val="en-US"/>
        </w:rPr>
      </w:pPr>
      <w:r w:rsidRPr="002E5CBA">
        <w:rPr>
          <w:lang w:val="en-US"/>
        </w:rPr>
        <w:t xml:space="preserve">                    type: string</w:t>
      </w:r>
    </w:p>
    <w:p w14:paraId="683E621B" w14:textId="77777777" w:rsidR="00897496" w:rsidRDefault="00897496" w:rsidP="00897496">
      <w:pPr>
        <w:pStyle w:val="PL"/>
        <w:rPr>
          <w:lang w:val="en-US"/>
        </w:rPr>
      </w:pPr>
      <w:r w:rsidRPr="002E5CBA">
        <w:rPr>
          <w:lang w:val="en-US"/>
        </w:rPr>
        <w:t xml:space="preserve">                    format: binary</w:t>
      </w:r>
    </w:p>
    <w:p w14:paraId="3C469C6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BEBA350" w14:textId="77777777" w:rsidR="00897496" w:rsidRPr="002E5CBA" w:rsidRDefault="00897496" w:rsidP="00897496">
      <w:pPr>
        <w:pStyle w:val="PL"/>
        <w:rPr>
          <w:lang w:val="en-US"/>
        </w:rPr>
      </w:pPr>
      <w:r w:rsidRPr="002E5CBA">
        <w:rPr>
          <w:lang w:val="en-US"/>
        </w:rPr>
        <w:t xml:space="preserve">                    type: string</w:t>
      </w:r>
    </w:p>
    <w:p w14:paraId="19E52A3A" w14:textId="77777777" w:rsidR="00897496" w:rsidRPr="002E5CBA" w:rsidRDefault="00897496" w:rsidP="00897496">
      <w:pPr>
        <w:pStyle w:val="PL"/>
        <w:rPr>
          <w:lang w:val="en-US"/>
        </w:rPr>
      </w:pPr>
      <w:r w:rsidRPr="002E5CBA">
        <w:rPr>
          <w:lang w:val="en-US"/>
        </w:rPr>
        <w:t xml:space="preserve">                    format: binary</w:t>
      </w:r>
    </w:p>
    <w:p w14:paraId="0791B7C9" w14:textId="77777777" w:rsidR="00897496" w:rsidRPr="002E5CBA" w:rsidRDefault="00897496" w:rsidP="00897496">
      <w:pPr>
        <w:pStyle w:val="PL"/>
        <w:rPr>
          <w:lang w:val="en-US"/>
        </w:rPr>
      </w:pPr>
      <w:r w:rsidRPr="002E5CBA">
        <w:rPr>
          <w:lang w:val="en-US"/>
        </w:rPr>
        <w:t xml:space="preserve">              encoding:</w:t>
      </w:r>
    </w:p>
    <w:p w14:paraId="7C443C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60DCCFA6" w14:textId="77777777" w:rsidR="00897496" w:rsidRPr="00046E6A" w:rsidRDefault="00897496" w:rsidP="00897496">
      <w:pPr>
        <w:pStyle w:val="PL"/>
        <w:rPr>
          <w:lang w:val="fr-FR"/>
        </w:rPr>
      </w:pPr>
      <w:r w:rsidRPr="00046E6A">
        <w:rPr>
          <w:lang w:val="fr-FR"/>
        </w:rPr>
        <w:t xml:space="preserve">                  contentType:  application/json</w:t>
      </w:r>
    </w:p>
    <w:p w14:paraId="1216EB0D" w14:textId="77777777" w:rsidR="00897496" w:rsidRPr="00046E6A" w:rsidRDefault="00897496" w:rsidP="00897496">
      <w:pPr>
        <w:pStyle w:val="PL"/>
        <w:rPr>
          <w:lang w:val="fr-FR"/>
        </w:rPr>
      </w:pPr>
      <w:r w:rsidRPr="00046E6A">
        <w:rPr>
          <w:lang w:val="fr-FR"/>
        </w:rPr>
        <w:t xml:space="preserve">                binaryDataN1SmMessage:</w:t>
      </w:r>
    </w:p>
    <w:p w14:paraId="1443F9B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0ED07AFD" w14:textId="77777777" w:rsidR="00897496" w:rsidRPr="002E5CBA" w:rsidRDefault="00897496" w:rsidP="00897496">
      <w:pPr>
        <w:pStyle w:val="PL"/>
        <w:rPr>
          <w:lang w:val="en-US"/>
        </w:rPr>
      </w:pPr>
      <w:r w:rsidRPr="002E5CBA">
        <w:rPr>
          <w:lang w:val="en-US"/>
        </w:rPr>
        <w:t xml:space="preserve">                  headers:</w:t>
      </w:r>
    </w:p>
    <w:p w14:paraId="6F0AFFA5" w14:textId="77777777" w:rsidR="00897496" w:rsidRPr="002E5CBA" w:rsidRDefault="00897496" w:rsidP="00897496">
      <w:pPr>
        <w:pStyle w:val="PL"/>
        <w:rPr>
          <w:lang w:val="en-US"/>
        </w:rPr>
      </w:pPr>
      <w:r w:rsidRPr="002E5CBA">
        <w:rPr>
          <w:lang w:val="en-US"/>
        </w:rPr>
        <w:t xml:space="preserve">                    Content-Id:</w:t>
      </w:r>
    </w:p>
    <w:p w14:paraId="13FE3E93" w14:textId="77777777" w:rsidR="00897496" w:rsidRPr="002E5CBA" w:rsidRDefault="00897496" w:rsidP="00897496">
      <w:pPr>
        <w:pStyle w:val="PL"/>
        <w:rPr>
          <w:lang w:val="en-US"/>
        </w:rPr>
      </w:pPr>
      <w:r w:rsidRPr="002E5CBA">
        <w:rPr>
          <w:lang w:val="en-US"/>
        </w:rPr>
        <w:t xml:space="preserve">                      schema:</w:t>
      </w:r>
    </w:p>
    <w:p w14:paraId="1BB35AF5" w14:textId="77777777" w:rsidR="00897496" w:rsidRDefault="00897496" w:rsidP="00897496">
      <w:pPr>
        <w:pStyle w:val="PL"/>
        <w:rPr>
          <w:lang w:val="en-US"/>
        </w:rPr>
      </w:pPr>
      <w:r w:rsidRPr="002E5CBA">
        <w:rPr>
          <w:lang w:val="en-US"/>
        </w:rPr>
        <w:t xml:space="preserve">                        type: string</w:t>
      </w:r>
    </w:p>
    <w:p w14:paraId="4AB51C68" w14:textId="77777777" w:rsidR="00897496" w:rsidRPr="007C2056" w:rsidRDefault="00897496" w:rsidP="00897496">
      <w:pPr>
        <w:pStyle w:val="PL"/>
      </w:pPr>
      <w:r w:rsidRPr="007C2056">
        <w:t xml:space="preserve">                binaryDataN2SmMessage:</w:t>
      </w:r>
    </w:p>
    <w:p w14:paraId="210F8C7D"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C8D4E8E" w14:textId="77777777" w:rsidR="00897496" w:rsidRPr="002E5CBA" w:rsidRDefault="00897496" w:rsidP="00897496">
      <w:pPr>
        <w:pStyle w:val="PL"/>
        <w:rPr>
          <w:lang w:val="en-US"/>
        </w:rPr>
      </w:pPr>
      <w:r w:rsidRPr="002E5CBA">
        <w:rPr>
          <w:lang w:val="en-US"/>
        </w:rPr>
        <w:t xml:space="preserve">                  headers:</w:t>
      </w:r>
    </w:p>
    <w:p w14:paraId="040B91CE" w14:textId="77777777" w:rsidR="00897496" w:rsidRPr="002E5CBA" w:rsidRDefault="00897496" w:rsidP="00897496">
      <w:pPr>
        <w:pStyle w:val="PL"/>
        <w:rPr>
          <w:lang w:val="en-US"/>
        </w:rPr>
      </w:pPr>
      <w:r w:rsidRPr="002E5CBA">
        <w:rPr>
          <w:lang w:val="en-US"/>
        </w:rPr>
        <w:t xml:space="preserve">                    Content-Id:</w:t>
      </w:r>
    </w:p>
    <w:p w14:paraId="4AE534D2" w14:textId="77777777" w:rsidR="00897496" w:rsidRPr="002E5CBA" w:rsidRDefault="00897496" w:rsidP="00897496">
      <w:pPr>
        <w:pStyle w:val="PL"/>
        <w:rPr>
          <w:lang w:val="en-US"/>
        </w:rPr>
      </w:pPr>
      <w:r w:rsidRPr="002E5CBA">
        <w:rPr>
          <w:lang w:val="en-US"/>
        </w:rPr>
        <w:t xml:space="preserve">                      schema:</w:t>
      </w:r>
    </w:p>
    <w:p w14:paraId="562843D7" w14:textId="77777777" w:rsidR="00897496" w:rsidRPr="002E5CBA" w:rsidRDefault="00897496" w:rsidP="00897496">
      <w:pPr>
        <w:pStyle w:val="PL"/>
        <w:rPr>
          <w:lang w:val="en-US"/>
        </w:rPr>
      </w:pPr>
      <w:r w:rsidRPr="002E5CBA">
        <w:rPr>
          <w:lang w:val="en-US"/>
        </w:rPr>
        <w:t xml:space="preserve">                        type: string</w:t>
      </w:r>
    </w:p>
    <w:p w14:paraId="61BF69FE" w14:textId="77777777" w:rsidR="00897496" w:rsidRPr="002E5CBA" w:rsidRDefault="00897496" w:rsidP="00897496">
      <w:pPr>
        <w:pStyle w:val="PL"/>
        <w:rPr>
          <w:lang w:val="en-US"/>
        </w:rPr>
      </w:pPr>
    </w:p>
    <w:p w14:paraId="07521BC7" w14:textId="77777777" w:rsidR="00897496" w:rsidRPr="002E5CBA" w:rsidRDefault="00897496" w:rsidP="00897496">
      <w:pPr>
        <w:pStyle w:val="PL"/>
        <w:rPr>
          <w:lang w:val="en-US"/>
        </w:rPr>
      </w:pPr>
      <w:r w:rsidRPr="002E5CBA">
        <w:rPr>
          <w:lang w:val="en-US"/>
        </w:rPr>
        <w:t xml:space="preserve">        '504':</w:t>
      </w:r>
    </w:p>
    <w:p w14:paraId="74006759" w14:textId="77777777" w:rsidR="00897496" w:rsidRPr="002E5CBA" w:rsidRDefault="00897496" w:rsidP="00897496">
      <w:pPr>
        <w:pStyle w:val="PL"/>
        <w:rPr>
          <w:lang w:val="en-US"/>
        </w:rPr>
      </w:pPr>
      <w:r w:rsidRPr="002E5CBA">
        <w:rPr>
          <w:lang w:val="en-US"/>
        </w:rPr>
        <w:t xml:space="preserve">          description: unsuccessful creation of an SM context - gateway timeout</w:t>
      </w:r>
    </w:p>
    <w:p w14:paraId="4E89BB2A" w14:textId="77777777" w:rsidR="00897496" w:rsidRPr="002E5CBA" w:rsidRDefault="00897496" w:rsidP="00897496">
      <w:pPr>
        <w:pStyle w:val="PL"/>
        <w:rPr>
          <w:lang w:val="en-US"/>
        </w:rPr>
      </w:pPr>
      <w:r w:rsidRPr="002E5CBA">
        <w:rPr>
          <w:lang w:val="en-US"/>
        </w:rPr>
        <w:t xml:space="preserve">          content:</w:t>
      </w:r>
    </w:p>
    <w:p w14:paraId="14DE2196" w14:textId="77777777" w:rsidR="00897496" w:rsidRPr="002E5CBA" w:rsidRDefault="00897496" w:rsidP="00897496">
      <w:pPr>
        <w:pStyle w:val="PL"/>
        <w:rPr>
          <w:lang w:val="en-US"/>
        </w:rPr>
      </w:pPr>
      <w:r w:rsidRPr="002E5CBA">
        <w:rPr>
          <w:lang w:val="en-US"/>
        </w:rPr>
        <w:t xml:space="preserve">            application/json: # message without binary body part</w:t>
      </w:r>
    </w:p>
    <w:p w14:paraId="28BB3D7A" w14:textId="77777777" w:rsidR="00897496" w:rsidRPr="002E5CBA" w:rsidRDefault="00897496" w:rsidP="00897496">
      <w:pPr>
        <w:pStyle w:val="PL"/>
        <w:rPr>
          <w:lang w:val="en-US"/>
        </w:rPr>
      </w:pPr>
      <w:r w:rsidRPr="002E5CBA">
        <w:rPr>
          <w:lang w:val="en-US"/>
        </w:rPr>
        <w:t xml:space="preserve">              schema:</w:t>
      </w:r>
    </w:p>
    <w:p w14:paraId="32323DD3" w14:textId="77777777" w:rsidR="00897496" w:rsidRDefault="00897496" w:rsidP="00897496">
      <w:pPr>
        <w:pStyle w:val="PL"/>
        <w:rPr>
          <w:lang w:val="en-US"/>
        </w:rPr>
      </w:pPr>
      <w:r w:rsidRPr="002E5CBA">
        <w:rPr>
          <w:lang w:val="en-US"/>
        </w:rPr>
        <w:t xml:space="preserve">                $ref: '#/components/schemas/SmContextCreateError'</w:t>
      </w:r>
    </w:p>
    <w:p w14:paraId="4C7A8C9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470348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F9BF74F"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D6B6A7E" w14:textId="77777777" w:rsidR="00897496" w:rsidRPr="002E5CBA" w:rsidRDefault="00897496" w:rsidP="00897496">
      <w:pPr>
        <w:pStyle w:val="PL"/>
        <w:rPr>
          <w:lang w:val="en-US"/>
        </w:rPr>
      </w:pPr>
      <w:r w:rsidRPr="002E5CBA">
        <w:rPr>
          <w:lang w:val="en-US"/>
        </w:rPr>
        <w:t xml:space="preserve">            multipart/related:  # message with binary body part(s)</w:t>
      </w:r>
    </w:p>
    <w:p w14:paraId="6CE1209D" w14:textId="77777777" w:rsidR="00897496" w:rsidRPr="002E5CBA" w:rsidRDefault="00897496" w:rsidP="00897496">
      <w:pPr>
        <w:pStyle w:val="PL"/>
        <w:rPr>
          <w:lang w:val="en-US"/>
        </w:rPr>
      </w:pPr>
      <w:r w:rsidRPr="002E5CBA">
        <w:rPr>
          <w:lang w:val="en-US"/>
        </w:rPr>
        <w:t xml:space="preserve">              schema:</w:t>
      </w:r>
    </w:p>
    <w:p w14:paraId="13AD13C2" w14:textId="77777777" w:rsidR="00897496" w:rsidRPr="002E5CBA" w:rsidRDefault="00897496" w:rsidP="00897496">
      <w:pPr>
        <w:pStyle w:val="PL"/>
        <w:rPr>
          <w:lang w:val="en-US"/>
        </w:rPr>
      </w:pPr>
      <w:r w:rsidRPr="002E5CBA">
        <w:rPr>
          <w:lang w:val="en-US"/>
        </w:rPr>
        <w:t xml:space="preserve">                type: object</w:t>
      </w:r>
    </w:p>
    <w:p w14:paraId="71DBC287" w14:textId="77777777" w:rsidR="00897496" w:rsidRPr="002E5CBA" w:rsidRDefault="00897496" w:rsidP="00897496">
      <w:pPr>
        <w:pStyle w:val="PL"/>
        <w:rPr>
          <w:lang w:val="en-US"/>
        </w:rPr>
      </w:pPr>
      <w:r w:rsidRPr="002E5CBA">
        <w:rPr>
          <w:lang w:val="en-US"/>
        </w:rPr>
        <w:t xml:space="preserve">                properties: # Request parts</w:t>
      </w:r>
    </w:p>
    <w:p w14:paraId="16C2B912" w14:textId="77777777" w:rsidR="00897496" w:rsidRPr="002E5CBA" w:rsidRDefault="00897496" w:rsidP="00897496">
      <w:pPr>
        <w:pStyle w:val="PL"/>
        <w:rPr>
          <w:lang w:val="en-US"/>
        </w:rPr>
      </w:pPr>
      <w:r w:rsidRPr="002E5CBA">
        <w:rPr>
          <w:lang w:val="en-US"/>
        </w:rPr>
        <w:t xml:space="preserve">                  jsonData:</w:t>
      </w:r>
    </w:p>
    <w:p w14:paraId="47429D1D" w14:textId="77777777" w:rsidR="00897496" w:rsidRPr="002E5CBA" w:rsidRDefault="00897496" w:rsidP="00897496">
      <w:pPr>
        <w:pStyle w:val="PL"/>
        <w:rPr>
          <w:lang w:val="en-US"/>
        </w:rPr>
      </w:pPr>
      <w:r w:rsidRPr="002E5CBA">
        <w:rPr>
          <w:lang w:val="en-US"/>
        </w:rPr>
        <w:t xml:space="preserve">                    $ref: '#/components/schemas/SmContextCreateError'</w:t>
      </w:r>
    </w:p>
    <w:p w14:paraId="61923681" w14:textId="77777777" w:rsidR="00897496" w:rsidRPr="002E5CBA" w:rsidRDefault="00897496" w:rsidP="00897496">
      <w:pPr>
        <w:pStyle w:val="PL"/>
        <w:rPr>
          <w:lang w:val="en-US"/>
        </w:rPr>
      </w:pPr>
      <w:r w:rsidRPr="002E5CBA">
        <w:rPr>
          <w:lang w:val="en-US"/>
        </w:rPr>
        <w:t xml:space="preserve">                  binaryDataN1SmMessage:</w:t>
      </w:r>
    </w:p>
    <w:p w14:paraId="4141CBF4" w14:textId="77777777" w:rsidR="00897496" w:rsidRPr="002E5CBA" w:rsidRDefault="00897496" w:rsidP="00897496">
      <w:pPr>
        <w:pStyle w:val="PL"/>
        <w:rPr>
          <w:lang w:val="en-US"/>
        </w:rPr>
      </w:pPr>
      <w:r w:rsidRPr="002E5CBA">
        <w:rPr>
          <w:lang w:val="en-US"/>
        </w:rPr>
        <w:t xml:space="preserve">                    type: string</w:t>
      </w:r>
    </w:p>
    <w:p w14:paraId="143A285C" w14:textId="77777777" w:rsidR="00897496" w:rsidRDefault="00897496" w:rsidP="00897496">
      <w:pPr>
        <w:pStyle w:val="PL"/>
        <w:rPr>
          <w:lang w:val="en-US"/>
        </w:rPr>
      </w:pPr>
      <w:r w:rsidRPr="002E5CBA">
        <w:rPr>
          <w:lang w:val="en-US"/>
        </w:rPr>
        <w:t xml:space="preserve">                    format: binary</w:t>
      </w:r>
    </w:p>
    <w:p w14:paraId="162B074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0BC3B917" w14:textId="77777777" w:rsidR="00897496" w:rsidRPr="002E5CBA" w:rsidRDefault="00897496" w:rsidP="00897496">
      <w:pPr>
        <w:pStyle w:val="PL"/>
        <w:rPr>
          <w:lang w:val="en-US"/>
        </w:rPr>
      </w:pPr>
      <w:r w:rsidRPr="002E5CBA">
        <w:rPr>
          <w:lang w:val="en-US"/>
        </w:rPr>
        <w:t xml:space="preserve">                    type: string</w:t>
      </w:r>
    </w:p>
    <w:p w14:paraId="6EA06FF5" w14:textId="77777777" w:rsidR="00897496" w:rsidRPr="002E5CBA" w:rsidRDefault="00897496" w:rsidP="00897496">
      <w:pPr>
        <w:pStyle w:val="PL"/>
        <w:rPr>
          <w:lang w:val="en-US"/>
        </w:rPr>
      </w:pPr>
      <w:r w:rsidRPr="002E5CBA">
        <w:rPr>
          <w:lang w:val="en-US"/>
        </w:rPr>
        <w:t xml:space="preserve">                    format: binary</w:t>
      </w:r>
    </w:p>
    <w:p w14:paraId="1BF40A95" w14:textId="77777777" w:rsidR="00897496" w:rsidRPr="002E5CBA" w:rsidRDefault="00897496" w:rsidP="00897496">
      <w:pPr>
        <w:pStyle w:val="PL"/>
        <w:rPr>
          <w:lang w:val="en-US"/>
        </w:rPr>
      </w:pPr>
      <w:r w:rsidRPr="002E5CBA">
        <w:rPr>
          <w:lang w:val="en-US"/>
        </w:rPr>
        <w:t xml:space="preserve">              encoding:</w:t>
      </w:r>
    </w:p>
    <w:p w14:paraId="7C46C44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1E4C2F1" w14:textId="77777777" w:rsidR="00897496" w:rsidRPr="000659A3" w:rsidRDefault="00897496" w:rsidP="00897496">
      <w:pPr>
        <w:pStyle w:val="PL"/>
        <w:rPr>
          <w:lang w:val="fr-FR"/>
        </w:rPr>
      </w:pPr>
      <w:r w:rsidRPr="000659A3">
        <w:rPr>
          <w:lang w:val="fr-FR"/>
        </w:rPr>
        <w:t xml:space="preserve">                  contentType:  application/json</w:t>
      </w:r>
    </w:p>
    <w:p w14:paraId="001767CE" w14:textId="77777777" w:rsidR="00897496" w:rsidRPr="000659A3" w:rsidRDefault="00897496" w:rsidP="00897496">
      <w:pPr>
        <w:pStyle w:val="PL"/>
        <w:rPr>
          <w:lang w:val="fr-FR"/>
        </w:rPr>
      </w:pPr>
      <w:r w:rsidRPr="000659A3">
        <w:rPr>
          <w:lang w:val="fr-FR"/>
        </w:rPr>
        <w:t xml:space="preserve">                binaryDataN1SmMessage:</w:t>
      </w:r>
    </w:p>
    <w:p w14:paraId="1CF5EB8E"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5A7663" w14:textId="77777777" w:rsidR="00897496" w:rsidRPr="002E5CBA" w:rsidRDefault="00897496" w:rsidP="00897496">
      <w:pPr>
        <w:pStyle w:val="PL"/>
        <w:rPr>
          <w:lang w:val="en-US"/>
        </w:rPr>
      </w:pPr>
      <w:r w:rsidRPr="002E5CBA">
        <w:rPr>
          <w:lang w:val="en-US"/>
        </w:rPr>
        <w:t xml:space="preserve">                  headers:</w:t>
      </w:r>
    </w:p>
    <w:p w14:paraId="267C863D" w14:textId="77777777" w:rsidR="00897496" w:rsidRPr="002E5CBA" w:rsidRDefault="00897496" w:rsidP="00897496">
      <w:pPr>
        <w:pStyle w:val="PL"/>
        <w:rPr>
          <w:lang w:val="en-US"/>
        </w:rPr>
      </w:pPr>
      <w:r w:rsidRPr="002E5CBA">
        <w:rPr>
          <w:lang w:val="en-US"/>
        </w:rPr>
        <w:t xml:space="preserve">                    Content-Id:</w:t>
      </w:r>
    </w:p>
    <w:p w14:paraId="12369693" w14:textId="77777777" w:rsidR="00897496" w:rsidRPr="002E5CBA" w:rsidRDefault="00897496" w:rsidP="00897496">
      <w:pPr>
        <w:pStyle w:val="PL"/>
        <w:rPr>
          <w:lang w:val="en-US"/>
        </w:rPr>
      </w:pPr>
      <w:r w:rsidRPr="002E5CBA">
        <w:rPr>
          <w:lang w:val="en-US"/>
        </w:rPr>
        <w:t xml:space="preserve">                      schema:</w:t>
      </w:r>
    </w:p>
    <w:p w14:paraId="533B32A8" w14:textId="77777777" w:rsidR="00897496" w:rsidRDefault="00897496" w:rsidP="00897496">
      <w:pPr>
        <w:pStyle w:val="PL"/>
        <w:rPr>
          <w:lang w:val="en-US"/>
        </w:rPr>
      </w:pPr>
      <w:r w:rsidRPr="002E5CBA">
        <w:rPr>
          <w:lang w:val="en-US"/>
        </w:rPr>
        <w:t xml:space="preserve">                        type: string</w:t>
      </w:r>
    </w:p>
    <w:p w14:paraId="21134C25" w14:textId="77777777" w:rsidR="00897496" w:rsidRPr="007C2056" w:rsidRDefault="00897496" w:rsidP="00897496">
      <w:pPr>
        <w:pStyle w:val="PL"/>
      </w:pPr>
      <w:r w:rsidRPr="007C2056">
        <w:t xml:space="preserve">                binaryDataN2SmMessage:</w:t>
      </w:r>
    </w:p>
    <w:p w14:paraId="7C5CFD9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67A1F2B" w14:textId="77777777" w:rsidR="00897496" w:rsidRPr="002E5CBA" w:rsidRDefault="00897496" w:rsidP="00897496">
      <w:pPr>
        <w:pStyle w:val="PL"/>
        <w:rPr>
          <w:lang w:val="en-US"/>
        </w:rPr>
      </w:pPr>
      <w:r w:rsidRPr="002E5CBA">
        <w:rPr>
          <w:lang w:val="en-US"/>
        </w:rPr>
        <w:t xml:space="preserve">                  headers:</w:t>
      </w:r>
    </w:p>
    <w:p w14:paraId="660A71D6" w14:textId="77777777" w:rsidR="00897496" w:rsidRPr="002E5CBA" w:rsidRDefault="00897496" w:rsidP="00897496">
      <w:pPr>
        <w:pStyle w:val="PL"/>
        <w:rPr>
          <w:lang w:val="en-US"/>
        </w:rPr>
      </w:pPr>
      <w:r w:rsidRPr="002E5CBA">
        <w:rPr>
          <w:lang w:val="en-US"/>
        </w:rPr>
        <w:t xml:space="preserve">                    Content-Id:</w:t>
      </w:r>
    </w:p>
    <w:p w14:paraId="39BE07F1" w14:textId="77777777" w:rsidR="00897496" w:rsidRPr="002E5CBA" w:rsidRDefault="00897496" w:rsidP="00897496">
      <w:pPr>
        <w:pStyle w:val="PL"/>
        <w:rPr>
          <w:lang w:val="en-US"/>
        </w:rPr>
      </w:pPr>
      <w:r w:rsidRPr="002E5CBA">
        <w:rPr>
          <w:lang w:val="en-US"/>
        </w:rPr>
        <w:t xml:space="preserve">                      schema:</w:t>
      </w:r>
    </w:p>
    <w:p w14:paraId="4A43834A" w14:textId="77777777" w:rsidR="00897496" w:rsidRPr="002E5CBA" w:rsidRDefault="00897496" w:rsidP="00897496">
      <w:pPr>
        <w:pStyle w:val="PL"/>
        <w:rPr>
          <w:lang w:val="en-US"/>
        </w:rPr>
      </w:pPr>
      <w:r w:rsidRPr="002E5CBA">
        <w:rPr>
          <w:lang w:val="en-US"/>
        </w:rPr>
        <w:t xml:space="preserve">                        type: string</w:t>
      </w:r>
    </w:p>
    <w:p w14:paraId="1B108673" w14:textId="77777777" w:rsidR="00897496" w:rsidRDefault="00897496" w:rsidP="00897496">
      <w:pPr>
        <w:pStyle w:val="PL"/>
        <w:rPr>
          <w:lang w:val="en-US"/>
        </w:rPr>
      </w:pPr>
      <w:r w:rsidRPr="002E5CBA">
        <w:rPr>
          <w:lang w:val="en-US"/>
        </w:rPr>
        <w:t xml:space="preserve">        default:</w:t>
      </w:r>
    </w:p>
    <w:p w14:paraId="6402B81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75CA9FC" w14:textId="77777777" w:rsidR="00897496" w:rsidRPr="002E5CBA" w:rsidRDefault="00897496" w:rsidP="00897496">
      <w:pPr>
        <w:pStyle w:val="PL"/>
        <w:rPr>
          <w:lang w:val="en-US"/>
        </w:rPr>
      </w:pPr>
    </w:p>
    <w:p w14:paraId="18F216C5" w14:textId="77777777" w:rsidR="00897496" w:rsidRPr="002E5CBA" w:rsidRDefault="00897496" w:rsidP="00897496">
      <w:pPr>
        <w:pStyle w:val="PL"/>
        <w:rPr>
          <w:lang w:val="en-US"/>
        </w:rPr>
      </w:pPr>
    </w:p>
    <w:p w14:paraId="1A603E76" w14:textId="77777777" w:rsidR="00897496" w:rsidRPr="002E5CBA" w:rsidRDefault="00897496" w:rsidP="00897496">
      <w:pPr>
        <w:pStyle w:val="PL"/>
        <w:rPr>
          <w:lang w:val="en-US"/>
        </w:rPr>
      </w:pPr>
      <w:r w:rsidRPr="002E5CBA">
        <w:rPr>
          <w:lang w:val="en-US"/>
        </w:rPr>
        <w:t xml:space="preserve">  /sm-contexts/{smContextRef}</w:t>
      </w:r>
      <w:r>
        <w:rPr>
          <w:lang w:val="en-US"/>
        </w:rPr>
        <w:t>/retrieve</w:t>
      </w:r>
      <w:r w:rsidRPr="002E5CBA">
        <w:rPr>
          <w:lang w:val="en-US"/>
        </w:rPr>
        <w:t>:</w:t>
      </w:r>
    </w:p>
    <w:p w14:paraId="794905DD" w14:textId="77777777" w:rsidR="00897496" w:rsidRPr="002E5CBA" w:rsidRDefault="00897496" w:rsidP="00897496">
      <w:pPr>
        <w:pStyle w:val="PL"/>
        <w:rPr>
          <w:lang w:val="en-US"/>
        </w:rPr>
      </w:pPr>
      <w:r w:rsidRPr="002E5CBA">
        <w:rPr>
          <w:lang w:val="en-US"/>
        </w:rPr>
        <w:t xml:space="preserve">    </w:t>
      </w:r>
      <w:r>
        <w:rPr>
          <w:lang w:val="en-US"/>
        </w:rPr>
        <w:t>post</w:t>
      </w:r>
      <w:r w:rsidRPr="002E5CBA">
        <w:rPr>
          <w:lang w:val="en-US"/>
        </w:rPr>
        <w:t>:</w:t>
      </w:r>
    </w:p>
    <w:p w14:paraId="0172D6B1" w14:textId="77777777" w:rsidR="00897496" w:rsidRPr="002E5CBA" w:rsidRDefault="00897496" w:rsidP="00897496">
      <w:pPr>
        <w:pStyle w:val="PL"/>
        <w:rPr>
          <w:lang w:val="en-US"/>
        </w:rPr>
      </w:pPr>
      <w:r w:rsidRPr="002E5CBA">
        <w:rPr>
          <w:lang w:val="en-US"/>
        </w:rPr>
        <w:t xml:space="preserve">      summary:  </w:t>
      </w:r>
      <w:r>
        <w:rPr>
          <w:lang w:val="en-US"/>
        </w:rPr>
        <w:t>Retrieve</w:t>
      </w:r>
      <w:r w:rsidRPr="002E5CBA">
        <w:rPr>
          <w:lang w:val="en-US"/>
        </w:rPr>
        <w:t xml:space="preserve"> SM Context</w:t>
      </w:r>
    </w:p>
    <w:p w14:paraId="2DA2EAE4" w14:textId="77777777" w:rsidR="00897496" w:rsidRPr="002E5CBA" w:rsidRDefault="00897496" w:rsidP="00897496">
      <w:pPr>
        <w:pStyle w:val="PL"/>
        <w:rPr>
          <w:lang w:val="en-US"/>
        </w:rPr>
      </w:pPr>
      <w:r w:rsidRPr="002E5CBA">
        <w:rPr>
          <w:lang w:val="en-US"/>
        </w:rPr>
        <w:t xml:space="preserve">      tags:</w:t>
      </w:r>
    </w:p>
    <w:p w14:paraId="5E19F535" w14:textId="77777777" w:rsidR="00897496" w:rsidRPr="002E5CBA" w:rsidRDefault="00897496" w:rsidP="00897496">
      <w:pPr>
        <w:pStyle w:val="PL"/>
        <w:rPr>
          <w:lang w:val="en-US"/>
        </w:rPr>
      </w:pPr>
      <w:r w:rsidRPr="002E5CBA">
        <w:rPr>
          <w:lang w:val="en-US"/>
        </w:rPr>
        <w:t xml:space="preserve">        - Individual SM context</w:t>
      </w:r>
    </w:p>
    <w:p w14:paraId="24E0E96E"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SmContext</w:t>
      </w:r>
    </w:p>
    <w:p w14:paraId="6367E3CC" w14:textId="77777777" w:rsidR="00897496" w:rsidRPr="002E5CBA" w:rsidRDefault="00897496" w:rsidP="00897496">
      <w:pPr>
        <w:pStyle w:val="PL"/>
        <w:rPr>
          <w:lang w:val="en-US"/>
        </w:rPr>
      </w:pPr>
      <w:r w:rsidRPr="002E5CBA">
        <w:rPr>
          <w:lang w:val="en-US"/>
        </w:rPr>
        <w:t xml:space="preserve">      parameters:</w:t>
      </w:r>
    </w:p>
    <w:p w14:paraId="239AE3D9" w14:textId="77777777" w:rsidR="00897496" w:rsidRPr="002E5CBA" w:rsidRDefault="00897496" w:rsidP="00897496">
      <w:pPr>
        <w:pStyle w:val="PL"/>
        <w:rPr>
          <w:lang w:val="en-US"/>
        </w:rPr>
      </w:pPr>
      <w:r w:rsidRPr="002E5CBA">
        <w:rPr>
          <w:lang w:val="en-US"/>
        </w:rPr>
        <w:t xml:space="preserve">        - name: smContextRef</w:t>
      </w:r>
    </w:p>
    <w:p w14:paraId="0823D467" w14:textId="77777777" w:rsidR="00897496" w:rsidRPr="002E5CBA" w:rsidRDefault="00897496" w:rsidP="00897496">
      <w:pPr>
        <w:pStyle w:val="PL"/>
        <w:rPr>
          <w:lang w:val="en-US"/>
        </w:rPr>
      </w:pPr>
      <w:r w:rsidRPr="002E5CBA">
        <w:rPr>
          <w:lang w:val="en-US"/>
        </w:rPr>
        <w:t xml:space="preserve">          in: path</w:t>
      </w:r>
    </w:p>
    <w:p w14:paraId="61981B5A" w14:textId="77777777" w:rsidR="00897496" w:rsidRPr="002E5CBA" w:rsidRDefault="00897496" w:rsidP="00897496">
      <w:pPr>
        <w:pStyle w:val="PL"/>
        <w:rPr>
          <w:lang w:val="en-US"/>
        </w:rPr>
      </w:pPr>
      <w:r w:rsidRPr="002E5CBA">
        <w:rPr>
          <w:lang w:val="en-US"/>
        </w:rPr>
        <w:t xml:space="preserve">          description:  SM context reference</w:t>
      </w:r>
    </w:p>
    <w:p w14:paraId="235E44C8" w14:textId="77777777" w:rsidR="00897496" w:rsidRPr="002E5CBA" w:rsidRDefault="00897496" w:rsidP="00897496">
      <w:pPr>
        <w:pStyle w:val="PL"/>
        <w:rPr>
          <w:lang w:val="en-US"/>
        </w:rPr>
      </w:pPr>
      <w:r w:rsidRPr="002E5CBA">
        <w:rPr>
          <w:lang w:val="en-US"/>
        </w:rPr>
        <w:t xml:space="preserve">          required: true</w:t>
      </w:r>
    </w:p>
    <w:p w14:paraId="72817482" w14:textId="77777777" w:rsidR="00897496" w:rsidRPr="002E5CBA" w:rsidRDefault="00897496" w:rsidP="00897496">
      <w:pPr>
        <w:pStyle w:val="PL"/>
        <w:rPr>
          <w:lang w:val="en-US"/>
        </w:rPr>
      </w:pPr>
      <w:r w:rsidRPr="002E5CBA">
        <w:rPr>
          <w:lang w:val="en-US"/>
        </w:rPr>
        <w:t xml:space="preserve">          schema:</w:t>
      </w:r>
    </w:p>
    <w:p w14:paraId="6B5FA6D8" w14:textId="77777777" w:rsidR="00897496" w:rsidRPr="002E5CBA" w:rsidRDefault="00897496" w:rsidP="00897496">
      <w:pPr>
        <w:pStyle w:val="PL"/>
        <w:rPr>
          <w:lang w:val="en-US"/>
        </w:rPr>
      </w:pPr>
      <w:r w:rsidRPr="002E5CBA">
        <w:rPr>
          <w:lang w:val="en-US"/>
        </w:rPr>
        <w:t xml:space="preserve">            type: string</w:t>
      </w:r>
    </w:p>
    <w:p w14:paraId="4F90A3FB" w14:textId="77777777" w:rsidR="00897496" w:rsidRPr="002E5CBA" w:rsidRDefault="00897496" w:rsidP="00897496">
      <w:pPr>
        <w:pStyle w:val="PL"/>
        <w:rPr>
          <w:lang w:val="en-US"/>
        </w:rPr>
      </w:pPr>
      <w:r w:rsidRPr="002E5CBA">
        <w:rPr>
          <w:lang w:val="en-US"/>
        </w:rPr>
        <w:t xml:space="preserve">      requestBody:</w:t>
      </w:r>
    </w:p>
    <w:p w14:paraId="7AEFA33B" w14:textId="77777777" w:rsidR="00897496" w:rsidRPr="002E5CBA" w:rsidRDefault="00897496" w:rsidP="00897496">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56560079" w14:textId="77777777" w:rsidR="00897496" w:rsidRPr="002E5CBA" w:rsidRDefault="00897496" w:rsidP="00897496">
      <w:pPr>
        <w:pStyle w:val="PL"/>
        <w:rPr>
          <w:lang w:val="en-US"/>
        </w:rPr>
      </w:pPr>
      <w:r w:rsidRPr="002E5CBA">
        <w:rPr>
          <w:lang w:val="en-US"/>
        </w:rPr>
        <w:t xml:space="preserve">        required: </w:t>
      </w:r>
      <w:r>
        <w:rPr>
          <w:lang w:val="en-US"/>
        </w:rPr>
        <w:t>false</w:t>
      </w:r>
    </w:p>
    <w:p w14:paraId="3C5D0D7B" w14:textId="77777777" w:rsidR="00897496" w:rsidRPr="002E5CBA" w:rsidRDefault="00897496" w:rsidP="00897496">
      <w:pPr>
        <w:pStyle w:val="PL"/>
        <w:rPr>
          <w:lang w:val="en-US"/>
        </w:rPr>
      </w:pPr>
      <w:r w:rsidRPr="002E5CBA">
        <w:rPr>
          <w:lang w:val="en-US"/>
        </w:rPr>
        <w:t xml:space="preserve">        content:</w:t>
      </w:r>
    </w:p>
    <w:p w14:paraId="58DAF442" w14:textId="77777777" w:rsidR="00897496" w:rsidRPr="002E5CBA" w:rsidRDefault="00897496" w:rsidP="00897496">
      <w:pPr>
        <w:pStyle w:val="PL"/>
        <w:rPr>
          <w:lang w:val="en-US"/>
        </w:rPr>
      </w:pPr>
      <w:r w:rsidRPr="002E5CBA">
        <w:rPr>
          <w:lang w:val="en-US"/>
        </w:rPr>
        <w:t xml:space="preserve">          application/json:</w:t>
      </w:r>
    </w:p>
    <w:p w14:paraId="62D97A3E" w14:textId="77777777" w:rsidR="00897496" w:rsidRPr="002E5CBA" w:rsidRDefault="00897496" w:rsidP="00897496">
      <w:pPr>
        <w:pStyle w:val="PL"/>
        <w:rPr>
          <w:lang w:val="en-US"/>
        </w:rPr>
      </w:pPr>
      <w:r w:rsidRPr="002E5CBA">
        <w:rPr>
          <w:lang w:val="en-US"/>
        </w:rPr>
        <w:t xml:space="preserve">            schema:</w:t>
      </w:r>
    </w:p>
    <w:p w14:paraId="4C337670" w14:textId="77777777" w:rsidR="00897496" w:rsidRPr="002E5CBA" w:rsidRDefault="00897496" w:rsidP="00897496">
      <w:pPr>
        <w:pStyle w:val="PL"/>
        <w:rPr>
          <w:lang w:val="en-US"/>
        </w:rPr>
      </w:pPr>
      <w:r w:rsidRPr="002E5CBA">
        <w:rPr>
          <w:lang w:val="en-US"/>
        </w:rPr>
        <w:t xml:space="preserve">              $ref: '#/components/schemas/SmContext</w:t>
      </w:r>
      <w:r>
        <w:rPr>
          <w:lang w:val="en-US"/>
        </w:rPr>
        <w:t>Retrieve</w:t>
      </w:r>
      <w:r w:rsidRPr="002E5CBA">
        <w:rPr>
          <w:lang w:val="en-US"/>
        </w:rPr>
        <w:t>Data'</w:t>
      </w:r>
    </w:p>
    <w:p w14:paraId="6D537F53" w14:textId="77777777" w:rsidR="00897496" w:rsidRPr="002E5CBA" w:rsidRDefault="00897496" w:rsidP="00897496">
      <w:pPr>
        <w:pStyle w:val="PL"/>
        <w:rPr>
          <w:lang w:val="en-US"/>
        </w:rPr>
      </w:pPr>
      <w:r w:rsidRPr="002E5CBA">
        <w:rPr>
          <w:lang w:val="en-US"/>
        </w:rPr>
        <w:t xml:space="preserve">      responses:</w:t>
      </w:r>
    </w:p>
    <w:p w14:paraId="37488EC9" w14:textId="77777777" w:rsidR="00897496" w:rsidRPr="002E5CBA" w:rsidRDefault="00897496" w:rsidP="00897496">
      <w:pPr>
        <w:pStyle w:val="PL"/>
        <w:rPr>
          <w:lang w:val="en-US"/>
        </w:rPr>
      </w:pPr>
      <w:r w:rsidRPr="002E5CBA">
        <w:rPr>
          <w:lang w:val="en-US"/>
        </w:rPr>
        <w:t xml:space="preserve">        '200':</w:t>
      </w:r>
    </w:p>
    <w:p w14:paraId="759A83C4" w14:textId="77777777" w:rsidR="00897496" w:rsidRPr="002E5CBA" w:rsidRDefault="00897496" w:rsidP="00897496">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43BDF2BC" w14:textId="77777777" w:rsidR="00897496" w:rsidRPr="002E5CBA" w:rsidRDefault="00897496" w:rsidP="00897496">
      <w:pPr>
        <w:pStyle w:val="PL"/>
        <w:rPr>
          <w:lang w:val="en-US"/>
        </w:rPr>
      </w:pPr>
      <w:r w:rsidRPr="002E5CBA">
        <w:rPr>
          <w:lang w:val="en-US"/>
        </w:rPr>
        <w:t xml:space="preserve">          content:</w:t>
      </w:r>
    </w:p>
    <w:p w14:paraId="6915EBF0" w14:textId="77777777" w:rsidR="00897496" w:rsidRPr="002E5CBA" w:rsidRDefault="00897496" w:rsidP="00897496">
      <w:pPr>
        <w:pStyle w:val="PL"/>
        <w:rPr>
          <w:lang w:val="en-US"/>
        </w:rPr>
      </w:pPr>
      <w:r w:rsidRPr="002E5CBA">
        <w:rPr>
          <w:lang w:val="en-US"/>
        </w:rPr>
        <w:t xml:space="preserve">            application/json:</w:t>
      </w:r>
    </w:p>
    <w:p w14:paraId="090947A2" w14:textId="77777777" w:rsidR="00897496" w:rsidRPr="002E5CBA" w:rsidRDefault="00897496" w:rsidP="00897496">
      <w:pPr>
        <w:pStyle w:val="PL"/>
        <w:rPr>
          <w:lang w:val="en-US"/>
        </w:rPr>
      </w:pPr>
      <w:r w:rsidRPr="002E5CBA">
        <w:rPr>
          <w:lang w:val="en-US"/>
        </w:rPr>
        <w:t xml:space="preserve">              schema:</w:t>
      </w:r>
    </w:p>
    <w:p w14:paraId="440DC57A" w14:textId="77777777" w:rsidR="00897496" w:rsidRDefault="00897496" w:rsidP="00897496">
      <w:pPr>
        <w:pStyle w:val="PL"/>
        <w:rPr>
          <w:lang w:val="en-US"/>
        </w:rPr>
      </w:pPr>
      <w:r w:rsidRPr="002E5CBA">
        <w:rPr>
          <w:lang w:val="en-US"/>
        </w:rPr>
        <w:t xml:space="preserve">                $ref: '#/com</w:t>
      </w:r>
      <w:r>
        <w:rPr>
          <w:lang w:val="en-US"/>
        </w:rPr>
        <w:t>ponents/schemas/SmContextRetrieved</w:t>
      </w:r>
      <w:r w:rsidRPr="002E5CBA">
        <w:rPr>
          <w:lang w:val="en-US"/>
        </w:rPr>
        <w:t>Data'</w:t>
      </w:r>
    </w:p>
    <w:p w14:paraId="5F5DB8ED" w14:textId="4F4781F8" w:rsidR="00897496" w:rsidRDefault="00897496" w:rsidP="00897496">
      <w:pPr>
        <w:pStyle w:val="PL"/>
        <w:rPr>
          <w:ins w:id="321" w:author="Bruno Landais" w:date="2021-04-30T10:08:00Z"/>
          <w:lang w:val="en-US"/>
        </w:rPr>
      </w:pPr>
      <w:r w:rsidRPr="002E5CBA">
        <w:rPr>
          <w:lang w:val="en-US"/>
        </w:rPr>
        <w:t xml:space="preserve">        '</w:t>
      </w:r>
      <w:r>
        <w:rPr>
          <w:lang w:val="en-US"/>
        </w:rPr>
        <w:t>307</w:t>
      </w:r>
      <w:r w:rsidRPr="002E5CBA">
        <w:rPr>
          <w:lang w:val="en-US"/>
        </w:rPr>
        <w:t>':</w:t>
      </w:r>
    </w:p>
    <w:p w14:paraId="0551F0D2" w14:textId="643F750B" w:rsidR="000B1FD0" w:rsidRPr="002E5CBA" w:rsidRDefault="000B1FD0" w:rsidP="00897496">
      <w:pPr>
        <w:pStyle w:val="PL"/>
        <w:rPr>
          <w:lang w:val="en-US"/>
        </w:rPr>
      </w:pPr>
      <w:ins w:id="322" w:author="Bruno Landais" w:date="2021-04-30T10:08:00Z">
        <w:r w:rsidRPr="002E5CBA">
          <w:rPr>
            <w:lang w:val="en-US"/>
          </w:rPr>
          <w:t xml:space="preserve">        </w:t>
        </w:r>
        <w:r>
          <w:rPr>
            <w:lang w:val="en-US"/>
          </w:rPr>
          <w:t xml:space="preserve">  $ref: </w:t>
        </w:r>
        <w:r w:rsidRPr="00690A26">
          <w:t>'TS29571_CommonData.yaml#/components/</w:t>
        </w:r>
        <w:r>
          <w:t>responses/307'</w:t>
        </w:r>
      </w:ins>
    </w:p>
    <w:p w14:paraId="298C539C" w14:textId="758C95C8" w:rsidR="00897496" w:rsidDel="000B1FD0" w:rsidRDefault="00897496" w:rsidP="00897496">
      <w:pPr>
        <w:pStyle w:val="PL"/>
        <w:rPr>
          <w:del w:id="323" w:author="Bruno Landais" w:date="2021-04-30T10:09:00Z"/>
          <w:lang w:val="en-US"/>
        </w:rPr>
      </w:pPr>
      <w:del w:id="324" w:author="Bruno Landais" w:date="2021-04-30T10:09:00Z">
        <w:r w:rsidRPr="002E5CBA" w:rsidDel="000B1FD0">
          <w:rPr>
            <w:lang w:val="en-US"/>
          </w:rPr>
          <w:delText xml:space="preserve">          description: </w:delText>
        </w:r>
        <w:r w:rsidDel="000B1FD0">
          <w:rPr>
            <w:lang w:val="en-US"/>
          </w:rPr>
          <w:delText>temporary redirect</w:delText>
        </w:r>
      </w:del>
    </w:p>
    <w:p w14:paraId="077056A6" w14:textId="197AB000" w:rsidR="00897496" w:rsidRPr="003B2883" w:rsidDel="000B1FD0" w:rsidRDefault="00897496" w:rsidP="00897496">
      <w:pPr>
        <w:pStyle w:val="PL"/>
        <w:rPr>
          <w:del w:id="325" w:author="Bruno Landais" w:date="2021-04-30T10:09:00Z"/>
        </w:rPr>
      </w:pPr>
      <w:del w:id="326" w:author="Bruno Landais" w:date="2021-04-30T10:09:00Z">
        <w:r w:rsidRPr="003B2883" w:rsidDel="000B1FD0">
          <w:delText xml:space="preserve">          content:</w:delText>
        </w:r>
      </w:del>
    </w:p>
    <w:p w14:paraId="7BB8E303" w14:textId="23B78411" w:rsidR="00897496" w:rsidRPr="003B2883" w:rsidDel="000B1FD0" w:rsidRDefault="00897496" w:rsidP="00897496">
      <w:pPr>
        <w:pStyle w:val="PL"/>
        <w:rPr>
          <w:del w:id="327" w:author="Bruno Landais" w:date="2021-04-30T10:09:00Z"/>
        </w:rPr>
      </w:pPr>
      <w:del w:id="328" w:author="Bruno Landais" w:date="2021-04-30T10:09:00Z">
        <w:r w:rsidRPr="003B2883" w:rsidDel="000B1FD0">
          <w:delText xml:space="preserve">            application/problem+json:</w:delText>
        </w:r>
      </w:del>
    </w:p>
    <w:p w14:paraId="7EE9D994" w14:textId="3990FCF1" w:rsidR="00897496" w:rsidRPr="003B2883" w:rsidDel="000B1FD0" w:rsidRDefault="00897496" w:rsidP="00897496">
      <w:pPr>
        <w:pStyle w:val="PL"/>
        <w:rPr>
          <w:del w:id="329" w:author="Bruno Landais" w:date="2021-04-30T10:09:00Z"/>
        </w:rPr>
      </w:pPr>
      <w:del w:id="330" w:author="Bruno Landais" w:date="2021-04-30T10:09:00Z">
        <w:r w:rsidRPr="003B2883" w:rsidDel="000B1FD0">
          <w:delText xml:space="preserve">              schema:</w:delText>
        </w:r>
      </w:del>
    </w:p>
    <w:p w14:paraId="6C4D0DC1" w14:textId="7E130BCB" w:rsidR="00897496" w:rsidRPr="000B376D" w:rsidDel="000B1FD0" w:rsidRDefault="00897496" w:rsidP="00897496">
      <w:pPr>
        <w:pStyle w:val="PL"/>
        <w:rPr>
          <w:del w:id="331" w:author="Bruno Landais" w:date="2021-04-30T10:09:00Z"/>
        </w:rPr>
      </w:pPr>
      <w:del w:id="332" w:author="Bruno Landais" w:date="2021-04-30T10:09:00Z">
        <w:r w:rsidRPr="003B2883" w:rsidDel="000B1FD0">
          <w:delText xml:space="preserve">                $ref: 'TS29571_CommonData.yaml#/components/schemas/ProblemDetails'</w:delText>
        </w:r>
      </w:del>
    </w:p>
    <w:p w14:paraId="6315A337" w14:textId="2E27EFCD" w:rsidR="00897496" w:rsidDel="000B1FD0" w:rsidRDefault="00897496" w:rsidP="00897496">
      <w:pPr>
        <w:pStyle w:val="PL"/>
        <w:rPr>
          <w:del w:id="333" w:author="Bruno Landais" w:date="2021-04-30T10:09:00Z"/>
        </w:rPr>
      </w:pPr>
      <w:del w:id="334" w:author="Bruno Landais" w:date="2021-04-30T10:09:00Z">
        <w:r w:rsidDel="000B1FD0">
          <w:delText xml:space="preserve">          headers:</w:delText>
        </w:r>
      </w:del>
    </w:p>
    <w:p w14:paraId="502369CB" w14:textId="1C5D0333" w:rsidR="00897496" w:rsidDel="000B1FD0" w:rsidRDefault="00897496" w:rsidP="00897496">
      <w:pPr>
        <w:pStyle w:val="PL"/>
        <w:rPr>
          <w:del w:id="335" w:author="Bruno Landais" w:date="2021-04-30T10:09:00Z"/>
        </w:rPr>
      </w:pPr>
      <w:del w:id="336"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799E7167" w14:textId="77E32BF8" w:rsidR="00897496" w:rsidDel="000B1FD0" w:rsidRDefault="00897496" w:rsidP="00897496">
      <w:pPr>
        <w:pStyle w:val="PL"/>
        <w:rPr>
          <w:del w:id="337" w:author="Bruno Landais" w:date="2021-04-30T10:09:00Z"/>
        </w:rPr>
      </w:pPr>
      <w:del w:id="338"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E716265" w14:textId="3763E9FA" w:rsidR="00897496" w:rsidDel="000B1FD0" w:rsidRDefault="00897496" w:rsidP="00897496">
      <w:pPr>
        <w:pStyle w:val="PL"/>
        <w:rPr>
          <w:del w:id="339" w:author="Bruno Landais" w:date="2021-04-30T10:09:00Z"/>
        </w:rPr>
      </w:pPr>
      <w:del w:id="340"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ED89EC5" w14:textId="7794158F" w:rsidR="00897496" w:rsidDel="000B1FD0" w:rsidRDefault="00897496" w:rsidP="00897496">
      <w:pPr>
        <w:pStyle w:val="PL"/>
        <w:rPr>
          <w:del w:id="341" w:author="Bruno Landais" w:date="2021-04-30T10:09:00Z"/>
        </w:rPr>
      </w:pPr>
      <w:del w:id="342" w:author="Bruno Landais" w:date="2021-04-30T10:09:00Z">
        <w:r w:rsidDel="000B1FD0">
          <w:delText xml:space="preserve">          </w:delText>
        </w:r>
        <w:r w:rsidDel="000B1FD0">
          <w:rPr>
            <w:rFonts w:hint="eastAsia"/>
            <w:lang w:eastAsia="zh-CN"/>
          </w:rPr>
          <w:delText xml:space="preserve">    </w:delText>
        </w:r>
        <w:r w:rsidDel="000B1FD0">
          <w:delText>schema:</w:delText>
        </w:r>
      </w:del>
    </w:p>
    <w:p w14:paraId="074FE2DB" w14:textId="30C30858" w:rsidR="00897496" w:rsidDel="000B1FD0" w:rsidRDefault="00897496" w:rsidP="00897496">
      <w:pPr>
        <w:pStyle w:val="PL"/>
        <w:rPr>
          <w:del w:id="343" w:author="Bruno Landais" w:date="2021-04-30T10:09:00Z"/>
        </w:rPr>
      </w:pPr>
      <w:del w:id="344"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EBEA5A1" w14:textId="1BDE0B56" w:rsidR="00897496" w:rsidDel="000B1FD0" w:rsidRDefault="00897496" w:rsidP="00897496">
      <w:pPr>
        <w:pStyle w:val="PL"/>
        <w:rPr>
          <w:del w:id="345" w:author="Bruno Landais" w:date="2021-04-30T10:09:00Z"/>
        </w:rPr>
      </w:pPr>
      <w:del w:id="346"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2E4E290" w14:textId="361F8AAE" w:rsidR="00897496" w:rsidDel="000B1FD0" w:rsidRDefault="00897496" w:rsidP="00897496">
      <w:pPr>
        <w:pStyle w:val="PL"/>
        <w:rPr>
          <w:del w:id="347" w:author="Bruno Landais" w:date="2021-04-30T10:09:00Z"/>
        </w:rPr>
      </w:pPr>
      <w:del w:id="348"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71D47651" w14:textId="1D6EDF50" w:rsidR="00897496" w:rsidDel="000B1FD0" w:rsidRDefault="00897496" w:rsidP="00897496">
      <w:pPr>
        <w:pStyle w:val="PL"/>
        <w:rPr>
          <w:del w:id="349" w:author="Bruno Landais" w:date="2021-04-30T10:09:00Z"/>
        </w:rPr>
      </w:pPr>
      <w:del w:id="350"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CBF09E" w14:textId="4ECF6819" w:rsidR="00897496" w:rsidRPr="000B376D" w:rsidDel="000B1FD0" w:rsidRDefault="00897496" w:rsidP="00897496">
      <w:pPr>
        <w:pStyle w:val="PL"/>
        <w:rPr>
          <w:del w:id="351" w:author="Bruno Landais" w:date="2021-04-30T10:09:00Z"/>
        </w:rPr>
      </w:pPr>
      <w:del w:id="352"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0DACC84" w14:textId="05D968A4" w:rsidR="00897496" w:rsidRDefault="00897496" w:rsidP="00897496">
      <w:pPr>
        <w:pStyle w:val="PL"/>
        <w:rPr>
          <w:ins w:id="353" w:author="Bruno Landais" w:date="2021-04-30T10:09:00Z"/>
          <w:lang w:val="en-US"/>
        </w:rPr>
      </w:pPr>
      <w:r w:rsidRPr="00046E6A">
        <w:rPr>
          <w:lang w:val="en-US"/>
        </w:rPr>
        <w:t xml:space="preserve">        '308':</w:t>
      </w:r>
    </w:p>
    <w:p w14:paraId="00902217" w14:textId="19400EE8" w:rsidR="000B1FD0" w:rsidRPr="00046E6A" w:rsidRDefault="000B1FD0" w:rsidP="00897496">
      <w:pPr>
        <w:pStyle w:val="PL"/>
        <w:rPr>
          <w:lang w:val="en-US"/>
        </w:rPr>
      </w:pPr>
      <w:ins w:id="354" w:author="Bruno Landais" w:date="2021-04-30T10:09:00Z">
        <w:r w:rsidRPr="002E5CBA">
          <w:rPr>
            <w:lang w:val="en-US"/>
          </w:rPr>
          <w:t xml:space="preserve">        </w:t>
        </w:r>
        <w:r>
          <w:rPr>
            <w:lang w:val="en-US"/>
          </w:rPr>
          <w:t xml:space="preserve">  $ref: </w:t>
        </w:r>
        <w:r w:rsidRPr="00690A26">
          <w:t>'TS29571_CommonData.yaml#/components/</w:t>
        </w:r>
        <w:r>
          <w:t>responses/308'</w:t>
        </w:r>
      </w:ins>
    </w:p>
    <w:p w14:paraId="14E4CC2E" w14:textId="1A5C32FE" w:rsidR="00897496" w:rsidDel="000B1FD0" w:rsidRDefault="00897496" w:rsidP="00897496">
      <w:pPr>
        <w:pStyle w:val="PL"/>
        <w:rPr>
          <w:del w:id="355" w:author="Bruno Landais" w:date="2021-04-30T10:09:00Z"/>
          <w:lang w:val="en-US"/>
        </w:rPr>
      </w:pPr>
      <w:del w:id="356" w:author="Bruno Landais" w:date="2021-04-30T10:09:00Z">
        <w:r w:rsidRPr="00046E6A" w:rsidDel="000B1FD0">
          <w:rPr>
            <w:lang w:val="en-US"/>
          </w:rPr>
          <w:delText xml:space="preserve">          description: permanent redirect</w:delText>
        </w:r>
      </w:del>
    </w:p>
    <w:p w14:paraId="2879CDAA" w14:textId="16ABB27E" w:rsidR="00897496" w:rsidRPr="003B2883" w:rsidDel="000B1FD0" w:rsidRDefault="00897496" w:rsidP="00897496">
      <w:pPr>
        <w:pStyle w:val="PL"/>
        <w:rPr>
          <w:del w:id="357" w:author="Bruno Landais" w:date="2021-04-30T10:09:00Z"/>
        </w:rPr>
      </w:pPr>
      <w:del w:id="358" w:author="Bruno Landais" w:date="2021-04-30T10:09:00Z">
        <w:r w:rsidRPr="003B2883" w:rsidDel="000B1FD0">
          <w:delText xml:space="preserve">          content:</w:delText>
        </w:r>
      </w:del>
    </w:p>
    <w:p w14:paraId="63D3BB23" w14:textId="06F6DD1C" w:rsidR="00897496" w:rsidRPr="003B2883" w:rsidDel="000B1FD0" w:rsidRDefault="00897496" w:rsidP="00897496">
      <w:pPr>
        <w:pStyle w:val="PL"/>
        <w:rPr>
          <w:del w:id="359" w:author="Bruno Landais" w:date="2021-04-30T10:09:00Z"/>
        </w:rPr>
      </w:pPr>
      <w:del w:id="360" w:author="Bruno Landais" w:date="2021-04-30T10:09:00Z">
        <w:r w:rsidRPr="003B2883" w:rsidDel="000B1FD0">
          <w:delText xml:space="preserve">            application/problem+json:</w:delText>
        </w:r>
      </w:del>
    </w:p>
    <w:p w14:paraId="4CBF1963" w14:textId="0ED8E141" w:rsidR="00897496" w:rsidRPr="003B2883" w:rsidDel="000B1FD0" w:rsidRDefault="00897496" w:rsidP="00897496">
      <w:pPr>
        <w:pStyle w:val="PL"/>
        <w:rPr>
          <w:del w:id="361" w:author="Bruno Landais" w:date="2021-04-30T10:09:00Z"/>
        </w:rPr>
      </w:pPr>
      <w:del w:id="362" w:author="Bruno Landais" w:date="2021-04-30T10:09:00Z">
        <w:r w:rsidRPr="003B2883" w:rsidDel="000B1FD0">
          <w:delText xml:space="preserve">              schema:</w:delText>
        </w:r>
      </w:del>
    </w:p>
    <w:p w14:paraId="5A3DC57A" w14:textId="68C7ED68" w:rsidR="00897496" w:rsidRPr="000B376D" w:rsidDel="000B1FD0" w:rsidRDefault="00897496" w:rsidP="00897496">
      <w:pPr>
        <w:pStyle w:val="PL"/>
        <w:rPr>
          <w:del w:id="363" w:author="Bruno Landais" w:date="2021-04-30T10:09:00Z"/>
        </w:rPr>
      </w:pPr>
      <w:del w:id="364" w:author="Bruno Landais" w:date="2021-04-30T10:09:00Z">
        <w:r w:rsidRPr="003B2883" w:rsidDel="000B1FD0">
          <w:delText xml:space="preserve">                $ref: 'TS29571_CommonData.yaml#/components/schemas/ProblemDetails'</w:delText>
        </w:r>
      </w:del>
    </w:p>
    <w:p w14:paraId="0ECDC359" w14:textId="62FB5E5B" w:rsidR="00897496" w:rsidDel="000B1FD0" w:rsidRDefault="00897496" w:rsidP="00897496">
      <w:pPr>
        <w:pStyle w:val="PL"/>
        <w:rPr>
          <w:del w:id="365" w:author="Bruno Landais" w:date="2021-04-30T10:09:00Z"/>
        </w:rPr>
      </w:pPr>
      <w:del w:id="366" w:author="Bruno Landais" w:date="2021-04-30T10:09:00Z">
        <w:r w:rsidDel="000B1FD0">
          <w:delText xml:space="preserve">          headers:</w:delText>
        </w:r>
      </w:del>
    </w:p>
    <w:p w14:paraId="06CBE1A3" w14:textId="54375626" w:rsidR="00897496" w:rsidDel="000B1FD0" w:rsidRDefault="00897496" w:rsidP="00897496">
      <w:pPr>
        <w:pStyle w:val="PL"/>
        <w:rPr>
          <w:del w:id="367" w:author="Bruno Landais" w:date="2021-04-30T10:09:00Z"/>
        </w:rPr>
      </w:pPr>
      <w:del w:id="368"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569BD573" w14:textId="45C54BD9" w:rsidR="00897496" w:rsidDel="000B1FD0" w:rsidRDefault="00897496" w:rsidP="00897496">
      <w:pPr>
        <w:pStyle w:val="PL"/>
        <w:rPr>
          <w:del w:id="369" w:author="Bruno Landais" w:date="2021-04-30T10:09:00Z"/>
        </w:rPr>
      </w:pPr>
      <w:del w:id="370"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586F33" w14:textId="270DF8D9" w:rsidR="00897496" w:rsidDel="000B1FD0" w:rsidRDefault="00897496" w:rsidP="00897496">
      <w:pPr>
        <w:pStyle w:val="PL"/>
        <w:rPr>
          <w:del w:id="371" w:author="Bruno Landais" w:date="2021-04-30T10:09:00Z"/>
        </w:rPr>
      </w:pPr>
      <w:del w:id="372"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2AEC9DF" w14:textId="75412F47" w:rsidR="00897496" w:rsidDel="000B1FD0" w:rsidRDefault="00897496" w:rsidP="00897496">
      <w:pPr>
        <w:pStyle w:val="PL"/>
        <w:rPr>
          <w:del w:id="373" w:author="Bruno Landais" w:date="2021-04-30T10:09:00Z"/>
        </w:rPr>
      </w:pPr>
      <w:del w:id="374" w:author="Bruno Landais" w:date="2021-04-30T10:09:00Z">
        <w:r w:rsidDel="000B1FD0">
          <w:delText xml:space="preserve">          </w:delText>
        </w:r>
        <w:r w:rsidDel="000B1FD0">
          <w:rPr>
            <w:rFonts w:hint="eastAsia"/>
            <w:lang w:eastAsia="zh-CN"/>
          </w:rPr>
          <w:delText xml:space="preserve">    </w:delText>
        </w:r>
        <w:r w:rsidDel="000B1FD0">
          <w:delText>schema:</w:delText>
        </w:r>
      </w:del>
    </w:p>
    <w:p w14:paraId="668361C0" w14:textId="7FE554EE" w:rsidR="00897496" w:rsidDel="000B1FD0" w:rsidRDefault="00897496" w:rsidP="00897496">
      <w:pPr>
        <w:pStyle w:val="PL"/>
        <w:rPr>
          <w:del w:id="375" w:author="Bruno Landais" w:date="2021-04-30T10:09:00Z"/>
        </w:rPr>
      </w:pPr>
      <w:del w:id="376"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5949F89C" w14:textId="149D5192" w:rsidR="00897496" w:rsidDel="000B1FD0" w:rsidRDefault="00897496" w:rsidP="00897496">
      <w:pPr>
        <w:pStyle w:val="PL"/>
        <w:rPr>
          <w:del w:id="377" w:author="Bruno Landais" w:date="2021-04-30T10:09:00Z"/>
        </w:rPr>
      </w:pPr>
      <w:del w:id="378"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05D36E2A" w14:textId="2A0D7960" w:rsidR="00897496" w:rsidDel="000B1FD0" w:rsidRDefault="00897496" w:rsidP="00897496">
      <w:pPr>
        <w:pStyle w:val="PL"/>
        <w:rPr>
          <w:del w:id="379" w:author="Bruno Landais" w:date="2021-04-30T10:09:00Z"/>
        </w:rPr>
      </w:pPr>
      <w:del w:id="380"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B35ED8B" w14:textId="34DBF69C" w:rsidR="00897496" w:rsidDel="000B1FD0" w:rsidRDefault="00897496" w:rsidP="00897496">
      <w:pPr>
        <w:pStyle w:val="PL"/>
        <w:rPr>
          <w:del w:id="381" w:author="Bruno Landais" w:date="2021-04-30T10:09:00Z"/>
        </w:rPr>
      </w:pPr>
      <w:del w:id="382"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E6AE61" w14:textId="4B22ACDE" w:rsidR="00897496" w:rsidRPr="000B376D" w:rsidDel="000B1FD0" w:rsidRDefault="00897496" w:rsidP="00897496">
      <w:pPr>
        <w:pStyle w:val="PL"/>
        <w:rPr>
          <w:del w:id="383" w:author="Bruno Landais" w:date="2021-04-30T10:09:00Z"/>
        </w:rPr>
      </w:pPr>
      <w:del w:id="384"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2BCCAFA"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4FC3CFE1"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260ADCB5" w14:textId="77777777" w:rsidR="00897496" w:rsidRPr="00046E6A" w:rsidRDefault="00897496" w:rsidP="00897496">
      <w:pPr>
        <w:pStyle w:val="PL"/>
        <w:rPr>
          <w:lang w:val="en-US"/>
        </w:rPr>
      </w:pPr>
      <w:r w:rsidRPr="002E5CBA">
        <w:rPr>
          <w:lang w:val="en-US"/>
        </w:rPr>
        <w:t xml:space="preserve">        '</w:t>
      </w:r>
      <w:r>
        <w:rPr>
          <w:lang w:val="en-US"/>
        </w:rPr>
        <w:t>403</w:t>
      </w:r>
      <w:r w:rsidRPr="002E5CBA">
        <w:rPr>
          <w:lang w:val="en-US"/>
        </w:rPr>
        <w:t>':</w:t>
      </w:r>
    </w:p>
    <w:p w14:paraId="09C1C9CC"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6A6759DE" w14:textId="77777777" w:rsidR="00897496" w:rsidRPr="0026346C" w:rsidRDefault="00897496" w:rsidP="00897496">
      <w:pPr>
        <w:pStyle w:val="PL"/>
        <w:rPr>
          <w:lang w:val="en-US"/>
        </w:rPr>
      </w:pPr>
      <w:r w:rsidRPr="002E5CBA">
        <w:rPr>
          <w:lang w:val="en-US"/>
        </w:rPr>
        <w:t xml:space="preserve">        '</w:t>
      </w:r>
      <w:r>
        <w:rPr>
          <w:lang w:val="en-US"/>
        </w:rPr>
        <w:t>404</w:t>
      </w:r>
      <w:r w:rsidRPr="002E5CBA">
        <w:rPr>
          <w:lang w:val="en-US"/>
        </w:rPr>
        <w:t>':</w:t>
      </w:r>
    </w:p>
    <w:p w14:paraId="19EF93C9"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7053C58" w14:textId="77777777" w:rsidR="00897496" w:rsidRDefault="00897496" w:rsidP="00897496">
      <w:pPr>
        <w:pStyle w:val="PL"/>
        <w:rPr>
          <w:lang w:val="en-US"/>
        </w:rPr>
      </w:pPr>
      <w:r w:rsidRPr="002E5CBA">
        <w:rPr>
          <w:lang w:val="en-US"/>
        </w:rPr>
        <w:t xml:space="preserve">        </w:t>
      </w:r>
      <w:r>
        <w:rPr>
          <w:lang w:val="en-US"/>
        </w:rPr>
        <w:t>'411':</w:t>
      </w:r>
    </w:p>
    <w:p w14:paraId="3EE8C9E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962C70" w14:textId="77777777" w:rsidR="00897496" w:rsidRDefault="00897496" w:rsidP="00897496">
      <w:pPr>
        <w:pStyle w:val="PL"/>
        <w:rPr>
          <w:lang w:val="en-US"/>
        </w:rPr>
      </w:pPr>
      <w:r w:rsidRPr="002E5CBA">
        <w:rPr>
          <w:lang w:val="en-US"/>
        </w:rPr>
        <w:t xml:space="preserve">        </w:t>
      </w:r>
      <w:r>
        <w:rPr>
          <w:lang w:val="en-US"/>
        </w:rPr>
        <w:t>'413':</w:t>
      </w:r>
    </w:p>
    <w:p w14:paraId="33337AC9"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8FA5067" w14:textId="77777777" w:rsidR="00897496" w:rsidRDefault="00897496" w:rsidP="00897496">
      <w:pPr>
        <w:pStyle w:val="PL"/>
        <w:rPr>
          <w:lang w:val="en-US"/>
        </w:rPr>
      </w:pPr>
      <w:r w:rsidRPr="002E5CBA">
        <w:rPr>
          <w:lang w:val="en-US"/>
        </w:rPr>
        <w:t xml:space="preserve">        </w:t>
      </w:r>
      <w:r>
        <w:rPr>
          <w:lang w:val="en-US"/>
        </w:rPr>
        <w:t>'415':</w:t>
      </w:r>
    </w:p>
    <w:p w14:paraId="15EB620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1C5B85" w14:textId="77777777" w:rsidR="00897496" w:rsidRDefault="00897496" w:rsidP="00897496">
      <w:pPr>
        <w:pStyle w:val="PL"/>
        <w:rPr>
          <w:lang w:val="en-US"/>
        </w:rPr>
      </w:pPr>
      <w:r w:rsidRPr="002E5CBA">
        <w:rPr>
          <w:lang w:val="en-US"/>
        </w:rPr>
        <w:t xml:space="preserve">       </w:t>
      </w:r>
      <w:r>
        <w:rPr>
          <w:lang w:val="en-US"/>
        </w:rPr>
        <w:t xml:space="preserve"> '429':</w:t>
      </w:r>
    </w:p>
    <w:p w14:paraId="14EFC0E8"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CC8319D" w14:textId="77777777" w:rsidR="00897496" w:rsidRPr="0026346C" w:rsidRDefault="00897496" w:rsidP="00897496">
      <w:pPr>
        <w:pStyle w:val="PL"/>
        <w:rPr>
          <w:lang w:val="en-US"/>
        </w:rPr>
      </w:pPr>
      <w:r w:rsidRPr="002E5CBA">
        <w:rPr>
          <w:lang w:val="en-US"/>
        </w:rPr>
        <w:t xml:space="preserve">        '</w:t>
      </w:r>
      <w:r>
        <w:rPr>
          <w:lang w:val="en-US"/>
        </w:rPr>
        <w:t>500</w:t>
      </w:r>
      <w:r w:rsidRPr="002E5CBA">
        <w:rPr>
          <w:lang w:val="en-US"/>
        </w:rPr>
        <w:t>':</w:t>
      </w:r>
    </w:p>
    <w:p w14:paraId="372440C2" w14:textId="77777777" w:rsidR="00897496" w:rsidRDefault="00897496" w:rsidP="00897496">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04D51B7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7E8B2E31"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3C781413"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65A6E38F" w14:textId="77777777" w:rsidR="00897496"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E74C9CD" w14:textId="77777777" w:rsidR="00897496" w:rsidRDefault="00897496" w:rsidP="00897496">
      <w:pPr>
        <w:pStyle w:val="PL"/>
        <w:rPr>
          <w:lang w:val="en-US"/>
        </w:rPr>
      </w:pPr>
      <w:r w:rsidRPr="002E5CBA">
        <w:rPr>
          <w:lang w:val="en-US"/>
        </w:rPr>
        <w:t xml:space="preserve">        default:</w:t>
      </w:r>
    </w:p>
    <w:p w14:paraId="716EAA0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D7E4967" w14:textId="77777777" w:rsidR="00897496" w:rsidRPr="002E5CBA" w:rsidRDefault="00897496" w:rsidP="00897496">
      <w:pPr>
        <w:pStyle w:val="PL"/>
        <w:rPr>
          <w:lang w:val="en-US"/>
        </w:rPr>
      </w:pPr>
    </w:p>
    <w:p w14:paraId="30D2D35A" w14:textId="77777777" w:rsidR="00897496" w:rsidRPr="002E5CBA" w:rsidRDefault="00897496" w:rsidP="00897496">
      <w:pPr>
        <w:pStyle w:val="PL"/>
        <w:rPr>
          <w:lang w:val="en-US"/>
        </w:rPr>
      </w:pPr>
      <w:r w:rsidRPr="002E5CBA">
        <w:rPr>
          <w:lang w:val="en-US"/>
        </w:rPr>
        <w:t xml:space="preserve">  /sm-contexts/{smContextRef}/modify:</w:t>
      </w:r>
    </w:p>
    <w:p w14:paraId="230302DB" w14:textId="77777777" w:rsidR="00897496" w:rsidRPr="002E5CBA" w:rsidRDefault="00897496" w:rsidP="00897496">
      <w:pPr>
        <w:pStyle w:val="PL"/>
        <w:rPr>
          <w:lang w:val="en-US"/>
        </w:rPr>
      </w:pPr>
      <w:r w:rsidRPr="002E5CBA">
        <w:rPr>
          <w:lang w:val="en-US"/>
        </w:rPr>
        <w:t xml:space="preserve">    post:</w:t>
      </w:r>
    </w:p>
    <w:p w14:paraId="45915942" w14:textId="77777777" w:rsidR="00897496" w:rsidRPr="002E5CBA" w:rsidRDefault="00897496" w:rsidP="00897496">
      <w:pPr>
        <w:pStyle w:val="PL"/>
        <w:rPr>
          <w:lang w:val="en-US"/>
        </w:rPr>
      </w:pPr>
      <w:r w:rsidRPr="002E5CBA">
        <w:rPr>
          <w:lang w:val="en-US"/>
        </w:rPr>
        <w:t xml:space="preserve">      summary:  Update SM Context</w:t>
      </w:r>
    </w:p>
    <w:p w14:paraId="741A20AD" w14:textId="77777777" w:rsidR="00897496" w:rsidRPr="002E5CBA" w:rsidRDefault="00897496" w:rsidP="00897496">
      <w:pPr>
        <w:pStyle w:val="PL"/>
        <w:rPr>
          <w:lang w:val="en-US"/>
        </w:rPr>
      </w:pPr>
      <w:r w:rsidRPr="002E5CBA">
        <w:rPr>
          <w:lang w:val="en-US"/>
        </w:rPr>
        <w:t xml:space="preserve">      tags:</w:t>
      </w:r>
    </w:p>
    <w:p w14:paraId="296475AD" w14:textId="77777777" w:rsidR="00897496" w:rsidRPr="002E5CBA" w:rsidRDefault="00897496" w:rsidP="00897496">
      <w:pPr>
        <w:pStyle w:val="PL"/>
        <w:rPr>
          <w:lang w:val="en-US"/>
        </w:rPr>
      </w:pPr>
      <w:r w:rsidRPr="002E5CBA">
        <w:rPr>
          <w:lang w:val="en-US"/>
        </w:rPr>
        <w:t xml:space="preserve">        - Individual SM context</w:t>
      </w:r>
    </w:p>
    <w:p w14:paraId="0E0325D3" w14:textId="77777777" w:rsidR="00897496" w:rsidRPr="002E5CBA" w:rsidRDefault="00897496" w:rsidP="00897496">
      <w:pPr>
        <w:pStyle w:val="PL"/>
        <w:rPr>
          <w:lang w:val="en-US"/>
        </w:rPr>
      </w:pPr>
      <w:r w:rsidRPr="002E5CBA">
        <w:rPr>
          <w:lang w:val="en-US"/>
        </w:rPr>
        <w:t xml:space="preserve">      operationId: UpdateSmContext</w:t>
      </w:r>
    </w:p>
    <w:p w14:paraId="29CEB711" w14:textId="77777777" w:rsidR="00897496" w:rsidRPr="002E5CBA" w:rsidRDefault="00897496" w:rsidP="00897496">
      <w:pPr>
        <w:pStyle w:val="PL"/>
        <w:rPr>
          <w:lang w:val="en-US"/>
        </w:rPr>
      </w:pPr>
      <w:r w:rsidRPr="002E5CBA">
        <w:rPr>
          <w:lang w:val="en-US"/>
        </w:rPr>
        <w:t xml:space="preserve">      parameters:</w:t>
      </w:r>
    </w:p>
    <w:p w14:paraId="7A51CF7A" w14:textId="77777777" w:rsidR="00897496" w:rsidRPr="002E5CBA" w:rsidRDefault="00897496" w:rsidP="00897496">
      <w:pPr>
        <w:pStyle w:val="PL"/>
        <w:rPr>
          <w:lang w:val="en-US"/>
        </w:rPr>
      </w:pPr>
      <w:r w:rsidRPr="002E5CBA">
        <w:rPr>
          <w:lang w:val="en-US"/>
        </w:rPr>
        <w:t xml:space="preserve">        - name: smContextRef</w:t>
      </w:r>
    </w:p>
    <w:p w14:paraId="2F918663" w14:textId="77777777" w:rsidR="00897496" w:rsidRPr="002E5CBA" w:rsidRDefault="00897496" w:rsidP="00897496">
      <w:pPr>
        <w:pStyle w:val="PL"/>
        <w:rPr>
          <w:lang w:val="en-US"/>
        </w:rPr>
      </w:pPr>
      <w:r w:rsidRPr="002E5CBA">
        <w:rPr>
          <w:lang w:val="en-US"/>
        </w:rPr>
        <w:t xml:space="preserve">          in: path</w:t>
      </w:r>
    </w:p>
    <w:p w14:paraId="7CDD6299" w14:textId="77777777" w:rsidR="00897496" w:rsidRPr="002E5CBA" w:rsidRDefault="00897496" w:rsidP="00897496">
      <w:pPr>
        <w:pStyle w:val="PL"/>
        <w:rPr>
          <w:lang w:val="en-US"/>
        </w:rPr>
      </w:pPr>
      <w:r w:rsidRPr="002E5CBA">
        <w:rPr>
          <w:lang w:val="en-US"/>
        </w:rPr>
        <w:t xml:space="preserve">          description:  SM context reference</w:t>
      </w:r>
    </w:p>
    <w:p w14:paraId="541C713B" w14:textId="77777777" w:rsidR="00897496" w:rsidRPr="002E5CBA" w:rsidRDefault="00897496" w:rsidP="00897496">
      <w:pPr>
        <w:pStyle w:val="PL"/>
        <w:rPr>
          <w:lang w:val="en-US"/>
        </w:rPr>
      </w:pPr>
      <w:r w:rsidRPr="002E5CBA">
        <w:rPr>
          <w:lang w:val="en-US"/>
        </w:rPr>
        <w:t xml:space="preserve">          required: true</w:t>
      </w:r>
    </w:p>
    <w:p w14:paraId="6230C2C4" w14:textId="77777777" w:rsidR="00897496" w:rsidRPr="002E5CBA" w:rsidRDefault="00897496" w:rsidP="00897496">
      <w:pPr>
        <w:pStyle w:val="PL"/>
        <w:rPr>
          <w:lang w:val="en-US"/>
        </w:rPr>
      </w:pPr>
      <w:r w:rsidRPr="002E5CBA">
        <w:rPr>
          <w:lang w:val="en-US"/>
        </w:rPr>
        <w:t xml:space="preserve">          schema:</w:t>
      </w:r>
    </w:p>
    <w:p w14:paraId="03ACCD59" w14:textId="77777777" w:rsidR="00897496" w:rsidRPr="002E5CBA" w:rsidRDefault="00897496" w:rsidP="00897496">
      <w:pPr>
        <w:pStyle w:val="PL"/>
        <w:rPr>
          <w:lang w:val="en-US"/>
        </w:rPr>
      </w:pPr>
      <w:r w:rsidRPr="002E5CBA">
        <w:rPr>
          <w:lang w:val="en-US"/>
        </w:rPr>
        <w:t xml:space="preserve">            type: string</w:t>
      </w:r>
    </w:p>
    <w:p w14:paraId="174E7147" w14:textId="77777777" w:rsidR="00897496" w:rsidRPr="002E5CBA" w:rsidRDefault="00897496" w:rsidP="00897496">
      <w:pPr>
        <w:pStyle w:val="PL"/>
        <w:rPr>
          <w:lang w:val="en-US"/>
        </w:rPr>
      </w:pPr>
      <w:r w:rsidRPr="002E5CBA">
        <w:rPr>
          <w:lang w:val="en-US"/>
        </w:rPr>
        <w:t xml:space="preserve">      requestBody:</w:t>
      </w:r>
    </w:p>
    <w:p w14:paraId="375C6F22" w14:textId="77777777" w:rsidR="00897496" w:rsidRPr="002E5CBA" w:rsidRDefault="00897496" w:rsidP="00897496">
      <w:pPr>
        <w:pStyle w:val="PL"/>
        <w:rPr>
          <w:lang w:val="en-US"/>
        </w:rPr>
      </w:pPr>
      <w:r w:rsidRPr="002E5CBA">
        <w:rPr>
          <w:lang w:val="en-US"/>
        </w:rPr>
        <w:t xml:space="preserve">        description: representation of the updates to apply to the SM context</w:t>
      </w:r>
    </w:p>
    <w:p w14:paraId="702049FC" w14:textId="77777777" w:rsidR="00897496" w:rsidRPr="002E5CBA" w:rsidRDefault="00897496" w:rsidP="00897496">
      <w:pPr>
        <w:pStyle w:val="PL"/>
        <w:rPr>
          <w:lang w:val="en-US"/>
        </w:rPr>
      </w:pPr>
      <w:r w:rsidRPr="002E5CBA">
        <w:rPr>
          <w:lang w:val="en-US"/>
        </w:rPr>
        <w:t xml:space="preserve">        required: true</w:t>
      </w:r>
    </w:p>
    <w:p w14:paraId="21C33233" w14:textId="77777777" w:rsidR="00897496" w:rsidRPr="002E5CBA" w:rsidRDefault="00897496" w:rsidP="00897496">
      <w:pPr>
        <w:pStyle w:val="PL"/>
        <w:rPr>
          <w:lang w:val="en-US"/>
        </w:rPr>
      </w:pPr>
      <w:r w:rsidRPr="002E5CBA">
        <w:rPr>
          <w:lang w:val="en-US"/>
        </w:rPr>
        <w:t xml:space="preserve">        content:</w:t>
      </w:r>
    </w:p>
    <w:p w14:paraId="5869867F" w14:textId="77777777" w:rsidR="00897496" w:rsidRPr="002E5CBA" w:rsidRDefault="00897496" w:rsidP="00897496">
      <w:pPr>
        <w:pStyle w:val="PL"/>
        <w:rPr>
          <w:lang w:val="en-US"/>
        </w:rPr>
      </w:pPr>
      <w:r w:rsidRPr="002E5CBA">
        <w:rPr>
          <w:lang w:val="en-US"/>
        </w:rPr>
        <w:t xml:space="preserve">          application/json: # message without binary body part</w:t>
      </w:r>
    </w:p>
    <w:p w14:paraId="6359AA46" w14:textId="77777777" w:rsidR="00897496" w:rsidRPr="002E5CBA" w:rsidRDefault="00897496" w:rsidP="00897496">
      <w:pPr>
        <w:pStyle w:val="PL"/>
        <w:rPr>
          <w:lang w:val="en-US"/>
        </w:rPr>
      </w:pPr>
      <w:r w:rsidRPr="002E5CBA">
        <w:rPr>
          <w:lang w:val="en-US"/>
        </w:rPr>
        <w:t xml:space="preserve">            schema:</w:t>
      </w:r>
    </w:p>
    <w:p w14:paraId="01E62E1A" w14:textId="77777777" w:rsidR="00897496" w:rsidRPr="002E5CBA" w:rsidRDefault="00897496" w:rsidP="00897496">
      <w:pPr>
        <w:pStyle w:val="PL"/>
        <w:rPr>
          <w:lang w:val="en-US"/>
        </w:rPr>
      </w:pPr>
      <w:r w:rsidRPr="002E5CBA">
        <w:rPr>
          <w:lang w:val="en-US"/>
        </w:rPr>
        <w:t xml:space="preserve">              $ref: '#/components/schemas/SmContextUpdateData'</w:t>
      </w:r>
    </w:p>
    <w:p w14:paraId="768359C8" w14:textId="77777777" w:rsidR="00897496" w:rsidRPr="002E5CBA" w:rsidRDefault="00897496" w:rsidP="00897496">
      <w:pPr>
        <w:pStyle w:val="PL"/>
        <w:rPr>
          <w:lang w:val="en-US"/>
        </w:rPr>
      </w:pPr>
      <w:r w:rsidRPr="002E5CBA">
        <w:rPr>
          <w:lang w:val="en-US"/>
        </w:rPr>
        <w:t xml:space="preserve">          multipart/related:  # message with binary body part(s)</w:t>
      </w:r>
    </w:p>
    <w:p w14:paraId="281852A8" w14:textId="77777777" w:rsidR="00897496" w:rsidRPr="002E5CBA" w:rsidRDefault="00897496" w:rsidP="00897496">
      <w:pPr>
        <w:pStyle w:val="PL"/>
        <w:rPr>
          <w:lang w:val="en-US"/>
        </w:rPr>
      </w:pPr>
      <w:r w:rsidRPr="002E5CBA">
        <w:rPr>
          <w:lang w:val="en-US"/>
        </w:rPr>
        <w:t xml:space="preserve">            schema:</w:t>
      </w:r>
    </w:p>
    <w:p w14:paraId="4827D152" w14:textId="77777777" w:rsidR="00897496" w:rsidRPr="002E5CBA" w:rsidRDefault="00897496" w:rsidP="00897496">
      <w:pPr>
        <w:pStyle w:val="PL"/>
        <w:rPr>
          <w:lang w:val="en-US"/>
        </w:rPr>
      </w:pPr>
      <w:r w:rsidRPr="002E5CBA">
        <w:rPr>
          <w:lang w:val="en-US"/>
        </w:rPr>
        <w:t xml:space="preserve">              type: object</w:t>
      </w:r>
    </w:p>
    <w:p w14:paraId="3A960BE9" w14:textId="77777777" w:rsidR="00897496" w:rsidRPr="002E5CBA" w:rsidRDefault="00897496" w:rsidP="00897496">
      <w:pPr>
        <w:pStyle w:val="PL"/>
        <w:rPr>
          <w:lang w:val="en-US"/>
        </w:rPr>
      </w:pPr>
      <w:r w:rsidRPr="002E5CBA">
        <w:rPr>
          <w:lang w:val="en-US"/>
        </w:rPr>
        <w:t xml:space="preserve">              properties: # Request parts</w:t>
      </w:r>
    </w:p>
    <w:p w14:paraId="2953AA4F" w14:textId="77777777" w:rsidR="00897496" w:rsidRPr="002E5CBA" w:rsidRDefault="00897496" w:rsidP="00897496">
      <w:pPr>
        <w:pStyle w:val="PL"/>
        <w:rPr>
          <w:lang w:val="en-US"/>
        </w:rPr>
      </w:pPr>
      <w:r w:rsidRPr="002E5CBA">
        <w:rPr>
          <w:lang w:val="en-US"/>
        </w:rPr>
        <w:t xml:space="preserve">                jsonData:</w:t>
      </w:r>
    </w:p>
    <w:p w14:paraId="09B9692D" w14:textId="77777777" w:rsidR="00897496" w:rsidRPr="002E5CBA" w:rsidRDefault="00897496" w:rsidP="00897496">
      <w:pPr>
        <w:pStyle w:val="PL"/>
        <w:rPr>
          <w:lang w:val="en-US"/>
        </w:rPr>
      </w:pPr>
      <w:r w:rsidRPr="002E5CBA">
        <w:rPr>
          <w:lang w:val="en-US"/>
        </w:rPr>
        <w:t xml:space="preserve">                  $ref: '#/components/schemas/SmContextUpdateData'</w:t>
      </w:r>
    </w:p>
    <w:p w14:paraId="290499F9" w14:textId="77777777" w:rsidR="00897496" w:rsidRPr="002E5CBA" w:rsidRDefault="00897496" w:rsidP="00897496">
      <w:pPr>
        <w:pStyle w:val="PL"/>
        <w:rPr>
          <w:lang w:val="en-US"/>
        </w:rPr>
      </w:pPr>
      <w:r w:rsidRPr="002E5CBA">
        <w:rPr>
          <w:lang w:val="en-US"/>
        </w:rPr>
        <w:t xml:space="preserve">                binaryDataN1SmMessage:</w:t>
      </w:r>
    </w:p>
    <w:p w14:paraId="3093A8E5" w14:textId="77777777" w:rsidR="00897496" w:rsidRPr="002E5CBA" w:rsidRDefault="00897496" w:rsidP="00897496">
      <w:pPr>
        <w:pStyle w:val="PL"/>
        <w:rPr>
          <w:lang w:val="en-US"/>
        </w:rPr>
      </w:pPr>
      <w:r w:rsidRPr="002E5CBA">
        <w:rPr>
          <w:lang w:val="en-US"/>
        </w:rPr>
        <w:t xml:space="preserve">                  type: string</w:t>
      </w:r>
    </w:p>
    <w:p w14:paraId="2BC31EF4" w14:textId="77777777" w:rsidR="00897496" w:rsidRPr="002E5CBA" w:rsidRDefault="00897496" w:rsidP="00897496">
      <w:pPr>
        <w:pStyle w:val="PL"/>
        <w:rPr>
          <w:lang w:val="en-US"/>
        </w:rPr>
      </w:pPr>
      <w:r w:rsidRPr="002E5CBA">
        <w:rPr>
          <w:lang w:val="en-US"/>
        </w:rPr>
        <w:t xml:space="preserve">                  format: binary</w:t>
      </w:r>
    </w:p>
    <w:p w14:paraId="77872E3C" w14:textId="77777777" w:rsidR="00897496" w:rsidRPr="002E5CBA" w:rsidRDefault="00897496" w:rsidP="00897496">
      <w:pPr>
        <w:pStyle w:val="PL"/>
        <w:rPr>
          <w:lang w:val="en-US"/>
        </w:rPr>
      </w:pPr>
      <w:r w:rsidRPr="002E5CBA">
        <w:rPr>
          <w:lang w:val="en-US"/>
        </w:rPr>
        <w:t xml:space="preserve">                binaryDataN2SmInformation:</w:t>
      </w:r>
    </w:p>
    <w:p w14:paraId="1805AB76" w14:textId="77777777" w:rsidR="00897496" w:rsidRPr="002E5CBA" w:rsidRDefault="00897496" w:rsidP="00897496">
      <w:pPr>
        <w:pStyle w:val="PL"/>
        <w:rPr>
          <w:lang w:val="en-US"/>
        </w:rPr>
      </w:pPr>
      <w:r w:rsidRPr="002E5CBA">
        <w:rPr>
          <w:lang w:val="en-US"/>
        </w:rPr>
        <w:t xml:space="preserve">                  type: string</w:t>
      </w:r>
    </w:p>
    <w:p w14:paraId="2C8F847E" w14:textId="77777777" w:rsidR="00897496" w:rsidRDefault="00897496" w:rsidP="00897496">
      <w:pPr>
        <w:pStyle w:val="PL"/>
        <w:rPr>
          <w:lang w:val="en-US"/>
        </w:rPr>
      </w:pPr>
      <w:r w:rsidRPr="002E5CBA">
        <w:rPr>
          <w:lang w:val="en-US"/>
        </w:rPr>
        <w:t xml:space="preserve">                  format: binary</w:t>
      </w:r>
    </w:p>
    <w:p w14:paraId="18DA9936"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5347261" w14:textId="77777777" w:rsidR="00897496" w:rsidRPr="002E5CBA" w:rsidRDefault="00897496" w:rsidP="00897496">
      <w:pPr>
        <w:pStyle w:val="PL"/>
        <w:rPr>
          <w:lang w:val="en-US"/>
        </w:rPr>
      </w:pPr>
      <w:r w:rsidRPr="002E5CBA">
        <w:rPr>
          <w:lang w:val="en-US"/>
        </w:rPr>
        <w:t xml:space="preserve">                  type: string</w:t>
      </w:r>
    </w:p>
    <w:p w14:paraId="1814AAD6" w14:textId="77777777" w:rsidR="00897496" w:rsidRPr="002E5CBA" w:rsidRDefault="00897496" w:rsidP="00897496">
      <w:pPr>
        <w:pStyle w:val="PL"/>
        <w:rPr>
          <w:lang w:val="en-US"/>
        </w:rPr>
      </w:pPr>
      <w:r w:rsidRPr="002E5CBA">
        <w:rPr>
          <w:lang w:val="en-US"/>
        </w:rPr>
        <w:t xml:space="preserve">                  format: binary</w:t>
      </w:r>
    </w:p>
    <w:p w14:paraId="6BEAA509" w14:textId="77777777" w:rsidR="00897496" w:rsidRPr="002E5CBA" w:rsidRDefault="00897496" w:rsidP="00897496">
      <w:pPr>
        <w:pStyle w:val="PL"/>
        <w:rPr>
          <w:lang w:val="en-US"/>
        </w:rPr>
      </w:pPr>
      <w:r w:rsidRPr="002E5CBA">
        <w:rPr>
          <w:lang w:val="en-US"/>
        </w:rPr>
        <w:t xml:space="preserve">            encoding:</w:t>
      </w:r>
    </w:p>
    <w:p w14:paraId="23CA4D8C" w14:textId="77777777" w:rsidR="00897496" w:rsidRPr="000659A3" w:rsidRDefault="00897496" w:rsidP="00897496">
      <w:pPr>
        <w:pStyle w:val="PL"/>
        <w:rPr>
          <w:lang w:val="fr-FR"/>
        </w:rPr>
      </w:pPr>
      <w:r w:rsidRPr="002F24E9">
        <w:t xml:space="preserve">              </w:t>
      </w:r>
      <w:r w:rsidRPr="000659A3">
        <w:rPr>
          <w:lang w:val="fr-FR"/>
        </w:rPr>
        <w:t>jsonData:</w:t>
      </w:r>
    </w:p>
    <w:p w14:paraId="230DB054" w14:textId="77777777" w:rsidR="00897496" w:rsidRPr="000659A3" w:rsidRDefault="00897496" w:rsidP="00897496">
      <w:pPr>
        <w:pStyle w:val="PL"/>
        <w:rPr>
          <w:lang w:val="fr-FR"/>
        </w:rPr>
      </w:pPr>
      <w:r w:rsidRPr="000659A3">
        <w:rPr>
          <w:lang w:val="fr-FR"/>
        </w:rPr>
        <w:t xml:space="preserve">                contentType:  application/json</w:t>
      </w:r>
    </w:p>
    <w:p w14:paraId="5F325065" w14:textId="77777777" w:rsidR="00897496" w:rsidRPr="000659A3" w:rsidRDefault="00897496" w:rsidP="00897496">
      <w:pPr>
        <w:pStyle w:val="PL"/>
        <w:rPr>
          <w:lang w:val="fr-FR"/>
        </w:rPr>
      </w:pPr>
      <w:r w:rsidRPr="000659A3">
        <w:rPr>
          <w:lang w:val="fr-FR"/>
        </w:rPr>
        <w:t xml:space="preserve">              binaryDataN1SmMessage:</w:t>
      </w:r>
    </w:p>
    <w:p w14:paraId="28431047" w14:textId="77777777" w:rsidR="00897496" w:rsidRPr="002E5CBA" w:rsidRDefault="00897496" w:rsidP="00897496">
      <w:pPr>
        <w:pStyle w:val="PL"/>
        <w:rPr>
          <w:lang w:val="en-US"/>
        </w:rPr>
      </w:pPr>
      <w:r w:rsidRPr="002F24E9">
        <w:rPr>
          <w:lang w:val="fr-FR"/>
        </w:rPr>
        <w:t xml:space="preserve">                </w:t>
      </w:r>
      <w:r w:rsidRPr="002E5CBA">
        <w:rPr>
          <w:lang w:val="en-US"/>
        </w:rPr>
        <w:t>contentType:  application/vnd.3gpp.5gnas</w:t>
      </w:r>
    </w:p>
    <w:p w14:paraId="2FD4489D" w14:textId="77777777" w:rsidR="00897496" w:rsidRPr="002E5CBA" w:rsidRDefault="00897496" w:rsidP="00897496">
      <w:pPr>
        <w:pStyle w:val="PL"/>
        <w:rPr>
          <w:lang w:val="en-US"/>
        </w:rPr>
      </w:pPr>
      <w:r w:rsidRPr="002E5CBA">
        <w:rPr>
          <w:lang w:val="en-US"/>
        </w:rPr>
        <w:t xml:space="preserve">                headers:</w:t>
      </w:r>
    </w:p>
    <w:p w14:paraId="7DF27A2F" w14:textId="77777777" w:rsidR="00897496" w:rsidRPr="002E5CBA" w:rsidRDefault="00897496" w:rsidP="00897496">
      <w:pPr>
        <w:pStyle w:val="PL"/>
        <w:rPr>
          <w:lang w:val="en-US"/>
        </w:rPr>
      </w:pPr>
      <w:r w:rsidRPr="002E5CBA">
        <w:rPr>
          <w:lang w:val="en-US"/>
        </w:rPr>
        <w:t xml:space="preserve">                  Content-Id:</w:t>
      </w:r>
    </w:p>
    <w:p w14:paraId="5A466465" w14:textId="77777777" w:rsidR="00897496" w:rsidRPr="002E5CBA" w:rsidRDefault="00897496" w:rsidP="00897496">
      <w:pPr>
        <w:pStyle w:val="PL"/>
        <w:rPr>
          <w:lang w:val="en-US"/>
        </w:rPr>
      </w:pPr>
      <w:r w:rsidRPr="002E5CBA">
        <w:rPr>
          <w:lang w:val="en-US"/>
        </w:rPr>
        <w:t xml:space="preserve">                    schema:</w:t>
      </w:r>
    </w:p>
    <w:p w14:paraId="59865254" w14:textId="77777777" w:rsidR="00897496" w:rsidRPr="002E5CBA" w:rsidRDefault="00897496" w:rsidP="00897496">
      <w:pPr>
        <w:pStyle w:val="PL"/>
        <w:rPr>
          <w:lang w:val="en-US"/>
        </w:rPr>
      </w:pPr>
      <w:r w:rsidRPr="002E5CBA">
        <w:rPr>
          <w:lang w:val="en-US"/>
        </w:rPr>
        <w:t xml:space="preserve">                      type: string</w:t>
      </w:r>
    </w:p>
    <w:p w14:paraId="11113FFA" w14:textId="77777777" w:rsidR="00897496" w:rsidRPr="002E5CBA" w:rsidRDefault="00897496" w:rsidP="00897496">
      <w:pPr>
        <w:pStyle w:val="PL"/>
        <w:rPr>
          <w:lang w:val="en-US"/>
        </w:rPr>
      </w:pPr>
      <w:r w:rsidRPr="002E5CBA">
        <w:rPr>
          <w:lang w:val="en-US"/>
        </w:rPr>
        <w:t xml:space="preserve">              binaryDataN2SmInformation:</w:t>
      </w:r>
    </w:p>
    <w:p w14:paraId="5DD01D08" w14:textId="77777777" w:rsidR="00897496" w:rsidRPr="002E5CBA" w:rsidRDefault="00897496" w:rsidP="00897496">
      <w:pPr>
        <w:pStyle w:val="PL"/>
        <w:rPr>
          <w:lang w:val="en-US"/>
        </w:rPr>
      </w:pPr>
      <w:r w:rsidRPr="002E5CBA">
        <w:rPr>
          <w:lang w:val="en-US"/>
        </w:rPr>
        <w:t xml:space="preserve">                contentType:  application/vnd.3gpp.ngap</w:t>
      </w:r>
    </w:p>
    <w:p w14:paraId="13F69320" w14:textId="77777777" w:rsidR="00897496" w:rsidRPr="002E5CBA" w:rsidRDefault="00897496" w:rsidP="00897496">
      <w:pPr>
        <w:pStyle w:val="PL"/>
        <w:rPr>
          <w:lang w:val="en-US"/>
        </w:rPr>
      </w:pPr>
      <w:r w:rsidRPr="002E5CBA">
        <w:rPr>
          <w:lang w:val="en-US"/>
        </w:rPr>
        <w:t xml:space="preserve">                headers:</w:t>
      </w:r>
    </w:p>
    <w:p w14:paraId="7576F695" w14:textId="77777777" w:rsidR="00897496" w:rsidRPr="002E5CBA" w:rsidRDefault="00897496" w:rsidP="00897496">
      <w:pPr>
        <w:pStyle w:val="PL"/>
        <w:rPr>
          <w:lang w:val="en-US"/>
        </w:rPr>
      </w:pPr>
      <w:r w:rsidRPr="002E5CBA">
        <w:rPr>
          <w:lang w:val="en-US"/>
        </w:rPr>
        <w:t xml:space="preserve">                  Content-Id:</w:t>
      </w:r>
    </w:p>
    <w:p w14:paraId="6FDEA8AA" w14:textId="77777777" w:rsidR="00897496" w:rsidRPr="002E5CBA" w:rsidRDefault="00897496" w:rsidP="00897496">
      <w:pPr>
        <w:pStyle w:val="PL"/>
        <w:rPr>
          <w:lang w:val="en-US"/>
        </w:rPr>
      </w:pPr>
      <w:r w:rsidRPr="002E5CBA">
        <w:rPr>
          <w:lang w:val="en-US"/>
        </w:rPr>
        <w:t xml:space="preserve">                    schema:</w:t>
      </w:r>
    </w:p>
    <w:p w14:paraId="4BF96962" w14:textId="77777777" w:rsidR="00897496" w:rsidRDefault="00897496" w:rsidP="00897496">
      <w:pPr>
        <w:pStyle w:val="PL"/>
        <w:rPr>
          <w:lang w:val="en-US"/>
        </w:rPr>
      </w:pPr>
      <w:r w:rsidRPr="002E5CBA">
        <w:rPr>
          <w:lang w:val="en-US"/>
        </w:rPr>
        <w:t xml:space="preserve">                      type: string</w:t>
      </w:r>
    </w:p>
    <w:p w14:paraId="3A4CB689"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C0368C2" w14:textId="77777777" w:rsidR="00897496" w:rsidRPr="002E5CBA" w:rsidRDefault="00897496" w:rsidP="00897496">
      <w:pPr>
        <w:pStyle w:val="PL"/>
        <w:rPr>
          <w:lang w:val="en-US"/>
        </w:rPr>
      </w:pPr>
      <w:r w:rsidRPr="002E5CBA">
        <w:rPr>
          <w:lang w:val="en-US"/>
        </w:rPr>
        <w:t xml:space="preserve">                contentType:  application/vnd.3gpp.ngap</w:t>
      </w:r>
    </w:p>
    <w:p w14:paraId="19D69CCA" w14:textId="77777777" w:rsidR="00897496" w:rsidRPr="002E5CBA" w:rsidRDefault="00897496" w:rsidP="00897496">
      <w:pPr>
        <w:pStyle w:val="PL"/>
        <w:rPr>
          <w:lang w:val="en-US"/>
        </w:rPr>
      </w:pPr>
      <w:r w:rsidRPr="002E5CBA">
        <w:rPr>
          <w:lang w:val="en-US"/>
        </w:rPr>
        <w:t xml:space="preserve">                headers:</w:t>
      </w:r>
    </w:p>
    <w:p w14:paraId="5949C1B4" w14:textId="77777777" w:rsidR="00897496" w:rsidRPr="002E5CBA" w:rsidRDefault="00897496" w:rsidP="00897496">
      <w:pPr>
        <w:pStyle w:val="PL"/>
        <w:rPr>
          <w:lang w:val="en-US"/>
        </w:rPr>
      </w:pPr>
      <w:r w:rsidRPr="002E5CBA">
        <w:rPr>
          <w:lang w:val="en-US"/>
        </w:rPr>
        <w:t xml:space="preserve">                  Content-Id:</w:t>
      </w:r>
    </w:p>
    <w:p w14:paraId="7D990BCD" w14:textId="77777777" w:rsidR="00897496" w:rsidRPr="002E5CBA" w:rsidRDefault="00897496" w:rsidP="00897496">
      <w:pPr>
        <w:pStyle w:val="PL"/>
        <w:rPr>
          <w:lang w:val="en-US"/>
        </w:rPr>
      </w:pPr>
      <w:r w:rsidRPr="002E5CBA">
        <w:rPr>
          <w:lang w:val="en-US"/>
        </w:rPr>
        <w:t xml:space="preserve">                    schema:</w:t>
      </w:r>
    </w:p>
    <w:p w14:paraId="7366A983" w14:textId="77777777" w:rsidR="00897496" w:rsidRPr="002E5CBA" w:rsidRDefault="00897496" w:rsidP="00897496">
      <w:pPr>
        <w:pStyle w:val="PL"/>
        <w:rPr>
          <w:lang w:val="en-US"/>
        </w:rPr>
      </w:pPr>
      <w:r w:rsidRPr="002E5CBA">
        <w:rPr>
          <w:lang w:val="en-US"/>
        </w:rPr>
        <w:t xml:space="preserve">                      type: string</w:t>
      </w:r>
    </w:p>
    <w:p w14:paraId="4481F21D" w14:textId="77777777" w:rsidR="00897496" w:rsidRPr="002E5CBA" w:rsidRDefault="00897496" w:rsidP="00897496">
      <w:pPr>
        <w:pStyle w:val="PL"/>
        <w:rPr>
          <w:lang w:val="en-US"/>
        </w:rPr>
      </w:pPr>
      <w:r w:rsidRPr="002E5CBA">
        <w:rPr>
          <w:lang w:val="en-US"/>
        </w:rPr>
        <w:t xml:space="preserve">      responses:</w:t>
      </w:r>
    </w:p>
    <w:p w14:paraId="48320F30" w14:textId="77777777" w:rsidR="00897496" w:rsidRPr="002E5CBA" w:rsidRDefault="00897496" w:rsidP="00897496">
      <w:pPr>
        <w:pStyle w:val="PL"/>
        <w:rPr>
          <w:lang w:val="en-US"/>
        </w:rPr>
      </w:pPr>
      <w:r w:rsidRPr="002E5CBA">
        <w:rPr>
          <w:lang w:val="en-US"/>
        </w:rPr>
        <w:t xml:space="preserve">        '200':</w:t>
      </w:r>
    </w:p>
    <w:p w14:paraId="437D774F" w14:textId="77777777" w:rsidR="00897496" w:rsidRPr="002E5CBA" w:rsidRDefault="00897496" w:rsidP="00897496">
      <w:pPr>
        <w:pStyle w:val="PL"/>
        <w:rPr>
          <w:lang w:val="en-US"/>
        </w:rPr>
      </w:pPr>
      <w:r w:rsidRPr="002E5CBA">
        <w:rPr>
          <w:lang w:val="en-US"/>
        </w:rPr>
        <w:t xml:space="preserve">          description: successful update of an SM context with content in the response</w:t>
      </w:r>
    </w:p>
    <w:p w14:paraId="3F56E77E" w14:textId="77777777" w:rsidR="00897496" w:rsidRPr="002E5CBA" w:rsidRDefault="00897496" w:rsidP="00897496">
      <w:pPr>
        <w:pStyle w:val="PL"/>
        <w:rPr>
          <w:lang w:val="en-US"/>
        </w:rPr>
      </w:pPr>
      <w:r w:rsidRPr="002E5CBA">
        <w:rPr>
          <w:lang w:val="en-US"/>
        </w:rPr>
        <w:t xml:space="preserve">          content:</w:t>
      </w:r>
    </w:p>
    <w:p w14:paraId="03FBA5CB" w14:textId="77777777" w:rsidR="00897496" w:rsidRPr="002E5CBA" w:rsidRDefault="00897496" w:rsidP="00897496">
      <w:pPr>
        <w:pStyle w:val="PL"/>
        <w:rPr>
          <w:lang w:val="en-US"/>
        </w:rPr>
      </w:pPr>
      <w:r w:rsidRPr="002E5CBA">
        <w:rPr>
          <w:lang w:val="en-US"/>
        </w:rPr>
        <w:t xml:space="preserve">            application/json: # message without binary body part</w:t>
      </w:r>
    </w:p>
    <w:p w14:paraId="68140821" w14:textId="77777777" w:rsidR="00897496" w:rsidRPr="002E5CBA" w:rsidRDefault="00897496" w:rsidP="00897496">
      <w:pPr>
        <w:pStyle w:val="PL"/>
        <w:rPr>
          <w:lang w:val="en-US"/>
        </w:rPr>
      </w:pPr>
      <w:r w:rsidRPr="002E5CBA">
        <w:rPr>
          <w:lang w:val="en-US"/>
        </w:rPr>
        <w:t xml:space="preserve">              schema:</w:t>
      </w:r>
    </w:p>
    <w:p w14:paraId="6388BA58" w14:textId="77777777" w:rsidR="00897496" w:rsidRPr="002E5CBA" w:rsidRDefault="00897496" w:rsidP="00897496">
      <w:pPr>
        <w:pStyle w:val="PL"/>
        <w:rPr>
          <w:lang w:val="en-US"/>
        </w:rPr>
      </w:pPr>
      <w:r w:rsidRPr="002E5CBA">
        <w:rPr>
          <w:lang w:val="en-US"/>
        </w:rPr>
        <w:t xml:space="preserve">                $ref: '#/components/schemas/SmContextUpdatedData'</w:t>
      </w:r>
    </w:p>
    <w:p w14:paraId="0F61B270" w14:textId="77777777" w:rsidR="00897496" w:rsidRPr="002E5CBA" w:rsidRDefault="00897496" w:rsidP="00897496">
      <w:pPr>
        <w:pStyle w:val="PL"/>
        <w:rPr>
          <w:lang w:val="en-US"/>
        </w:rPr>
      </w:pPr>
      <w:r w:rsidRPr="002E5CBA">
        <w:rPr>
          <w:lang w:val="en-US"/>
        </w:rPr>
        <w:t xml:space="preserve">            multipart/related:  # message with binary body part(s)</w:t>
      </w:r>
    </w:p>
    <w:p w14:paraId="32073ED1" w14:textId="77777777" w:rsidR="00897496" w:rsidRPr="002E5CBA" w:rsidRDefault="00897496" w:rsidP="00897496">
      <w:pPr>
        <w:pStyle w:val="PL"/>
        <w:rPr>
          <w:lang w:val="en-US"/>
        </w:rPr>
      </w:pPr>
      <w:r w:rsidRPr="002E5CBA">
        <w:rPr>
          <w:lang w:val="en-US"/>
        </w:rPr>
        <w:t xml:space="preserve">              schema:</w:t>
      </w:r>
    </w:p>
    <w:p w14:paraId="5B01A061" w14:textId="77777777" w:rsidR="00897496" w:rsidRPr="002E5CBA" w:rsidRDefault="00897496" w:rsidP="00897496">
      <w:pPr>
        <w:pStyle w:val="PL"/>
        <w:rPr>
          <w:lang w:val="en-US"/>
        </w:rPr>
      </w:pPr>
      <w:r w:rsidRPr="002E5CBA">
        <w:rPr>
          <w:lang w:val="en-US"/>
        </w:rPr>
        <w:t xml:space="preserve">                type: object</w:t>
      </w:r>
    </w:p>
    <w:p w14:paraId="68729BE0" w14:textId="77777777" w:rsidR="00897496" w:rsidRPr="002E5CBA" w:rsidRDefault="00897496" w:rsidP="00897496">
      <w:pPr>
        <w:pStyle w:val="PL"/>
        <w:rPr>
          <w:lang w:val="en-US"/>
        </w:rPr>
      </w:pPr>
      <w:r w:rsidRPr="002E5CBA">
        <w:rPr>
          <w:lang w:val="en-US"/>
        </w:rPr>
        <w:t xml:space="preserve">                properties: # Request parts</w:t>
      </w:r>
    </w:p>
    <w:p w14:paraId="0FD2DD22" w14:textId="77777777" w:rsidR="00897496" w:rsidRPr="002E5CBA" w:rsidRDefault="00897496" w:rsidP="00897496">
      <w:pPr>
        <w:pStyle w:val="PL"/>
        <w:rPr>
          <w:lang w:val="en-US"/>
        </w:rPr>
      </w:pPr>
      <w:r w:rsidRPr="002E5CBA">
        <w:rPr>
          <w:lang w:val="en-US"/>
        </w:rPr>
        <w:t xml:space="preserve">                  jsonData:</w:t>
      </w:r>
    </w:p>
    <w:p w14:paraId="277A2563" w14:textId="77777777" w:rsidR="00897496" w:rsidRPr="002E5CBA" w:rsidRDefault="00897496" w:rsidP="00897496">
      <w:pPr>
        <w:pStyle w:val="PL"/>
        <w:rPr>
          <w:lang w:val="en-US"/>
        </w:rPr>
      </w:pPr>
      <w:r w:rsidRPr="002E5CBA">
        <w:rPr>
          <w:lang w:val="en-US"/>
        </w:rPr>
        <w:t xml:space="preserve">                    $ref: '#/components/schemas/SmContextUpdatedData'</w:t>
      </w:r>
    </w:p>
    <w:p w14:paraId="13F91E1C" w14:textId="77777777" w:rsidR="00897496" w:rsidRPr="002E5CBA" w:rsidRDefault="00897496" w:rsidP="00897496">
      <w:pPr>
        <w:pStyle w:val="PL"/>
        <w:rPr>
          <w:lang w:val="en-US"/>
        </w:rPr>
      </w:pPr>
      <w:r w:rsidRPr="002E5CBA">
        <w:rPr>
          <w:lang w:val="en-US"/>
        </w:rPr>
        <w:t xml:space="preserve">                  binaryDataN1SmMessage:</w:t>
      </w:r>
    </w:p>
    <w:p w14:paraId="5704D52A" w14:textId="77777777" w:rsidR="00897496" w:rsidRPr="002E5CBA" w:rsidRDefault="00897496" w:rsidP="00897496">
      <w:pPr>
        <w:pStyle w:val="PL"/>
        <w:rPr>
          <w:lang w:val="en-US"/>
        </w:rPr>
      </w:pPr>
      <w:r w:rsidRPr="002E5CBA">
        <w:rPr>
          <w:lang w:val="en-US"/>
        </w:rPr>
        <w:t xml:space="preserve">                    type: string</w:t>
      </w:r>
    </w:p>
    <w:p w14:paraId="6F72808D" w14:textId="77777777" w:rsidR="00897496" w:rsidRPr="002E5CBA" w:rsidRDefault="00897496" w:rsidP="00897496">
      <w:pPr>
        <w:pStyle w:val="PL"/>
        <w:rPr>
          <w:lang w:val="en-US"/>
        </w:rPr>
      </w:pPr>
      <w:r w:rsidRPr="002E5CBA">
        <w:rPr>
          <w:lang w:val="en-US"/>
        </w:rPr>
        <w:t xml:space="preserve">                    format: binary</w:t>
      </w:r>
    </w:p>
    <w:p w14:paraId="16BA8854" w14:textId="77777777" w:rsidR="00897496" w:rsidRPr="002E5CBA" w:rsidRDefault="00897496" w:rsidP="00897496">
      <w:pPr>
        <w:pStyle w:val="PL"/>
        <w:rPr>
          <w:lang w:val="en-US"/>
        </w:rPr>
      </w:pPr>
      <w:r w:rsidRPr="002E5CBA">
        <w:rPr>
          <w:lang w:val="en-US"/>
        </w:rPr>
        <w:t xml:space="preserve">                  binaryDataN2SmInformation:</w:t>
      </w:r>
    </w:p>
    <w:p w14:paraId="0D0CAF99" w14:textId="77777777" w:rsidR="00897496" w:rsidRPr="002E5CBA" w:rsidRDefault="00897496" w:rsidP="00897496">
      <w:pPr>
        <w:pStyle w:val="PL"/>
        <w:rPr>
          <w:lang w:val="en-US"/>
        </w:rPr>
      </w:pPr>
      <w:r w:rsidRPr="002E5CBA">
        <w:rPr>
          <w:lang w:val="en-US"/>
        </w:rPr>
        <w:t xml:space="preserve">                    type: string</w:t>
      </w:r>
    </w:p>
    <w:p w14:paraId="3AB93316" w14:textId="77777777" w:rsidR="00897496" w:rsidRPr="002E5CBA" w:rsidRDefault="00897496" w:rsidP="00897496">
      <w:pPr>
        <w:pStyle w:val="PL"/>
        <w:rPr>
          <w:lang w:val="en-US"/>
        </w:rPr>
      </w:pPr>
      <w:r w:rsidRPr="002E5CBA">
        <w:rPr>
          <w:lang w:val="en-US"/>
        </w:rPr>
        <w:t xml:space="preserve">                    format: binary</w:t>
      </w:r>
    </w:p>
    <w:p w14:paraId="6DE996CD" w14:textId="77777777" w:rsidR="00897496" w:rsidRPr="002E5CBA" w:rsidRDefault="00897496" w:rsidP="00897496">
      <w:pPr>
        <w:pStyle w:val="PL"/>
        <w:rPr>
          <w:lang w:val="en-US"/>
        </w:rPr>
      </w:pPr>
      <w:r w:rsidRPr="002E5CBA">
        <w:rPr>
          <w:lang w:val="en-US"/>
        </w:rPr>
        <w:t xml:space="preserve">              encoding:</w:t>
      </w:r>
    </w:p>
    <w:p w14:paraId="354B1F1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DF3E542" w14:textId="77777777" w:rsidR="00897496" w:rsidRPr="000659A3" w:rsidRDefault="00897496" w:rsidP="00897496">
      <w:pPr>
        <w:pStyle w:val="PL"/>
        <w:rPr>
          <w:lang w:val="fr-FR"/>
        </w:rPr>
      </w:pPr>
      <w:r w:rsidRPr="000659A3">
        <w:rPr>
          <w:lang w:val="fr-FR"/>
        </w:rPr>
        <w:t xml:space="preserve">                  contentType:  application/json</w:t>
      </w:r>
    </w:p>
    <w:p w14:paraId="30AEE826" w14:textId="77777777" w:rsidR="00897496" w:rsidRPr="000659A3" w:rsidRDefault="00897496" w:rsidP="00897496">
      <w:pPr>
        <w:pStyle w:val="PL"/>
        <w:rPr>
          <w:lang w:val="fr-FR"/>
        </w:rPr>
      </w:pPr>
      <w:r w:rsidRPr="000659A3">
        <w:rPr>
          <w:lang w:val="fr-FR"/>
        </w:rPr>
        <w:t xml:space="preserve">                binaryDataN1SmMessage:</w:t>
      </w:r>
    </w:p>
    <w:p w14:paraId="410CC51C"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F28BB4" w14:textId="77777777" w:rsidR="00897496" w:rsidRPr="002E5CBA" w:rsidRDefault="00897496" w:rsidP="00897496">
      <w:pPr>
        <w:pStyle w:val="PL"/>
        <w:rPr>
          <w:lang w:val="en-US"/>
        </w:rPr>
      </w:pPr>
      <w:r w:rsidRPr="002E5CBA">
        <w:rPr>
          <w:lang w:val="en-US"/>
        </w:rPr>
        <w:t xml:space="preserve">                  headers:</w:t>
      </w:r>
    </w:p>
    <w:p w14:paraId="70E64BA2" w14:textId="77777777" w:rsidR="00897496" w:rsidRPr="002E5CBA" w:rsidRDefault="00897496" w:rsidP="00897496">
      <w:pPr>
        <w:pStyle w:val="PL"/>
        <w:rPr>
          <w:lang w:val="en-US"/>
        </w:rPr>
      </w:pPr>
      <w:r w:rsidRPr="002E5CBA">
        <w:rPr>
          <w:lang w:val="en-US"/>
        </w:rPr>
        <w:t xml:space="preserve">                    Content-Id:</w:t>
      </w:r>
    </w:p>
    <w:p w14:paraId="4DF07E7C" w14:textId="77777777" w:rsidR="00897496" w:rsidRPr="002E5CBA" w:rsidRDefault="00897496" w:rsidP="00897496">
      <w:pPr>
        <w:pStyle w:val="PL"/>
        <w:rPr>
          <w:lang w:val="en-US"/>
        </w:rPr>
      </w:pPr>
      <w:r w:rsidRPr="002E5CBA">
        <w:rPr>
          <w:lang w:val="en-US"/>
        </w:rPr>
        <w:t xml:space="preserve">                      schema:</w:t>
      </w:r>
    </w:p>
    <w:p w14:paraId="1E3145F9" w14:textId="77777777" w:rsidR="00897496" w:rsidRPr="002E5CBA" w:rsidRDefault="00897496" w:rsidP="00897496">
      <w:pPr>
        <w:pStyle w:val="PL"/>
        <w:rPr>
          <w:lang w:val="en-US"/>
        </w:rPr>
      </w:pPr>
      <w:r w:rsidRPr="002E5CBA">
        <w:rPr>
          <w:lang w:val="en-US"/>
        </w:rPr>
        <w:t xml:space="preserve">                        type: string</w:t>
      </w:r>
    </w:p>
    <w:p w14:paraId="63561CA6" w14:textId="77777777" w:rsidR="00897496" w:rsidRPr="002E5CBA" w:rsidRDefault="00897496" w:rsidP="00897496">
      <w:pPr>
        <w:pStyle w:val="PL"/>
        <w:rPr>
          <w:lang w:val="en-US"/>
        </w:rPr>
      </w:pPr>
      <w:r w:rsidRPr="002E5CBA">
        <w:rPr>
          <w:lang w:val="en-US"/>
        </w:rPr>
        <w:t xml:space="preserve">                binaryDataN2SmInformation:</w:t>
      </w:r>
    </w:p>
    <w:p w14:paraId="7995F92C" w14:textId="77777777" w:rsidR="00897496" w:rsidRPr="002E5CBA" w:rsidRDefault="00897496" w:rsidP="00897496">
      <w:pPr>
        <w:pStyle w:val="PL"/>
        <w:rPr>
          <w:lang w:val="en-US"/>
        </w:rPr>
      </w:pPr>
      <w:r w:rsidRPr="002E5CBA">
        <w:rPr>
          <w:lang w:val="en-US"/>
        </w:rPr>
        <w:t xml:space="preserve">                  contentType:  application/vnd.3gpp.ngap</w:t>
      </w:r>
    </w:p>
    <w:p w14:paraId="09850A45" w14:textId="77777777" w:rsidR="00897496" w:rsidRPr="002E5CBA" w:rsidRDefault="00897496" w:rsidP="00897496">
      <w:pPr>
        <w:pStyle w:val="PL"/>
        <w:rPr>
          <w:lang w:val="en-US"/>
        </w:rPr>
      </w:pPr>
      <w:r w:rsidRPr="002E5CBA">
        <w:rPr>
          <w:lang w:val="en-US"/>
        </w:rPr>
        <w:t xml:space="preserve">                  headers:</w:t>
      </w:r>
    </w:p>
    <w:p w14:paraId="4FE7A127" w14:textId="77777777" w:rsidR="00897496" w:rsidRPr="002E5CBA" w:rsidRDefault="00897496" w:rsidP="00897496">
      <w:pPr>
        <w:pStyle w:val="PL"/>
        <w:rPr>
          <w:lang w:val="en-US"/>
        </w:rPr>
      </w:pPr>
      <w:r w:rsidRPr="002E5CBA">
        <w:rPr>
          <w:lang w:val="en-US"/>
        </w:rPr>
        <w:t xml:space="preserve">                    Content-Id:</w:t>
      </w:r>
    </w:p>
    <w:p w14:paraId="041E35D4" w14:textId="77777777" w:rsidR="00897496" w:rsidRPr="002E5CBA" w:rsidRDefault="00897496" w:rsidP="00897496">
      <w:pPr>
        <w:pStyle w:val="PL"/>
        <w:rPr>
          <w:lang w:val="en-US"/>
        </w:rPr>
      </w:pPr>
      <w:r w:rsidRPr="002E5CBA">
        <w:rPr>
          <w:lang w:val="en-US"/>
        </w:rPr>
        <w:t xml:space="preserve">                      schema:</w:t>
      </w:r>
    </w:p>
    <w:p w14:paraId="1603C5A2" w14:textId="77777777" w:rsidR="00897496" w:rsidRPr="002E5CBA" w:rsidRDefault="00897496" w:rsidP="00897496">
      <w:pPr>
        <w:pStyle w:val="PL"/>
        <w:rPr>
          <w:lang w:val="en-US"/>
        </w:rPr>
      </w:pPr>
      <w:r w:rsidRPr="002E5CBA">
        <w:rPr>
          <w:lang w:val="en-US"/>
        </w:rPr>
        <w:t xml:space="preserve">                        type: string</w:t>
      </w:r>
    </w:p>
    <w:p w14:paraId="29C1937F" w14:textId="77777777" w:rsidR="00897496" w:rsidRPr="002E5CBA" w:rsidRDefault="00897496" w:rsidP="00897496">
      <w:pPr>
        <w:pStyle w:val="PL"/>
        <w:rPr>
          <w:lang w:val="en-US"/>
        </w:rPr>
      </w:pPr>
      <w:r w:rsidRPr="002E5CBA">
        <w:rPr>
          <w:lang w:val="en-US"/>
        </w:rPr>
        <w:t xml:space="preserve">        '204':</w:t>
      </w:r>
    </w:p>
    <w:p w14:paraId="02443918" w14:textId="77777777" w:rsidR="00897496" w:rsidRDefault="00897496" w:rsidP="00897496">
      <w:pPr>
        <w:pStyle w:val="PL"/>
        <w:rPr>
          <w:lang w:val="en-US"/>
        </w:rPr>
      </w:pPr>
      <w:r w:rsidRPr="002E5CBA">
        <w:rPr>
          <w:lang w:val="en-US"/>
        </w:rPr>
        <w:t xml:space="preserve">          description: successful update of an SM context without content in the response</w:t>
      </w:r>
    </w:p>
    <w:p w14:paraId="0E4F0BEA" w14:textId="0C4EA1D5" w:rsidR="00897496" w:rsidRDefault="00897496" w:rsidP="00897496">
      <w:pPr>
        <w:pStyle w:val="PL"/>
        <w:rPr>
          <w:ins w:id="385" w:author="Bruno Landais" w:date="2021-04-30T10:09:00Z"/>
          <w:lang w:val="en-US"/>
        </w:rPr>
      </w:pPr>
      <w:r w:rsidRPr="002E5CBA">
        <w:rPr>
          <w:lang w:val="en-US"/>
        </w:rPr>
        <w:t xml:space="preserve">        '</w:t>
      </w:r>
      <w:r>
        <w:rPr>
          <w:lang w:val="en-US"/>
        </w:rPr>
        <w:t>307</w:t>
      </w:r>
      <w:r w:rsidRPr="002E5CBA">
        <w:rPr>
          <w:lang w:val="en-US"/>
        </w:rPr>
        <w:t>':</w:t>
      </w:r>
    </w:p>
    <w:p w14:paraId="3FA33269" w14:textId="1677F13F" w:rsidR="000B1FD0" w:rsidRPr="002E5CBA" w:rsidDel="000B1FD0" w:rsidRDefault="000B1FD0" w:rsidP="00897496">
      <w:pPr>
        <w:pStyle w:val="PL"/>
        <w:rPr>
          <w:del w:id="386" w:author="Bruno Landais" w:date="2021-04-30T10:09:00Z"/>
          <w:lang w:val="en-US"/>
        </w:rPr>
      </w:pPr>
      <w:ins w:id="387" w:author="Bruno Landais" w:date="2021-04-30T10:09:00Z">
        <w:r w:rsidRPr="002E5CBA">
          <w:rPr>
            <w:lang w:val="en-US"/>
          </w:rPr>
          <w:t xml:space="preserve">        </w:t>
        </w:r>
        <w:r>
          <w:rPr>
            <w:lang w:val="en-US"/>
          </w:rPr>
          <w:t xml:space="preserve">  $ref: </w:t>
        </w:r>
        <w:r w:rsidRPr="00690A26">
          <w:t>'TS29571_CommonData.yaml#/components/</w:t>
        </w:r>
        <w:r>
          <w:t>responses/307'</w:t>
        </w:r>
      </w:ins>
    </w:p>
    <w:p w14:paraId="0988BA59" w14:textId="60777343" w:rsidR="00897496" w:rsidDel="000B1FD0" w:rsidRDefault="00897496" w:rsidP="00897496">
      <w:pPr>
        <w:pStyle w:val="PL"/>
        <w:rPr>
          <w:del w:id="388" w:author="Bruno Landais" w:date="2021-04-30T10:09:00Z"/>
          <w:lang w:val="en-US"/>
        </w:rPr>
      </w:pPr>
      <w:del w:id="389" w:author="Bruno Landais" w:date="2021-04-30T10:09:00Z">
        <w:r w:rsidRPr="002E5CBA" w:rsidDel="000B1FD0">
          <w:rPr>
            <w:lang w:val="en-US"/>
          </w:rPr>
          <w:delText xml:space="preserve">          description: </w:delText>
        </w:r>
        <w:r w:rsidDel="000B1FD0">
          <w:rPr>
            <w:lang w:val="en-US"/>
          </w:rPr>
          <w:delText>temporary redirect</w:delText>
        </w:r>
      </w:del>
    </w:p>
    <w:p w14:paraId="5D61A47F" w14:textId="16D80840" w:rsidR="00897496" w:rsidRPr="003B2883" w:rsidDel="000B1FD0" w:rsidRDefault="00897496" w:rsidP="00897496">
      <w:pPr>
        <w:pStyle w:val="PL"/>
        <w:rPr>
          <w:del w:id="390" w:author="Bruno Landais" w:date="2021-04-30T10:09:00Z"/>
        </w:rPr>
      </w:pPr>
      <w:del w:id="391" w:author="Bruno Landais" w:date="2021-04-30T10:09:00Z">
        <w:r w:rsidRPr="003B2883" w:rsidDel="000B1FD0">
          <w:delText xml:space="preserve">          content:</w:delText>
        </w:r>
      </w:del>
    </w:p>
    <w:p w14:paraId="05F096E0" w14:textId="1AE22D1C" w:rsidR="00897496" w:rsidRPr="003B2883" w:rsidDel="000B1FD0" w:rsidRDefault="00897496" w:rsidP="00897496">
      <w:pPr>
        <w:pStyle w:val="PL"/>
        <w:rPr>
          <w:del w:id="392" w:author="Bruno Landais" w:date="2021-04-30T10:09:00Z"/>
        </w:rPr>
      </w:pPr>
      <w:del w:id="393" w:author="Bruno Landais" w:date="2021-04-30T10:09:00Z">
        <w:r w:rsidRPr="003B2883" w:rsidDel="000B1FD0">
          <w:delText xml:space="preserve">            application/problem+json:</w:delText>
        </w:r>
      </w:del>
    </w:p>
    <w:p w14:paraId="79D8B0B7" w14:textId="1E347F89" w:rsidR="00897496" w:rsidRPr="003B2883" w:rsidDel="000B1FD0" w:rsidRDefault="00897496" w:rsidP="00897496">
      <w:pPr>
        <w:pStyle w:val="PL"/>
        <w:rPr>
          <w:del w:id="394" w:author="Bruno Landais" w:date="2021-04-30T10:09:00Z"/>
        </w:rPr>
      </w:pPr>
      <w:del w:id="395" w:author="Bruno Landais" w:date="2021-04-30T10:09:00Z">
        <w:r w:rsidRPr="003B2883" w:rsidDel="000B1FD0">
          <w:delText xml:space="preserve">              schema:</w:delText>
        </w:r>
      </w:del>
    </w:p>
    <w:p w14:paraId="0900562B" w14:textId="22D93B0A" w:rsidR="00897496" w:rsidRPr="000B376D" w:rsidDel="000B1FD0" w:rsidRDefault="00897496" w:rsidP="00897496">
      <w:pPr>
        <w:pStyle w:val="PL"/>
        <w:rPr>
          <w:del w:id="396" w:author="Bruno Landais" w:date="2021-04-30T10:09:00Z"/>
        </w:rPr>
      </w:pPr>
      <w:del w:id="397" w:author="Bruno Landais" w:date="2021-04-30T10:09:00Z">
        <w:r w:rsidRPr="003B2883" w:rsidDel="000B1FD0">
          <w:delText xml:space="preserve">                $ref: 'TS29571_CommonData.yaml#/components/schemas/ProblemDetails'</w:delText>
        </w:r>
      </w:del>
    </w:p>
    <w:p w14:paraId="6CF6627F" w14:textId="07B1BB06" w:rsidR="00897496" w:rsidDel="000B1FD0" w:rsidRDefault="00897496" w:rsidP="00897496">
      <w:pPr>
        <w:pStyle w:val="PL"/>
        <w:rPr>
          <w:del w:id="398" w:author="Bruno Landais" w:date="2021-04-30T10:09:00Z"/>
        </w:rPr>
      </w:pPr>
      <w:del w:id="399" w:author="Bruno Landais" w:date="2021-04-30T10:09:00Z">
        <w:r w:rsidDel="000B1FD0">
          <w:delText xml:space="preserve">          headers:</w:delText>
        </w:r>
      </w:del>
    </w:p>
    <w:p w14:paraId="432D88CA" w14:textId="561F5921" w:rsidR="00897496" w:rsidDel="000B1FD0" w:rsidRDefault="00897496" w:rsidP="00897496">
      <w:pPr>
        <w:pStyle w:val="PL"/>
        <w:rPr>
          <w:del w:id="400" w:author="Bruno Landais" w:date="2021-04-30T10:09:00Z"/>
        </w:rPr>
      </w:pPr>
      <w:del w:id="401"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44E58187" w14:textId="5B6545D0" w:rsidR="00897496" w:rsidDel="000B1FD0" w:rsidRDefault="00897496" w:rsidP="00897496">
      <w:pPr>
        <w:pStyle w:val="PL"/>
        <w:rPr>
          <w:del w:id="402" w:author="Bruno Landais" w:date="2021-04-30T10:09:00Z"/>
        </w:rPr>
      </w:pPr>
      <w:del w:id="403"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A6F135" w14:textId="6DEA110C" w:rsidR="00897496" w:rsidDel="000B1FD0" w:rsidRDefault="00897496" w:rsidP="00897496">
      <w:pPr>
        <w:pStyle w:val="PL"/>
        <w:rPr>
          <w:del w:id="404" w:author="Bruno Landais" w:date="2021-04-30T10:09:00Z"/>
        </w:rPr>
      </w:pPr>
      <w:del w:id="405"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26805DF0" w14:textId="74892BDD" w:rsidR="00897496" w:rsidDel="000B1FD0" w:rsidRDefault="00897496" w:rsidP="00897496">
      <w:pPr>
        <w:pStyle w:val="PL"/>
        <w:rPr>
          <w:del w:id="406" w:author="Bruno Landais" w:date="2021-04-30T10:09:00Z"/>
        </w:rPr>
      </w:pPr>
      <w:del w:id="407" w:author="Bruno Landais" w:date="2021-04-30T10:09:00Z">
        <w:r w:rsidDel="000B1FD0">
          <w:delText xml:space="preserve">          </w:delText>
        </w:r>
        <w:r w:rsidDel="000B1FD0">
          <w:rPr>
            <w:rFonts w:hint="eastAsia"/>
            <w:lang w:eastAsia="zh-CN"/>
          </w:rPr>
          <w:delText xml:space="preserve">    </w:delText>
        </w:r>
        <w:r w:rsidDel="000B1FD0">
          <w:delText>schema:</w:delText>
        </w:r>
      </w:del>
    </w:p>
    <w:p w14:paraId="25A0984E" w14:textId="0278E93E" w:rsidR="00897496" w:rsidDel="000B1FD0" w:rsidRDefault="00897496" w:rsidP="00897496">
      <w:pPr>
        <w:pStyle w:val="PL"/>
        <w:rPr>
          <w:del w:id="408" w:author="Bruno Landais" w:date="2021-04-30T10:09:00Z"/>
        </w:rPr>
      </w:pPr>
      <w:del w:id="409"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CFFB331" w14:textId="0CD41FB6" w:rsidR="00897496" w:rsidDel="000B1FD0" w:rsidRDefault="00897496" w:rsidP="00897496">
      <w:pPr>
        <w:pStyle w:val="PL"/>
        <w:rPr>
          <w:del w:id="410" w:author="Bruno Landais" w:date="2021-04-30T10:09:00Z"/>
        </w:rPr>
      </w:pPr>
      <w:del w:id="411"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88A23E3" w14:textId="37A6182A" w:rsidR="00897496" w:rsidDel="000B1FD0" w:rsidRDefault="00897496" w:rsidP="00897496">
      <w:pPr>
        <w:pStyle w:val="PL"/>
        <w:rPr>
          <w:del w:id="412" w:author="Bruno Landais" w:date="2021-04-30T10:09:00Z"/>
        </w:rPr>
      </w:pPr>
      <w:del w:id="413"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68F8114" w14:textId="19D5C1F5" w:rsidR="00897496" w:rsidDel="000B1FD0" w:rsidRDefault="00897496" w:rsidP="00897496">
      <w:pPr>
        <w:pStyle w:val="PL"/>
        <w:rPr>
          <w:del w:id="414" w:author="Bruno Landais" w:date="2021-04-30T10:09:00Z"/>
        </w:rPr>
      </w:pPr>
      <w:del w:id="415" w:author="Bruno Landais" w:date="2021-04-30T10:09:00Z">
        <w:r w:rsidDel="000B1FD0">
          <w:delText xml:space="preserve">          </w:delText>
        </w:r>
        <w:r w:rsidDel="000B1FD0">
          <w:rPr>
            <w:rFonts w:hint="eastAsia"/>
            <w:lang w:eastAsia="zh-CN"/>
          </w:rPr>
          <w:delText xml:space="preserve">    </w:delText>
        </w:r>
        <w:r w:rsidDel="000B1FD0">
          <w:delText>schema:</w:delText>
        </w:r>
      </w:del>
    </w:p>
    <w:p w14:paraId="4A5785ED" w14:textId="6E8672BA" w:rsidR="00897496" w:rsidDel="00950AB9" w:rsidRDefault="00897496" w:rsidP="00897496">
      <w:pPr>
        <w:pStyle w:val="PL"/>
        <w:rPr>
          <w:del w:id="416" w:author="Bruno Landais" w:date="2021-04-30T10:09:00Z"/>
        </w:rPr>
      </w:pPr>
      <w:del w:id="417"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36EC4188" w14:textId="77777777" w:rsidR="00950AB9" w:rsidRPr="000B376D" w:rsidRDefault="00950AB9" w:rsidP="00897496">
      <w:pPr>
        <w:pStyle w:val="PL"/>
        <w:rPr>
          <w:ins w:id="418" w:author="Bruno Landais" w:date="2021-04-30T10:29:00Z"/>
        </w:rPr>
      </w:pPr>
    </w:p>
    <w:p w14:paraId="1AB9AEA4" w14:textId="1C1E2E69" w:rsidR="00897496" w:rsidRDefault="00897496" w:rsidP="00897496">
      <w:pPr>
        <w:pStyle w:val="PL"/>
        <w:rPr>
          <w:ins w:id="419" w:author="Bruno Landais" w:date="2021-04-30T10:09:00Z"/>
          <w:lang w:val="en-US"/>
        </w:rPr>
      </w:pPr>
      <w:r w:rsidRPr="00046E6A">
        <w:rPr>
          <w:lang w:val="en-US"/>
        </w:rPr>
        <w:t xml:space="preserve">        '308':</w:t>
      </w:r>
    </w:p>
    <w:p w14:paraId="4CE72FA9" w14:textId="296E7979" w:rsidR="000B1FD0" w:rsidRPr="00046E6A" w:rsidRDefault="000B1FD0" w:rsidP="00897496">
      <w:pPr>
        <w:pStyle w:val="PL"/>
        <w:rPr>
          <w:lang w:val="en-US"/>
        </w:rPr>
      </w:pPr>
      <w:ins w:id="420" w:author="Bruno Landais" w:date="2021-04-30T10:09:00Z">
        <w:r w:rsidRPr="002E5CBA">
          <w:rPr>
            <w:lang w:val="en-US"/>
          </w:rPr>
          <w:t xml:space="preserve">        </w:t>
        </w:r>
        <w:r>
          <w:rPr>
            <w:lang w:val="en-US"/>
          </w:rPr>
          <w:t xml:space="preserve">  $ref: </w:t>
        </w:r>
        <w:r w:rsidRPr="00690A26">
          <w:t>'TS29571_CommonData.yaml#/components/</w:t>
        </w:r>
        <w:r>
          <w:t>responses/308'</w:t>
        </w:r>
      </w:ins>
    </w:p>
    <w:p w14:paraId="606D7F60" w14:textId="690EDE54" w:rsidR="00897496" w:rsidDel="000B1FD0" w:rsidRDefault="00897496" w:rsidP="00897496">
      <w:pPr>
        <w:pStyle w:val="PL"/>
        <w:rPr>
          <w:del w:id="421" w:author="Bruno Landais" w:date="2021-04-30T10:10:00Z"/>
          <w:lang w:val="en-US"/>
        </w:rPr>
      </w:pPr>
      <w:del w:id="422" w:author="Bruno Landais" w:date="2021-04-30T10:10:00Z">
        <w:r w:rsidRPr="00046E6A" w:rsidDel="000B1FD0">
          <w:rPr>
            <w:lang w:val="en-US"/>
          </w:rPr>
          <w:delText xml:space="preserve">          description: permanent redirect</w:delText>
        </w:r>
      </w:del>
    </w:p>
    <w:p w14:paraId="63BC6FBF" w14:textId="54703CE0" w:rsidR="00897496" w:rsidRPr="003B2883" w:rsidDel="000B1FD0" w:rsidRDefault="00897496" w:rsidP="00897496">
      <w:pPr>
        <w:pStyle w:val="PL"/>
        <w:rPr>
          <w:del w:id="423" w:author="Bruno Landais" w:date="2021-04-30T10:10:00Z"/>
        </w:rPr>
      </w:pPr>
      <w:del w:id="424" w:author="Bruno Landais" w:date="2021-04-30T10:10:00Z">
        <w:r w:rsidRPr="003B2883" w:rsidDel="000B1FD0">
          <w:delText xml:space="preserve">          content:</w:delText>
        </w:r>
      </w:del>
    </w:p>
    <w:p w14:paraId="4F17E57A" w14:textId="4A4D9584" w:rsidR="00897496" w:rsidRPr="003B2883" w:rsidDel="000B1FD0" w:rsidRDefault="00897496" w:rsidP="00897496">
      <w:pPr>
        <w:pStyle w:val="PL"/>
        <w:rPr>
          <w:del w:id="425" w:author="Bruno Landais" w:date="2021-04-30T10:10:00Z"/>
        </w:rPr>
      </w:pPr>
      <w:del w:id="426" w:author="Bruno Landais" w:date="2021-04-30T10:10:00Z">
        <w:r w:rsidRPr="003B2883" w:rsidDel="000B1FD0">
          <w:delText xml:space="preserve">            application/problem+json:</w:delText>
        </w:r>
      </w:del>
    </w:p>
    <w:p w14:paraId="62CB5328" w14:textId="16EDB663" w:rsidR="00897496" w:rsidRPr="003B2883" w:rsidDel="000B1FD0" w:rsidRDefault="00897496" w:rsidP="00897496">
      <w:pPr>
        <w:pStyle w:val="PL"/>
        <w:rPr>
          <w:del w:id="427" w:author="Bruno Landais" w:date="2021-04-30T10:10:00Z"/>
        </w:rPr>
      </w:pPr>
      <w:del w:id="428" w:author="Bruno Landais" w:date="2021-04-30T10:10:00Z">
        <w:r w:rsidRPr="003B2883" w:rsidDel="000B1FD0">
          <w:delText xml:space="preserve">              schema:</w:delText>
        </w:r>
      </w:del>
    </w:p>
    <w:p w14:paraId="2D421D91" w14:textId="4C36BE61" w:rsidR="00897496" w:rsidRPr="000B376D" w:rsidDel="000B1FD0" w:rsidRDefault="00897496" w:rsidP="00897496">
      <w:pPr>
        <w:pStyle w:val="PL"/>
        <w:rPr>
          <w:del w:id="429" w:author="Bruno Landais" w:date="2021-04-30T10:10:00Z"/>
        </w:rPr>
      </w:pPr>
      <w:del w:id="430" w:author="Bruno Landais" w:date="2021-04-30T10:10:00Z">
        <w:r w:rsidRPr="003B2883" w:rsidDel="000B1FD0">
          <w:delText xml:space="preserve">                $ref: 'TS29571_CommonData.yaml#/components/schemas/ProblemDetails'</w:delText>
        </w:r>
      </w:del>
    </w:p>
    <w:p w14:paraId="5C751D10" w14:textId="09ECFF4F" w:rsidR="00897496" w:rsidDel="000B1FD0" w:rsidRDefault="00897496" w:rsidP="00897496">
      <w:pPr>
        <w:pStyle w:val="PL"/>
        <w:rPr>
          <w:del w:id="431" w:author="Bruno Landais" w:date="2021-04-30T10:10:00Z"/>
        </w:rPr>
      </w:pPr>
      <w:del w:id="432" w:author="Bruno Landais" w:date="2021-04-30T10:10:00Z">
        <w:r w:rsidDel="000B1FD0">
          <w:delText xml:space="preserve">          headers:</w:delText>
        </w:r>
      </w:del>
    </w:p>
    <w:p w14:paraId="13E8E367" w14:textId="20FDF95A" w:rsidR="00897496" w:rsidDel="000B1FD0" w:rsidRDefault="00897496" w:rsidP="00897496">
      <w:pPr>
        <w:pStyle w:val="PL"/>
        <w:rPr>
          <w:del w:id="433" w:author="Bruno Landais" w:date="2021-04-30T10:10:00Z"/>
        </w:rPr>
      </w:pPr>
      <w:del w:id="434"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6868B22B" w14:textId="0BA29A11" w:rsidR="00897496" w:rsidDel="000B1FD0" w:rsidRDefault="00897496" w:rsidP="00897496">
      <w:pPr>
        <w:pStyle w:val="PL"/>
        <w:rPr>
          <w:del w:id="435" w:author="Bruno Landais" w:date="2021-04-30T10:10:00Z"/>
        </w:rPr>
      </w:pPr>
      <w:del w:id="436"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3880DF7" w14:textId="2C1DCC6B" w:rsidR="00897496" w:rsidDel="000B1FD0" w:rsidRDefault="00897496" w:rsidP="00897496">
      <w:pPr>
        <w:pStyle w:val="PL"/>
        <w:rPr>
          <w:del w:id="437" w:author="Bruno Landais" w:date="2021-04-30T10:10:00Z"/>
        </w:rPr>
      </w:pPr>
      <w:del w:id="438"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658C773F" w14:textId="2DA84BF5" w:rsidR="00897496" w:rsidDel="000B1FD0" w:rsidRDefault="00897496" w:rsidP="00897496">
      <w:pPr>
        <w:pStyle w:val="PL"/>
        <w:rPr>
          <w:del w:id="439" w:author="Bruno Landais" w:date="2021-04-30T10:10:00Z"/>
        </w:rPr>
      </w:pPr>
      <w:del w:id="440" w:author="Bruno Landais" w:date="2021-04-30T10:10:00Z">
        <w:r w:rsidDel="000B1FD0">
          <w:delText xml:space="preserve">          </w:delText>
        </w:r>
        <w:r w:rsidDel="000B1FD0">
          <w:rPr>
            <w:rFonts w:hint="eastAsia"/>
            <w:lang w:eastAsia="zh-CN"/>
          </w:rPr>
          <w:delText xml:space="preserve">    </w:delText>
        </w:r>
        <w:r w:rsidDel="000B1FD0">
          <w:delText>schema:</w:delText>
        </w:r>
      </w:del>
    </w:p>
    <w:p w14:paraId="58C7A6C5" w14:textId="7753B34C" w:rsidR="00897496" w:rsidDel="000B1FD0" w:rsidRDefault="00897496" w:rsidP="00897496">
      <w:pPr>
        <w:pStyle w:val="PL"/>
        <w:rPr>
          <w:del w:id="441" w:author="Bruno Landais" w:date="2021-04-30T10:10:00Z"/>
        </w:rPr>
      </w:pPr>
      <w:del w:id="442"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E55A935" w14:textId="18FEF0F0" w:rsidR="00897496" w:rsidDel="000B1FD0" w:rsidRDefault="00897496" w:rsidP="00897496">
      <w:pPr>
        <w:pStyle w:val="PL"/>
        <w:rPr>
          <w:del w:id="443" w:author="Bruno Landais" w:date="2021-04-30T10:10:00Z"/>
        </w:rPr>
      </w:pPr>
      <w:del w:id="444"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374947B2" w14:textId="1C94C890" w:rsidR="00897496" w:rsidDel="000B1FD0" w:rsidRDefault="00897496" w:rsidP="00897496">
      <w:pPr>
        <w:pStyle w:val="PL"/>
        <w:rPr>
          <w:del w:id="445" w:author="Bruno Landais" w:date="2021-04-30T10:10:00Z"/>
        </w:rPr>
      </w:pPr>
      <w:del w:id="446"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15051CE" w14:textId="0C798378" w:rsidR="00897496" w:rsidDel="000B1FD0" w:rsidRDefault="00897496" w:rsidP="00897496">
      <w:pPr>
        <w:pStyle w:val="PL"/>
        <w:rPr>
          <w:del w:id="447" w:author="Bruno Landais" w:date="2021-04-30T10:10:00Z"/>
        </w:rPr>
      </w:pPr>
      <w:del w:id="448" w:author="Bruno Landais" w:date="2021-04-30T10:10:00Z">
        <w:r w:rsidDel="000B1FD0">
          <w:delText xml:space="preserve">          </w:delText>
        </w:r>
        <w:r w:rsidDel="000B1FD0">
          <w:rPr>
            <w:rFonts w:hint="eastAsia"/>
            <w:lang w:eastAsia="zh-CN"/>
          </w:rPr>
          <w:delText xml:space="preserve">    </w:delText>
        </w:r>
        <w:r w:rsidDel="000B1FD0">
          <w:delText>schema:</w:delText>
        </w:r>
      </w:del>
    </w:p>
    <w:p w14:paraId="515F1304" w14:textId="69C38191" w:rsidR="00897496" w:rsidRPr="000B376D" w:rsidDel="000B1FD0" w:rsidRDefault="00897496" w:rsidP="00897496">
      <w:pPr>
        <w:pStyle w:val="PL"/>
        <w:rPr>
          <w:del w:id="449" w:author="Bruno Landais" w:date="2021-04-30T10:10:00Z"/>
        </w:rPr>
      </w:pPr>
      <w:del w:id="450"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7696FB9" w14:textId="77777777" w:rsidR="00897496" w:rsidRPr="002E5CBA" w:rsidRDefault="00897496" w:rsidP="00897496">
      <w:pPr>
        <w:pStyle w:val="PL"/>
        <w:rPr>
          <w:lang w:val="en-US"/>
        </w:rPr>
      </w:pPr>
      <w:r w:rsidRPr="002E5CBA">
        <w:rPr>
          <w:lang w:val="en-US"/>
        </w:rPr>
        <w:t xml:space="preserve">        '400':</w:t>
      </w:r>
    </w:p>
    <w:p w14:paraId="32EFDBEF" w14:textId="77777777" w:rsidR="00897496" w:rsidRPr="002E5CBA" w:rsidRDefault="00897496" w:rsidP="00897496">
      <w:pPr>
        <w:pStyle w:val="PL"/>
        <w:rPr>
          <w:lang w:val="en-US"/>
        </w:rPr>
      </w:pPr>
      <w:r w:rsidRPr="002E5CBA">
        <w:rPr>
          <w:lang w:val="en-US"/>
        </w:rPr>
        <w:t xml:space="preserve">          description: unsuccessful update of an SM context - bad request</w:t>
      </w:r>
    </w:p>
    <w:p w14:paraId="36D51D7E" w14:textId="77777777" w:rsidR="00897496" w:rsidRPr="002E5CBA" w:rsidRDefault="00897496" w:rsidP="00897496">
      <w:pPr>
        <w:pStyle w:val="PL"/>
        <w:rPr>
          <w:lang w:val="en-US"/>
        </w:rPr>
      </w:pPr>
      <w:r w:rsidRPr="002E5CBA">
        <w:rPr>
          <w:lang w:val="en-US"/>
        </w:rPr>
        <w:t xml:space="preserve">          content:</w:t>
      </w:r>
    </w:p>
    <w:p w14:paraId="28D9310F" w14:textId="77777777" w:rsidR="00897496" w:rsidRPr="002E5CBA" w:rsidRDefault="00897496" w:rsidP="00897496">
      <w:pPr>
        <w:pStyle w:val="PL"/>
        <w:rPr>
          <w:lang w:val="en-US"/>
        </w:rPr>
      </w:pPr>
      <w:r w:rsidRPr="002E5CBA">
        <w:rPr>
          <w:lang w:val="en-US"/>
        </w:rPr>
        <w:t xml:space="preserve">            application/json: # message without binary body part</w:t>
      </w:r>
    </w:p>
    <w:p w14:paraId="2F3BCE76" w14:textId="77777777" w:rsidR="00897496" w:rsidRPr="002E5CBA" w:rsidRDefault="00897496" w:rsidP="00897496">
      <w:pPr>
        <w:pStyle w:val="PL"/>
        <w:rPr>
          <w:lang w:val="en-US"/>
        </w:rPr>
      </w:pPr>
      <w:r w:rsidRPr="002E5CBA">
        <w:rPr>
          <w:lang w:val="en-US"/>
        </w:rPr>
        <w:t xml:space="preserve">              schema:</w:t>
      </w:r>
    </w:p>
    <w:p w14:paraId="246C5FAF" w14:textId="77777777" w:rsidR="00897496" w:rsidRDefault="00897496" w:rsidP="00897496">
      <w:pPr>
        <w:pStyle w:val="PL"/>
        <w:rPr>
          <w:lang w:val="en-US"/>
        </w:rPr>
      </w:pPr>
      <w:r w:rsidRPr="002E5CBA">
        <w:rPr>
          <w:lang w:val="en-US"/>
        </w:rPr>
        <w:t xml:space="preserve">                $ref: '#/components/schemas/SmContextUpdateError'</w:t>
      </w:r>
    </w:p>
    <w:p w14:paraId="6C9F75BE"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r>
        <w:rPr>
          <w:lang w:val="en-US"/>
        </w:rPr>
        <w:t xml:space="preserve"> </w:t>
      </w:r>
    </w:p>
    <w:p w14:paraId="3C74EA91"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6C578FEB"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76392301" w14:textId="77777777" w:rsidR="00897496" w:rsidRPr="002E5CBA" w:rsidRDefault="00897496" w:rsidP="00897496">
      <w:pPr>
        <w:pStyle w:val="PL"/>
        <w:rPr>
          <w:lang w:val="en-US"/>
        </w:rPr>
      </w:pPr>
      <w:r w:rsidRPr="002E5CBA">
        <w:rPr>
          <w:lang w:val="en-US"/>
        </w:rPr>
        <w:t xml:space="preserve">            multipart/related:  # message with binary body part(s)</w:t>
      </w:r>
    </w:p>
    <w:p w14:paraId="0900C84A" w14:textId="77777777" w:rsidR="00897496" w:rsidRPr="002E5CBA" w:rsidRDefault="00897496" w:rsidP="00897496">
      <w:pPr>
        <w:pStyle w:val="PL"/>
        <w:rPr>
          <w:lang w:val="en-US"/>
        </w:rPr>
      </w:pPr>
      <w:r w:rsidRPr="002E5CBA">
        <w:rPr>
          <w:lang w:val="en-US"/>
        </w:rPr>
        <w:t xml:space="preserve">              schema:</w:t>
      </w:r>
    </w:p>
    <w:p w14:paraId="7E107A26" w14:textId="77777777" w:rsidR="00897496" w:rsidRPr="002E5CBA" w:rsidRDefault="00897496" w:rsidP="00897496">
      <w:pPr>
        <w:pStyle w:val="PL"/>
        <w:rPr>
          <w:lang w:val="en-US"/>
        </w:rPr>
      </w:pPr>
      <w:r w:rsidRPr="002E5CBA">
        <w:rPr>
          <w:lang w:val="en-US"/>
        </w:rPr>
        <w:t xml:space="preserve">                type: object</w:t>
      </w:r>
    </w:p>
    <w:p w14:paraId="592AF7A5" w14:textId="77777777" w:rsidR="00897496" w:rsidRPr="002E5CBA" w:rsidRDefault="00897496" w:rsidP="00897496">
      <w:pPr>
        <w:pStyle w:val="PL"/>
        <w:rPr>
          <w:lang w:val="en-US"/>
        </w:rPr>
      </w:pPr>
      <w:r w:rsidRPr="002E5CBA">
        <w:rPr>
          <w:lang w:val="en-US"/>
        </w:rPr>
        <w:t xml:space="preserve">                properties: # Request parts</w:t>
      </w:r>
    </w:p>
    <w:p w14:paraId="606B47E3" w14:textId="77777777" w:rsidR="00897496" w:rsidRPr="002E5CBA" w:rsidRDefault="00897496" w:rsidP="00897496">
      <w:pPr>
        <w:pStyle w:val="PL"/>
        <w:rPr>
          <w:lang w:val="en-US"/>
        </w:rPr>
      </w:pPr>
      <w:r w:rsidRPr="002E5CBA">
        <w:rPr>
          <w:lang w:val="en-US"/>
        </w:rPr>
        <w:t xml:space="preserve">                  jsonData:</w:t>
      </w:r>
    </w:p>
    <w:p w14:paraId="0EB1AC3B" w14:textId="77777777" w:rsidR="00897496" w:rsidRPr="002E5CBA" w:rsidRDefault="00897496" w:rsidP="00897496">
      <w:pPr>
        <w:pStyle w:val="PL"/>
        <w:rPr>
          <w:lang w:val="en-US"/>
        </w:rPr>
      </w:pPr>
      <w:r w:rsidRPr="002E5CBA">
        <w:rPr>
          <w:lang w:val="en-US"/>
        </w:rPr>
        <w:t xml:space="preserve">                    $ref: '#/components/schemas/SmContextUpdateError'</w:t>
      </w:r>
    </w:p>
    <w:p w14:paraId="512901F7" w14:textId="77777777" w:rsidR="00897496" w:rsidRPr="002E5CBA" w:rsidRDefault="00897496" w:rsidP="00897496">
      <w:pPr>
        <w:pStyle w:val="PL"/>
        <w:rPr>
          <w:lang w:val="en-US"/>
        </w:rPr>
      </w:pPr>
      <w:r w:rsidRPr="002E5CBA">
        <w:rPr>
          <w:lang w:val="en-US"/>
        </w:rPr>
        <w:t xml:space="preserve">                  binaryDataN1SmMessage:</w:t>
      </w:r>
    </w:p>
    <w:p w14:paraId="2D3D32DA" w14:textId="77777777" w:rsidR="00897496" w:rsidRPr="002E5CBA" w:rsidRDefault="00897496" w:rsidP="00897496">
      <w:pPr>
        <w:pStyle w:val="PL"/>
        <w:rPr>
          <w:lang w:val="en-US"/>
        </w:rPr>
      </w:pPr>
      <w:r w:rsidRPr="002E5CBA">
        <w:rPr>
          <w:lang w:val="en-US"/>
        </w:rPr>
        <w:t xml:space="preserve">                    type: string</w:t>
      </w:r>
    </w:p>
    <w:p w14:paraId="1FD4B209" w14:textId="77777777" w:rsidR="00897496" w:rsidRPr="002E5CBA" w:rsidRDefault="00897496" w:rsidP="00897496">
      <w:pPr>
        <w:pStyle w:val="PL"/>
        <w:rPr>
          <w:lang w:val="en-US"/>
        </w:rPr>
      </w:pPr>
      <w:r w:rsidRPr="002E5CBA">
        <w:rPr>
          <w:lang w:val="en-US"/>
        </w:rPr>
        <w:t xml:space="preserve">                    format: binary</w:t>
      </w:r>
    </w:p>
    <w:p w14:paraId="3DBEB8C5" w14:textId="77777777" w:rsidR="00897496" w:rsidRPr="002E5CBA" w:rsidRDefault="00897496" w:rsidP="00897496">
      <w:pPr>
        <w:pStyle w:val="PL"/>
        <w:rPr>
          <w:lang w:val="en-US"/>
        </w:rPr>
      </w:pPr>
      <w:r w:rsidRPr="002E5CBA">
        <w:rPr>
          <w:lang w:val="en-US"/>
        </w:rPr>
        <w:t xml:space="preserve">                  binaryDataN2SmInformation:</w:t>
      </w:r>
    </w:p>
    <w:p w14:paraId="58C32B91" w14:textId="77777777" w:rsidR="00897496" w:rsidRPr="002E5CBA" w:rsidRDefault="00897496" w:rsidP="00897496">
      <w:pPr>
        <w:pStyle w:val="PL"/>
        <w:rPr>
          <w:lang w:val="en-US"/>
        </w:rPr>
      </w:pPr>
      <w:r w:rsidRPr="002E5CBA">
        <w:rPr>
          <w:lang w:val="en-US"/>
        </w:rPr>
        <w:t xml:space="preserve">                    type: string</w:t>
      </w:r>
    </w:p>
    <w:p w14:paraId="526B36E3" w14:textId="77777777" w:rsidR="00897496" w:rsidRPr="002E5CBA" w:rsidRDefault="00897496" w:rsidP="00897496">
      <w:pPr>
        <w:pStyle w:val="PL"/>
        <w:rPr>
          <w:lang w:val="en-US"/>
        </w:rPr>
      </w:pPr>
      <w:r w:rsidRPr="002E5CBA">
        <w:rPr>
          <w:lang w:val="en-US"/>
        </w:rPr>
        <w:t xml:space="preserve">                    format: binary</w:t>
      </w:r>
    </w:p>
    <w:p w14:paraId="76257ACD" w14:textId="77777777" w:rsidR="00897496" w:rsidRPr="002E5CBA" w:rsidRDefault="00897496" w:rsidP="00897496">
      <w:pPr>
        <w:pStyle w:val="PL"/>
        <w:rPr>
          <w:lang w:val="en-US"/>
        </w:rPr>
      </w:pPr>
      <w:r w:rsidRPr="002E5CBA">
        <w:rPr>
          <w:lang w:val="en-US"/>
        </w:rPr>
        <w:t xml:space="preserve">              encoding:</w:t>
      </w:r>
    </w:p>
    <w:p w14:paraId="16E51099" w14:textId="77777777" w:rsidR="00897496" w:rsidRPr="00046E6A" w:rsidRDefault="00897496" w:rsidP="00897496">
      <w:pPr>
        <w:pStyle w:val="PL"/>
        <w:rPr>
          <w:lang w:val="fr-FR"/>
        </w:rPr>
      </w:pPr>
      <w:r w:rsidRPr="000515DE">
        <w:rPr>
          <w:lang w:val="en-US"/>
        </w:rPr>
        <w:t xml:space="preserve">                </w:t>
      </w:r>
      <w:r w:rsidRPr="00046E6A">
        <w:rPr>
          <w:lang w:val="fr-FR"/>
        </w:rPr>
        <w:t>jsonData:</w:t>
      </w:r>
    </w:p>
    <w:p w14:paraId="6CBA7673" w14:textId="77777777" w:rsidR="00897496" w:rsidRPr="00046E6A" w:rsidRDefault="00897496" w:rsidP="00897496">
      <w:pPr>
        <w:pStyle w:val="PL"/>
        <w:rPr>
          <w:lang w:val="fr-FR"/>
        </w:rPr>
      </w:pPr>
      <w:r w:rsidRPr="00046E6A">
        <w:rPr>
          <w:lang w:val="fr-FR"/>
        </w:rPr>
        <w:t xml:space="preserve">                  contentType:  application/json</w:t>
      </w:r>
    </w:p>
    <w:p w14:paraId="485F14CF" w14:textId="77777777" w:rsidR="00897496" w:rsidRPr="00046E6A" w:rsidRDefault="00897496" w:rsidP="00897496">
      <w:pPr>
        <w:pStyle w:val="PL"/>
        <w:rPr>
          <w:lang w:val="fr-FR"/>
        </w:rPr>
      </w:pPr>
      <w:r w:rsidRPr="00046E6A">
        <w:rPr>
          <w:lang w:val="fr-FR"/>
        </w:rPr>
        <w:t xml:space="preserve">                binaryDataN1SmMessage:</w:t>
      </w:r>
    </w:p>
    <w:p w14:paraId="02AE2CEF"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6EFE773B" w14:textId="77777777" w:rsidR="00897496" w:rsidRPr="002E5CBA" w:rsidRDefault="00897496" w:rsidP="00897496">
      <w:pPr>
        <w:pStyle w:val="PL"/>
        <w:rPr>
          <w:lang w:val="en-US"/>
        </w:rPr>
      </w:pPr>
      <w:r w:rsidRPr="002E5CBA">
        <w:rPr>
          <w:lang w:val="en-US"/>
        </w:rPr>
        <w:t xml:space="preserve">                  headers:</w:t>
      </w:r>
    </w:p>
    <w:p w14:paraId="33310B4C" w14:textId="77777777" w:rsidR="00897496" w:rsidRPr="002E5CBA" w:rsidRDefault="00897496" w:rsidP="00897496">
      <w:pPr>
        <w:pStyle w:val="PL"/>
        <w:rPr>
          <w:lang w:val="en-US"/>
        </w:rPr>
      </w:pPr>
      <w:r w:rsidRPr="002E5CBA">
        <w:rPr>
          <w:lang w:val="en-US"/>
        </w:rPr>
        <w:t xml:space="preserve">                    Content-Id:</w:t>
      </w:r>
    </w:p>
    <w:p w14:paraId="7B8B2C8F" w14:textId="77777777" w:rsidR="00897496" w:rsidRPr="002E5CBA" w:rsidRDefault="00897496" w:rsidP="00897496">
      <w:pPr>
        <w:pStyle w:val="PL"/>
        <w:rPr>
          <w:lang w:val="en-US"/>
        </w:rPr>
      </w:pPr>
      <w:r w:rsidRPr="002E5CBA">
        <w:rPr>
          <w:lang w:val="en-US"/>
        </w:rPr>
        <w:t xml:space="preserve">                      schema:</w:t>
      </w:r>
    </w:p>
    <w:p w14:paraId="253974DE" w14:textId="77777777" w:rsidR="00897496" w:rsidRPr="002E5CBA" w:rsidRDefault="00897496" w:rsidP="00897496">
      <w:pPr>
        <w:pStyle w:val="PL"/>
        <w:rPr>
          <w:lang w:val="en-US"/>
        </w:rPr>
      </w:pPr>
      <w:r w:rsidRPr="002E5CBA">
        <w:rPr>
          <w:lang w:val="en-US"/>
        </w:rPr>
        <w:t xml:space="preserve">                        type: string</w:t>
      </w:r>
    </w:p>
    <w:p w14:paraId="2845397F" w14:textId="77777777" w:rsidR="00897496" w:rsidRPr="002E5CBA" w:rsidRDefault="00897496" w:rsidP="00897496">
      <w:pPr>
        <w:pStyle w:val="PL"/>
        <w:rPr>
          <w:lang w:val="en-US"/>
        </w:rPr>
      </w:pPr>
      <w:r w:rsidRPr="002E5CBA">
        <w:rPr>
          <w:lang w:val="en-US"/>
        </w:rPr>
        <w:t xml:space="preserve">                binaryDataN2SmInformation:</w:t>
      </w:r>
    </w:p>
    <w:p w14:paraId="02BB969B" w14:textId="77777777" w:rsidR="00897496" w:rsidRPr="002E5CBA" w:rsidRDefault="00897496" w:rsidP="00897496">
      <w:pPr>
        <w:pStyle w:val="PL"/>
        <w:rPr>
          <w:lang w:val="en-US"/>
        </w:rPr>
      </w:pPr>
      <w:r w:rsidRPr="002E5CBA">
        <w:rPr>
          <w:lang w:val="en-US"/>
        </w:rPr>
        <w:t xml:space="preserve">                  contentType:  application/vnd.3gpp.ngap</w:t>
      </w:r>
    </w:p>
    <w:p w14:paraId="718D6723" w14:textId="77777777" w:rsidR="00897496" w:rsidRPr="002E5CBA" w:rsidRDefault="00897496" w:rsidP="00897496">
      <w:pPr>
        <w:pStyle w:val="PL"/>
        <w:rPr>
          <w:lang w:val="en-US"/>
        </w:rPr>
      </w:pPr>
      <w:r w:rsidRPr="002E5CBA">
        <w:rPr>
          <w:lang w:val="en-US"/>
        </w:rPr>
        <w:t xml:space="preserve">                  headers:</w:t>
      </w:r>
    </w:p>
    <w:p w14:paraId="58BA97B6" w14:textId="77777777" w:rsidR="00897496" w:rsidRPr="002E5CBA" w:rsidRDefault="00897496" w:rsidP="00897496">
      <w:pPr>
        <w:pStyle w:val="PL"/>
        <w:rPr>
          <w:lang w:val="en-US"/>
        </w:rPr>
      </w:pPr>
      <w:r w:rsidRPr="002E5CBA">
        <w:rPr>
          <w:lang w:val="en-US"/>
        </w:rPr>
        <w:t xml:space="preserve">                    Content-Id:</w:t>
      </w:r>
    </w:p>
    <w:p w14:paraId="095B048D" w14:textId="77777777" w:rsidR="00897496" w:rsidRPr="002E5CBA" w:rsidRDefault="00897496" w:rsidP="00897496">
      <w:pPr>
        <w:pStyle w:val="PL"/>
        <w:rPr>
          <w:lang w:val="en-US"/>
        </w:rPr>
      </w:pPr>
      <w:r w:rsidRPr="002E5CBA">
        <w:rPr>
          <w:lang w:val="en-US"/>
        </w:rPr>
        <w:t xml:space="preserve">                      schema:</w:t>
      </w:r>
    </w:p>
    <w:p w14:paraId="03CA4A20" w14:textId="77777777" w:rsidR="00897496" w:rsidRPr="002E5CBA" w:rsidRDefault="00897496" w:rsidP="00897496">
      <w:pPr>
        <w:pStyle w:val="PL"/>
        <w:rPr>
          <w:lang w:val="en-US"/>
        </w:rPr>
      </w:pPr>
      <w:r w:rsidRPr="002E5CBA">
        <w:rPr>
          <w:lang w:val="en-US"/>
        </w:rPr>
        <w:t xml:space="preserve">                        type: string</w:t>
      </w:r>
    </w:p>
    <w:p w14:paraId="028A6A3F" w14:textId="77777777" w:rsidR="00897496" w:rsidRPr="002E5CBA" w:rsidRDefault="00897496" w:rsidP="00897496">
      <w:pPr>
        <w:pStyle w:val="PL"/>
        <w:rPr>
          <w:lang w:val="en-US"/>
        </w:rPr>
      </w:pPr>
      <w:r w:rsidRPr="002E5CBA">
        <w:rPr>
          <w:lang w:val="en-US"/>
        </w:rPr>
        <w:t xml:space="preserve">        '403':</w:t>
      </w:r>
    </w:p>
    <w:p w14:paraId="131AA458" w14:textId="77777777" w:rsidR="00897496" w:rsidRPr="002E5CBA" w:rsidRDefault="00897496" w:rsidP="00897496">
      <w:pPr>
        <w:pStyle w:val="PL"/>
        <w:rPr>
          <w:lang w:val="en-US"/>
        </w:rPr>
      </w:pPr>
      <w:r w:rsidRPr="002E5CBA">
        <w:rPr>
          <w:lang w:val="en-US"/>
        </w:rPr>
        <w:t xml:space="preserve">          description: unsuccessful update of an SM context - forbidden</w:t>
      </w:r>
    </w:p>
    <w:p w14:paraId="001F72F5" w14:textId="77777777" w:rsidR="00897496" w:rsidRPr="002E5CBA" w:rsidRDefault="00897496" w:rsidP="00897496">
      <w:pPr>
        <w:pStyle w:val="PL"/>
        <w:rPr>
          <w:lang w:val="en-US"/>
        </w:rPr>
      </w:pPr>
      <w:r w:rsidRPr="002E5CBA">
        <w:rPr>
          <w:lang w:val="en-US"/>
        </w:rPr>
        <w:t xml:space="preserve">          content:</w:t>
      </w:r>
    </w:p>
    <w:p w14:paraId="5189C0D9" w14:textId="77777777" w:rsidR="00897496" w:rsidRPr="002E5CBA" w:rsidRDefault="00897496" w:rsidP="00897496">
      <w:pPr>
        <w:pStyle w:val="PL"/>
        <w:rPr>
          <w:lang w:val="en-US"/>
        </w:rPr>
      </w:pPr>
      <w:r w:rsidRPr="002E5CBA">
        <w:rPr>
          <w:lang w:val="en-US"/>
        </w:rPr>
        <w:t xml:space="preserve">            application/json: # message without binary body part</w:t>
      </w:r>
    </w:p>
    <w:p w14:paraId="2CB8263E" w14:textId="77777777" w:rsidR="00897496" w:rsidRPr="002E5CBA" w:rsidRDefault="00897496" w:rsidP="00897496">
      <w:pPr>
        <w:pStyle w:val="PL"/>
        <w:rPr>
          <w:lang w:val="en-US"/>
        </w:rPr>
      </w:pPr>
      <w:r w:rsidRPr="002E5CBA">
        <w:rPr>
          <w:lang w:val="en-US"/>
        </w:rPr>
        <w:t xml:space="preserve">              schema:</w:t>
      </w:r>
    </w:p>
    <w:p w14:paraId="2F9FDF7B" w14:textId="77777777" w:rsidR="00897496" w:rsidRDefault="00897496" w:rsidP="00897496">
      <w:pPr>
        <w:pStyle w:val="PL"/>
        <w:rPr>
          <w:lang w:val="en-US"/>
        </w:rPr>
      </w:pPr>
      <w:r w:rsidRPr="002E5CBA">
        <w:rPr>
          <w:lang w:val="en-US"/>
        </w:rPr>
        <w:t xml:space="preserve">                $ref: '#/components/schemas/SmContextUpdateError'</w:t>
      </w:r>
    </w:p>
    <w:p w14:paraId="234D4C0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676B4472"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92DAC5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83896A4" w14:textId="77777777" w:rsidR="00897496" w:rsidRPr="002E5CBA" w:rsidRDefault="00897496" w:rsidP="00897496">
      <w:pPr>
        <w:pStyle w:val="PL"/>
        <w:rPr>
          <w:lang w:val="en-US"/>
        </w:rPr>
      </w:pPr>
      <w:r w:rsidRPr="002E5CBA">
        <w:rPr>
          <w:lang w:val="en-US"/>
        </w:rPr>
        <w:t xml:space="preserve">            multipart/related:  # message with binary body part(s)</w:t>
      </w:r>
    </w:p>
    <w:p w14:paraId="7DF7C4AD" w14:textId="77777777" w:rsidR="00897496" w:rsidRPr="002E5CBA" w:rsidRDefault="00897496" w:rsidP="00897496">
      <w:pPr>
        <w:pStyle w:val="PL"/>
        <w:rPr>
          <w:lang w:val="en-US"/>
        </w:rPr>
      </w:pPr>
      <w:r w:rsidRPr="002E5CBA">
        <w:rPr>
          <w:lang w:val="en-US"/>
        </w:rPr>
        <w:t xml:space="preserve">              schema:</w:t>
      </w:r>
    </w:p>
    <w:p w14:paraId="25411C68" w14:textId="77777777" w:rsidR="00897496" w:rsidRPr="002E5CBA" w:rsidRDefault="00897496" w:rsidP="00897496">
      <w:pPr>
        <w:pStyle w:val="PL"/>
        <w:rPr>
          <w:lang w:val="en-US"/>
        </w:rPr>
      </w:pPr>
      <w:r w:rsidRPr="002E5CBA">
        <w:rPr>
          <w:lang w:val="en-US"/>
        </w:rPr>
        <w:t xml:space="preserve">                type: object</w:t>
      </w:r>
    </w:p>
    <w:p w14:paraId="4DEB897D" w14:textId="77777777" w:rsidR="00897496" w:rsidRPr="002E5CBA" w:rsidRDefault="00897496" w:rsidP="00897496">
      <w:pPr>
        <w:pStyle w:val="PL"/>
        <w:rPr>
          <w:lang w:val="en-US"/>
        </w:rPr>
      </w:pPr>
      <w:r w:rsidRPr="002E5CBA">
        <w:rPr>
          <w:lang w:val="en-US"/>
        </w:rPr>
        <w:t xml:space="preserve">                properties: # Request parts</w:t>
      </w:r>
    </w:p>
    <w:p w14:paraId="600653BB" w14:textId="77777777" w:rsidR="00897496" w:rsidRPr="002E5CBA" w:rsidRDefault="00897496" w:rsidP="00897496">
      <w:pPr>
        <w:pStyle w:val="PL"/>
        <w:rPr>
          <w:lang w:val="en-US"/>
        </w:rPr>
      </w:pPr>
      <w:r w:rsidRPr="002E5CBA">
        <w:rPr>
          <w:lang w:val="en-US"/>
        </w:rPr>
        <w:t xml:space="preserve">                  jsonData:</w:t>
      </w:r>
    </w:p>
    <w:p w14:paraId="6DC7062C" w14:textId="77777777" w:rsidR="00897496" w:rsidRPr="002E5CBA" w:rsidRDefault="00897496" w:rsidP="00897496">
      <w:pPr>
        <w:pStyle w:val="PL"/>
        <w:rPr>
          <w:lang w:val="en-US"/>
        </w:rPr>
      </w:pPr>
      <w:r w:rsidRPr="002E5CBA">
        <w:rPr>
          <w:lang w:val="en-US"/>
        </w:rPr>
        <w:t xml:space="preserve">                    $ref: '#/components/schemas/SmContextUpdateError'</w:t>
      </w:r>
    </w:p>
    <w:p w14:paraId="0744ACA4" w14:textId="77777777" w:rsidR="00897496" w:rsidRPr="002E5CBA" w:rsidRDefault="00897496" w:rsidP="00897496">
      <w:pPr>
        <w:pStyle w:val="PL"/>
        <w:rPr>
          <w:lang w:val="en-US"/>
        </w:rPr>
      </w:pPr>
      <w:r w:rsidRPr="002E5CBA">
        <w:rPr>
          <w:lang w:val="en-US"/>
        </w:rPr>
        <w:t xml:space="preserve">                  binaryDataN1SmMessage:</w:t>
      </w:r>
    </w:p>
    <w:p w14:paraId="709FBD5B" w14:textId="77777777" w:rsidR="00897496" w:rsidRPr="002E5CBA" w:rsidRDefault="00897496" w:rsidP="00897496">
      <w:pPr>
        <w:pStyle w:val="PL"/>
        <w:rPr>
          <w:lang w:val="en-US"/>
        </w:rPr>
      </w:pPr>
      <w:r w:rsidRPr="002E5CBA">
        <w:rPr>
          <w:lang w:val="en-US"/>
        </w:rPr>
        <w:t xml:space="preserve">                    type: string</w:t>
      </w:r>
    </w:p>
    <w:p w14:paraId="3B304B96" w14:textId="77777777" w:rsidR="00897496" w:rsidRPr="002E5CBA" w:rsidRDefault="00897496" w:rsidP="00897496">
      <w:pPr>
        <w:pStyle w:val="PL"/>
        <w:rPr>
          <w:lang w:val="en-US"/>
        </w:rPr>
      </w:pPr>
      <w:r w:rsidRPr="002E5CBA">
        <w:rPr>
          <w:lang w:val="en-US"/>
        </w:rPr>
        <w:t xml:space="preserve">                    format: binary</w:t>
      </w:r>
    </w:p>
    <w:p w14:paraId="46D09953" w14:textId="77777777" w:rsidR="00897496" w:rsidRPr="002E5CBA" w:rsidRDefault="00897496" w:rsidP="00897496">
      <w:pPr>
        <w:pStyle w:val="PL"/>
        <w:rPr>
          <w:lang w:val="en-US"/>
        </w:rPr>
      </w:pPr>
      <w:r w:rsidRPr="002E5CBA">
        <w:rPr>
          <w:lang w:val="en-US"/>
        </w:rPr>
        <w:t xml:space="preserve">                  binaryDataN2SmInformation:</w:t>
      </w:r>
    </w:p>
    <w:p w14:paraId="4B96EB34" w14:textId="77777777" w:rsidR="00897496" w:rsidRPr="002E5CBA" w:rsidRDefault="00897496" w:rsidP="00897496">
      <w:pPr>
        <w:pStyle w:val="PL"/>
        <w:rPr>
          <w:lang w:val="en-US"/>
        </w:rPr>
      </w:pPr>
      <w:r w:rsidRPr="002E5CBA">
        <w:rPr>
          <w:lang w:val="en-US"/>
        </w:rPr>
        <w:t xml:space="preserve">                    type: string</w:t>
      </w:r>
    </w:p>
    <w:p w14:paraId="77CA12DD" w14:textId="77777777" w:rsidR="00897496" w:rsidRPr="002E5CBA" w:rsidRDefault="00897496" w:rsidP="00897496">
      <w:pPr>
        <w:pStyle w:val="PL"/>
        <w:rPr>
          <w:lang w:val="en-US"/>
        </w:rPr>
      </w:pPr>
      <w:r w:rsidRPr="002E5CBA">
        <w:rPr>
          <w:lang w:val="en-US"/>
        </w:rPr>
        <w:t xml:space="preserve">                    format: binary</w:t>
      </w:r>
    </w:p>
    <w:p w14:paraId="1E42947C" w14:textId="77777777" w:rsidR="00897496" w:rsidRPr="002E5CBA" w:rsidRDefault="00897496" w:rsidP="00897496">
      <w:pPr>
        <w:pStyle w:val="PL"/>
        <w:rPr>
          <w:lang w:val="en-US"/>
        </w:rPr>
      </w:pPr>
      <w:r w:rsidRPr="002E5CBA">
        <w:rPr>
          <w:lang w:val="en-US"/>
        </w:rPr>
        <w:t xml:space="preserve">              encoding:</w:t>
      </w:r>
    </w:p>
    <w:p w14:paraId="7B47179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161AF35" w14:textId="77777777" w:rsidR="00897496" w:rsidRPr="000659A3" w:rsidRDefault="00897496" w:rsidP="00897496">
      <w:pPr>
        <w:pStyle w:val="PL"/>
        <w:rPr>
          <w:lang w:val="fr-FR"/>
        </w:rPr>
      </w:pPr>
      <w:r w:rsidRPr="000659A3">
        <w:rPr>
          <w:lang w:val="fr-FR"/>
        </w:rPr>
        <w:t xml:space="preserve">                  contentType:  application/json</w:t>
      </w:r>
    </w:p>
    <w:p w14:paraId="4B8B880D" w14:textId="77777777" w:rsidR="00897496" w:rsidRPr="000659A3" w:rsidRDefault="00897496" w:rsidP="00897496">
      <w:pPr>
        <w:pStyle w:val="PL"/>
        <w:rPr>
          <w:lang w:val="fr-FR"/>
        </w:rPr>
      </w:pPr>
      <w:r w:rsidRPr="000659A3">
        <w:rPr>
          <w:lang w:val="fr-FR"/>
        </w:rPr>
        <w:t xml:space="preserve">                binaryDataN1SmMessage:</w:t>
      </w:r>
    </w:p>
    <w:p w14:paraId="42EF480B"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70ABA85B" w14:textId="77777777" w:rsidR="00897496" w:rsidRPr="002E5CBA" w:rsidRDefault="00897496" w:rsidP="00897496">
      <w:pPr>
        <w:pStyle w:val="PL"/>
        <w:rPr>
          <w:lang w:val="en-US"/>
        </w:rPr>
      </w:pPr>
      <w:r w:rsidRPr="002E5CBA">
        <w:rPr>
          <w:lang w:val="en-US"/>
        </w:rPr>
        <w:t xml:space="preserve">                  headers:</w:t>
      </w:r>
    </w:p>
    <w:p w14:paraId="0466AD83" w14:textId="77777777" w:rsidR="00897496" w:rsidRPr="002E5CBA" w:rsidRDefault="00897496" w:rsidP="00897496">
      <w:pPr>
        <w:pStyle w:val="PL"/>
        <w:rPr>
          <w:lang w:val="en-US"/>
        </w:rPr>
      </w:pPr>
      <w:r w:rsidRPr="002E5CBA">
        <w:rPr>
          <w:lang w:val="en-US"/>
        </w:rPr>
        <w:t xml:space="preserve">                    Content-Id:</w:t>
      </w:r>
    </w:p>
    <w:p w14:paraId="721B3734" w14:textId="77777777" w:rsidR="00897496" w:rsidRPr="002E5CBA" w:rsidRDefault="00897496" w:rsidP="00897496">
      <w:pPr>
        <w:pStyle w:val="PL"/>
        <w:rPr>
          <w:lang w:val="en-US"/>
        </w:rPr>
      </w:pPr>
      <w:r w:rsidRPr="002E5CBA">
        <w:rPr>
          <w:lang w:val="en-US"/>
        </w:rPr>
        <w:t xml:space="preserve">                      schema:</w:t>
      </w:r>
    </w:p>
    <w:p w14:paraId="1921C413" w14:textId="77777777" w:rsidR="00897496" w:rsidRPr="002E5CBA" w:rsidRDefault="00897496" w:rsidP="00897496">
      <w:pPr>
        <w:pStyle w:val="PL"/>
        <w:rPr>
          <w:lang w:val="en-US"/>
        </w:rPr>
      </w:pPr>
      <w:r w:rsidRPr="002E5CBA">
        <w:rPr>
          <w:lang w:val="en-US"/>
        </w:rPr>
        <w:t xml:space="preserve">                        type: string</w:t>
      </w:r>
    </w:p>
    <w:p w14:paraId="3F6BBBE2" w14:textId="77777777" w:rsidR="00897496" w:rsidRPr="002E5CBA" w:rsidRDefault="00897496" w:rsidP="00897496">
      <w:pPr>
        <w:pStyle w:val="PL"/>
        <w:rPr>
          <w:lang w:val="en-US"/>
        </w:rPr>
      </w:pPr>
      <w:r w:rsidRPr="002E5CBA">
        <w:rPr>
          <w:lang w:val="en-US"/>
        </w:rPr>
        <w:t xml:space="preserve">                binaryDataN2SmInformation:</w:t>
      </w:r>
    </w:p>
    <w:p w14:paraId="2313A2AC" w14:textId="77777777" w:rsidR="00897496" w:rsidRPr="002E5CBA" w:rsidRDefault="00897496" w:rsidP="00897496">
      <w:pPr>
        <w:pStyle w:val="PL"/>
        <w:rPr>
          <w:lang w:val="en-US"/>
        </w:rPr>
      </w:pPr>
      <w:r w:rsidRPr="002E5CBA">
        <w:rPr>
          <w:lang w:val="en-US"/>
        </w:rPr>
        <w:t xml:space="preserve">                  contentType:  application/vnd.3gpp.ngap</w:t>
      </w:r>
    </w:p>
    <w:p w14:paraId="43546498" w14:textId="77777777" w:rsidR="00897496" w:rsidRPr="002E5CBA" w:rsidRDefault="00897496" w:rsidP="00897496">
      <w:pPr>
        <w:pStyle w:val="PL"/>
        <w:rPr>
          <w:lang w:val="en-US"/>
        </w:rPr>
      </w:pPr>
      <w:r w:rsidRPr="002E5CBA">
        <w:rPr>
          <w:lang w:val="en-US"/>
        </w:rPr>
        <w:t xml:space="preserve">                  headers:</w:t>
      </w:r>
    </w:p>
    <w:p w14:paraId="17A3F955" w14:textId="77777777" w:rsidR="00897496" w:rsidRPr="002E5CBA" w:rsidRDefault="00897496" w:rsidP="00897496">
      <w:pPr>
        <w:pStyle w:val="PL"/>
        <w:rPr>
          <w:lang w:val="en-US"/>
        </w:rPr>
      </w:pPr>
      <w:r w:rsidRPr="002E5CBA">
        <w:rPr>
          <w:lang w:val="en-US"/>
        </w:rPr>
        <w:t xml:space="preserve">                    Content-Id:</w:t>
      </w:r>
    </w:p>
    <w:p w14:paraId="08A0EAC1" w14:textId="77777777" w:rsidR="00897496" w:rsidRPr="002E5CBA" w:rsidRDefault="00897496" w:rsidP="00897496">
      <w:pPr>
        <w:pStyle w:val="PL"/>
        <w:rPr>
          <w:lang w:val="en-US"/>
        </w:rPr>
      </w:pPr>
      <w:r w:rsidRPr="002E5CBA">
        <w:rPr>
          <w:lang w:val="en-US"/>
        </w:rPr>
        <w:t xml:space="preserve">                      schema:</w:t>
      </w:r>
    </w:p>
    <w:p w14:paraId="205A9C6C" w14:textId="77777777" w:rsidR="00897496" w:rsidRPr="002E5CBA" w:rsidRDefault="00897496" w:rsidP="00897496">
      <w:pPr>
        <w:pStyle w:val="PL"/>
        <w:rPr>
          <w:lang w:val="en-US"/>
        </w:rPr>
      </w:pPr>
      <w:r w:rsidRPr="002E5CBA">
        <w:rPr>
          <w:lang w:val="en-US"/>
        </w:rPr>
        <w:t xml:space="preserve">                        type: string</w:t>
      </w:r>
    </w:p>
    <w:p w14:paraId="4F2F9873" w14:textId="77777777" w:rsidR="00897496" w:rsidRPr="002E5CBA" w:rsidRDefault="00897496" w:rsidP="00897496">
      <w:pPr>
        <w:pStyle w:val="PL"/>
        <w:rPr>
          <w:lang w:val="en-US"/>
        </w:rPr>
      </w:pPr>
      <w:r w:rsidRPr="002E5CBA">
        <w:rPr>
          <w:lang w:val="en-US"/>
        </w:rPr>
        <w:t xml:space="preserve">        '404':</w:t>
      </w:r>
    </w:p>
    <w:p w14:paraId="6FF85CF9" w14:textId="77777777" w:rsidR="00897496" w:rsidRPr="002E5CBA" w:rsidRDefault="00897496" w:rsidP="00897496">
      <w:pPr>
        <w:pStyle w:val="PL"/>
        <w:rPr>
          <w:lang w:val="en-US"/>
        </w:rPr>
      </w:pPr>
      <w:r w:rsidRPr="002E5CBA">
        <w:rPr>
          <w:lang w:val="en-US"/>
        </w:rPr>
        <w:t xml:space="preserve">          description: unsuccessful update of an SM context - not found</w:t>
      </w:r>
    </w:p>
    <w:p w14:paraId="2613BD8F" w14:textId="77777777" w:rsidR="00897496" w:rsidRPr="002E5CBA" w:rsidRDefault="00897496" w:rsidP="00897496">
      <w:pPr>
        <w:pStyle w:val="PL"/>
        <w:rPr>
          <w:lang w:val="en-US"/>
        </w:rPr>
      </w:pPr>
      <w:r w:rsidRPr="002E5CBA">
        <w:rPr>
          <w:lang w:val="en-US"/>
        </w:rPr>
        <w:t xml:space="preserve">          content:</w:t>
      </w:r>
    </w:p>
    <w:p w14:paraId="5E5BEF96" w14:textId="77777777" w:rsidR="00897496" w:rsidRPr="002E5CBA" w:rsidRDefault="00897496" w:rsidP="00897496">
      <w:pPr>
        <w:pStyle w:val="PL"/>
        <w:rPr>
          <w:lang w:val="en-US"/>
        </w:rPr>
      </w:pPr>
      <w:r w:rsidRPr="002E5CBA">
        <w:rPr>
          <w:lang w:val="en-US"/>
        </w:rPr>
        <w:t xml:space="preserve">            application/json: # message without binary body part</w:t>
      </w:r>
    </w:p>
    <w:p w14:paraId="08034921" w14:textId="77777777" w:rsidR="00897496" w:rsidRPr="002E5CBA" w:rsidRDefault="00897496" w:rsidP="00897496">
      <w:pPr>
        <w:pStyle w:val="PL"/>
        <w:rPr>
          <w:lang w:val="en-US"/>
        </w:rPr>
      </w:pPr>
      <w:r w:rsidRPr="002E5CBA">
        <w:rPr>
          <w:lang w:val="en-US"/>
        </w:rPr>
        <w:t xml:space="preserve">              schema:</w:t>
      </w:r>
    </w:p>
    <w:p w14:paraId="01191F3B" w14:textId="77777777" w:rsidR="00897496" w:rsidRPr="002E5CBA" w:rsidRDefault="00897496" w:rsidP="00897496">
      <w:pPr>
        <w:pStyle w:val="PL"/>
        <w:rPr>
          <w:lang w:val="en-US"/>
        </w:rPr>
      </w:pPr>
      <w:r w:rsidRPr="002E5CBA">
        <w:rPr>
          <w:lang w:val="en-US"/>
        </w:rPr>
        <w:t xml:space="preserve">                $ref: '#/components/schemas/SmContextUpdateError'</w:t>
      </w:r>
    </w:p>
    <w:p w14:paraId="3BCFBC4D" w14:textId="77777777" w:rsidR="00897496" w:rsidRPr="002E5CBA" w:rsidRDefault="00897496" w:rsidP="00897496">
      <w:pPr>
        <w:pStyle w:val="PL"/>
        <w:rPr>
          <w:lang w:val="en-US"/>
        </w:rPr>
      </w:pPr>
      <w:r w:rsidRPr="002E5CBA">
        <w:rPr>
          <w:lang w:val="en-US"/>
        </w:rPr>
        <w:t xml:space="preserve">            multipart/related:  # message with binary body part(s)</w:t>
      </w:r>
    </w:p>
    <w:p w14:paraId="2B77B3B6" w14:textId="77777777" w:rsidR="00897496" w:rsidRPr="002E5CBA" w:rsidRDefault="00897496" w:rsidP="00897496">
      <w:pPr>
        <w:pStyle w:val="PL"/>
        <w:rPr>
          <w:lang w:val="en-US"/>
        </w:rPr>
      </w:pPr>
      <w:r w:rsidRPr="002E5CBA">
        <w:rPr>
          <w:lang w:val="en-US"/>
        </w:rPr>
        <w:t xml:space="preserve">              schema:</w:t>
      </w:r>
    </w:p>
    <w:p w14:paraId="2A3614FA" w14:textId="77777777" w:rsidR="00897496" w:rsidRPr="002E5CBA" w:rsidRDefault="00897496" w:rsidP="00897496">
      <w:pPr>
        <w:pStyle w:val="PL"/>
        <w:rPr>
          <w:lang w:val="en-US"/>
        </w:rPr>
      </w:pPr>
      <w:r w:rsidRPr="002E5CBA">
        <w:rPr>
          <w:lang w:val="en-US"/>
        </w:rPr>
        <w:t xml:space="preserve">                type: object</w:t>
      </w:r>
    </w:p>
    <w:p w14:paraId="77CF75B6" w14:textId="77777777" w:rsidR="00897496" w:rsidRPr="002E5CBA" w:rsidRDefault="00897496" w:rsidP="00897496">
      <w:pPr>
        <w:pStyle w:val="PL"/>
        <w:rPr>
          <w:lang w:val="en-US"/>
        </w:rPr>
      </w:pPr>
      <w:r w:rsidRPr="002E5CBA">
        <w:rPr>
          <w:lang w:val="en-US"/>
        </w:rPr>
        <w:t xml:space="preserve">                properties: # Request parts</w:t>
      </w:r>
    </w:p>
    <w:p w14:paraId="6CE3BE7A" w14:textId="77777777" w:rsidR="00897496" w:rsidRPr="002E5CBA" w:rsidRDefault="00897496" w:rsidP="00897496">
      <w:pPr>
        <w:pStyle w:val="PL"/>
        <w:rPr>
          <w:lang w:val="en-US"/>
        </w:rPr>
      </w:pPr>
      <w:r w:rsidRPr="002E5CBA">
        <w:rPr>
          <w:lang w:val="en-US"/>
        </w:rPr>
        <w:t xml:space="preserve">                  jsonData:</w:t>
      </w:r>
    </w:p>
    <w:p w14:paraId="780F35CB" w14:textId="77777777" w:rsidR="00897496" w:rsidRPr="002E5CBA" w:rsidRDefault="00897496" w:rsidP="00897496">
      <w:pPr>
        <w:pStyle w:val="PL"/>
        <w:rPr>
          <w:lang w:val="en-US"/>
        </w:rPr>
      </w:pPr>
      <w:r w:rsidRPr="002E5CBA">
        <w:rPr>
          <w:lang w:val="en-US"/>
        </w:rPr>
        <w:t xml:space="preserve">                    $ref: '#/components/schemas/SmContextUpdateError'</w:t>
      </w:r>
    </w:p>
    <w:p w14:paraId="7A8FA71A" w14:textId="77777777" w:rsidR="00897496" w:rsidRPr="002E5CBA" w:rsidRDefault="00897496" w:rsidP="00897496">
      <w:pPr>
        <w:pStyle w:val="PL"/>
        <w:rPr>
          <w:lang w:val="en-US"/>
        </w:rPr>
      </w:pPr>
      <w:r w:rsidRPr="002E5CBA">
        <w:rPr>
          <w:lang w:val="en-US"/>
        </w:rPr>
        <w:t xml:space="preserve">                  binaryDataN1SmMessage:</w:t>
      </w:r>
    </w:p>
    <w:p w14:paraId="740A821C" w14:textId="77777777" w:rsidR="00897496" w:rsidRPr="002E5CBA" w:rsidRDefault="00897496" w:rsidP="00897496">
      <w:pPr>
        <w:pStyle w:val="PL"/>
        <w:rPr>
          <w:lang w:val="en-US"/>
        </w:rPr>
      </w:pPr>
      <w:r w:rsidRPr="002E5CBA">
        <w:rPr>
          <w:lang w:val="en-US"/>
        </w:rPr>
        <w:t xml:space="preserve">                    type: string</w:t>
      </w:r>
    </w:p>
    <w:p w14:paraId="522E5B24" w14:textId="77777777" w:rsidR="00897496" w:rsidRPr="002E5CBA" w:rsidRDefault="00897496" w:rsidP="00897496">
      <w:pPr>
        <w:pStyle w:val="PL"/>
        <w:rPr>
          <w:lang w:val="en-US"/>
        </w:rPr>
      </w:pPr>
      <w:r w:rsidRPr="002E5CBA">
        <w:rPr>
          <w:lang w:val="en-US"/>
        </w:rPr>
        <w:t xml:space="preserve">                    format: binary</w:t>
      </w:r>
    </w:p>
    <w:p w14:paraId="576B4E5E" w14:textId="77777777" w:rsidR="00897496" w:rsidRPr="002E5CBA" w:rsidRDefault="00897496" w:rsidP="00897496">
      <w:pPr>
        <w:pStyle w:val="PL"/>
        <w:rPr>
          <w:lang w:val="en-US"/>
        </w:rPr>
      </w:pPr>
      <w:r w:rsidRPr="002E5CBA">
        <w:rPr>
          <w:lang w:val="en-US"/>
        </w:rPr>
        <w:t xml:space="preserve">                  binaryDataN2SmInformation:</w:t>
      </w:r>
    </w:p>
    <w:p w14:paraId="4AAA4144" w14:textId="77777777" w:rsidR="00897496" w:rsidRPr="002E5CBA" w:rsidRDefault="00897496" w:rsidP="00897496">
      <w:pPr>
        <w:pStyle w:val="PL"/>
        <w:rPr>
          <w:lang w:val="en-US"/>
        </w:rPr>
      </w:pPr>
      <w:r w:rsidRPr="002E5CBA">
        <w:rPr>
          <w:lang w:val="en-US"/>
        </w:rPr>
        <w:t xml:space="preserve">                    type: string</w:t>
      </w:r>
    </w:p>
    <w:p w14:paraId="0096B4BC" w14:textId="77777777" w:rsidR="00897496" w:rsidRPr="002E5CBA" w:rsidRDefault="00897496" w:rsidP="00897496">
      <w:pPr>
        <w:pStyle w:val="PL"/>
        <w:rPr>
          <w:lang w:val="en-US"/>
        </w:rPr>
      </w:pPr>
      <w:r w:rsidRPr="002E5CBA">
        <w:rPr>
          <w:lang w:val="en-US"/>
        </w:rPr>
        <w:t xml:space="preserve">                    format: binary</w:t>
      </w:r>
    </w:p>
    <w:p w14:paraId="30A03A68" w14:textId="77777777" w:rsidR="00897496" w:rsidRPr="002E5CBA" w:rsidRDefault="00897496" w:rsidP="00897496">
      <w:pPr>
        <w:pStyle w:val="PL"/>
        <w:rPr>
          <w:lang w:val="en-US"/>
        </w:rPr>
      </w:pPr>
      <w:r w:rsidRPr="002E5CBA">
        <w:rPr>
          <w:lang w:val="en-US"/>
        </w:rPr>
        <w:t xml:space="preserve">              encoding:</w:t>
      </w:r>
    </w:p>
    <w:p w14:paraId="0DED84C6" w14:textId="77777777" w:rsidR="00897496" w:rsidRPr="00CF290B" w:rsidRDefault="00897496" w:rsidP="00897496">
      <w:pPr>
        <w:pStyle w:val="PL"/>
        <w:rPr>
          <w:lang w:val="fr-FR"/>
        </w:rPr>
      </w:pPr>
      <w:r w:rsidRPr="002E5CBA">
        <w:rPr>
          <w:lang w:val="en-US"/>
        </w:rPr>
        <w:t xml:space="preserve">                </w:t>
      </w:r>
      <w:r w:rsidRPr="00CF290B">
        <w:rPr>
          <w:lang w:val="fr-FR"/>
        </w:rPr>
        <w:t>jsonData:</w:t>
      </w:r>
    </w:p>
    <w:p w14:paraId="6C0B4880" w14:textId="77777777" w:rsidR="00897496" w:rsidRPr="00CF290B" w:rsidRDefault="00897496" w:rsidP="00897496">
      <w:pPr>
        <w:pStyle w:val="PL"/>
        <w:rPr>
          <w:lang w:val="fr-FR"/>
        </w:rPr>
      </w:pPr>
      <w:r w:rsidRPr="00CF290B">
        <w:rPr>
          <w:lang w:val="fr-FR"/>
        </w:rPr>
        <w:t xml:space="preserve">                  contentType:  application/json</w:t>
      </w:r>
    </w:p>
    <w:p w14:paraId="07E95146" w14:textId="77777777" w:rsidR="00897496" w:rsidRPr="00CF290B" w:rsidRDefault="00897496" w:rsidP="00897496">
      <w:pPr>
        <w:pStyle w:val="PL"/>
        <w:rPr>
          <w:lang w:val="fr-FR"/>
        </w:rPr>
      </w:pPr>
      <w:r w:rsidRPr="00CF290B">
        <w:rPr>
          <w:lang w:val="fr-FR"/>
        </w:rPr>
        <w:t xml:space="preserve">                binaryDataN1SmMessage:</w:t>
      </w:r>
    </w:p>
    <w:p w14:paraId="1CDFA28E"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4A6BD6EF" w14:textId="77777777" w:rsidR="00897496" w:rsidRPr="002E5CBA" w:rsidRDefault="00897496" w:rsidP="00897496">
      <w:pPr>
        <w:pStyle w:val="PL"/>
        <w:rPr>
          <w:lang w:val="en-US"/>
        </w:rPr>
      </w:pPr>
      <w:r w:rsidRPr="002E5CBA">
        <w:rPr>
          <w:lang w:val="en-US"/>
        </w:rPr>
        <w:t xml:space="preserve">                  headers:</w:t>
      </w:r>
    </w:p>
    <w:p w14:paraId="26217541" w14:textId="77777777" w:rsidR="00897496" w:rsidRPr="002E5CBA" w:rsidRDefault="00897496" w:rsidP="00897496">
      <w:pPr>
        <w:pStyle w:val="PL"/>
        <w:rPr>
          <w:lang w:val="en-US"/>
        </w:rPr>
      </w:pPr>
      <w:r w:rsidRPr="002E5CBA">
        <w:rPr>
          <w:lang w:val="en-US"/>
        </w:rPr>
        <w:t xml:space="preserve">                    Content-Id:</w:t>
      </w:r>
    </w:p>
    <w:p w14:paraId="6C9BFDB3" w14:textId="77777777" w:rsidR="00897496" w:rsidRPr="002E5CBA" w:rsidRDefault="00897496" w:rsidP="00897496">
      <w:pPr>
        <w:pStyle w:val="PL"/>
        <w:rPr>
          <w:lang w:val="en-US"/>
        </w:rPr>
      </w:pPr>
      <w:r w:rsidRPr="002E5CBA">
        <w:rPr>
          <w:lang w:val="en-US"/>
        </w:rPr>
        <w:t xml:space="preserve">                      schema:</w:t>
      </w:r>
    </w:p>
    <w:p w14:paraId="3760B9FC" w14:textId="77777777" w:rsidR="00897496" w:rsidRPr="002E5CBA" w:rsidRDefault="00897496" w:rsidP="00897496">
      <w:pPr>
        <w:pStyle w:val="PL"/>
        <w:rPr>
          <w:lang w:val="en-US"/>
        </w:rPr>
      </w:pPr>
      <w:r w:rsidRPr="002E5CBA">
        <w:rPr>
          <w:lang w:val="en-US"/>
        </w:rPr>
        <w:t xml:space="preserve">                        type: string</w:t>
      </w:r>
    </w:p>
    <w:p w14:paraId="14CBB910" w14:textId="77777777" w:rsidR="00897496" w:rsidRPr="002E5CBA" w:rsidRDefault="00897496" w:rsidP="00897496">
      <w:pPr>
        <w:pStyle w:val="PL"/>
        <w:rPr>
          <w:lang w:val="en-US"/>
        </w:rPr>
      </w:pPr>
      <w:r w:rsidRPr="002E5CBA">
        <w:rPr>
          <w:lang w:val="en-US"/>
        </w:rPr>
        <w:t xml:space="preserve">                binaryDataN2SmInformation:</w:t>
      </w:r>
    </w:p>
    <w:p w14:paraId="66875D59" w14:textId="77777777" w:rsidR="00897496" w:rsidRPr="002E5CBA" w:rsidRDefault="00897496" w:rsidP="00897496">
      <w:pPr>
        <w:pStyle w:val="PL"/>
        <w:rPr>
          <w:lang w:val="en-US"/>
        </w:rPr>
      </w:pPr>
      <w:r w:rsidRPr="002E5CBA">
        <w:rPr>
          <w:lang w:val="en-US"/>
        </w:rPr>
        <w:t xml:space="preserve">                  contentType:  application/vnd.3gpp.ngap</w:t>
      </w:r>
    </w:p>
    <w:p w14:paraId="7215048F" w14:textId="77777777" w:rsidR="00897496" w:rsidRPr="002E5CBA" w:rsidRDefault="00897496" w:rsidP="00897496">
      <w:pPr>
        <w:pStyle w:val="PL"/>
        <w:rPr>
          <w:lang w:val="en-US"/>
        </w:rPr>
      </w:pPr>
      <w:r w:rsidRPr="002E5CBA">
        <w:rPr>
          <w:lang w:val="en-US"/>
        </w:rPr>
        <w:t xml:space="preserve">                  headers:</w:t>
      </w:r>
    </w:p>
    <w:p w14:paraId="2B5CCB00" w14:textId="77777777" w:rsidR="00897496" w:rsidRPr="002E5CBA" w:rsidRDefault="00897496" w:rsidP="00897496">
      <w:pPr>
        <w:pStyle w:val="PL"/>
        <w:rPr>
          <w:lang w:val="en-US"/>
        </w:rPr>
      </w:pPr>
      <w:r w:rsidRPr="002E5CBA">
        <w:rPr>
          <w:lang w:val="en-US"/>
        </w:rPr>
        <w:t xml:space="preserve">                    Content-Id:</w:t>
      </w:r>
    </w:p>
    <w:p w14:paraId="21E48BF4" w14:textId="77777777" w:rsidR="00897496" w:rsidRPr="002E5CBA" w:rsidRDefault="00897496" w:rsidP="00897496">
      <w:pPr>
        <w:pStyle w:val="PL"/>
        <w:rPr>
          <w:lang w:val="en-US"/>
        </w:rPr>
      </w:pPr>
      <w:r w:rsidRPr="002E5CBA">
        <w:rPr>
          <w:lang w:val="en-US"/>
        </w:rPr>
        <w:t xml:space="preserve">                      schema:</w:t>
      </w:r>
    </w:p>
    <w:p w14:paraId="57D9D805" w14:textId="77777777" w:rsidR="00897496" w:rsidRDefault="00897496" w:rsidP="00897496">
      <w:pPr>
        <w:pStyle w:val="PL"/>
        <w:rPr>
          <w:lang w:val="en-US"/>
        </w:rPr>
      </w:pPr>
      <w:r w:rsidRPr="002E5CBA">
        <w:rPr>
          <w:lang w:val="en-US"/>
        </w:rPr>
        <w:t xml:space="preserve">                        type: string</w:t>
      </w:r>
    </w:p>
    <w:p w14:paraId="5B41237D" w14:textId="77777777" w:rsidR="00897496" w:rsidRDefault="00897496" w:rsidP="00897496">
      <w:pPr>
        <w:pStyle w:val="PL"/>
        <w:rPr>
          <w:lang w:val="en-US"/>
        </w:rPr>
      </w:pPr>
      <w:r w:rsidRPr="002E5CBA">
        <w:rPr>
          <w:lang w:val="en-US"/>
        </w:rPr>
        <w:t xml:space="preserve">        </w:t>
      </w:r>
      <w:r>
        <w:rPr>
          <w:lang w:val="en-US"/>
        </w:rPr>
        <w:t>'411':</w:t>
      </w:r>
    </w:p>
    <w:p w14:paraId="6CFB4CE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FC2E3C1" w14:textId="77777777" w:rsidR="00897496" w:rsidRDefault="00897496" w:rsidP="00897496">
      <w:pPr>
        <w:pStyle w:val="PL"/>
        <w:rPr>
          <w:lang w:val="en-US"/>
        </w:rPr>
      </w:pPr>
      <w:r w:rsidRPr="002E5CBA">
        <w:rPr>
          <w:lang w:val="en-US"/>
        </w:rPr>
        <w:t xml:space="preserve">        </w:t>
      </w:r>
      <w:r>
        <w:rPr>
          <w:lang w:val="en-US"/>
        </w:rPr>
        <w:t>'413':</w:t>
      </w:r>
    </w:p>
    <w:p w14:paraId="72A864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41196A9F" w14:textId="77777777" w:rsidR="00897496" w:rsidRDefault="00897496" w:rsidP="00897496">
      <w:pPr>
        <w:pStyle w:val="PL"/>
        <w:rPr>
          <w:lang w:val="en-US"/>
        </w:rPr>
      </w:pPr>
      <w:r w:rsidRPr="002E5CBA">
        <w:rPr>
          <w:lang w:val="en-US"/>
        </w:rPr>
        <w:t xml:space="preserve">        </w:t>
      </w:r>
      <w:r>
        <w:rPr>
          <w:lang w:val="en-US"/>
        </w:rPr>
        <w:t>'415':</w:t>
      </w:r>
    </w:p>
    <w:p w14:paraId="071C2B1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EAE8060" w14:textId="77777777" w:rsidR="00897496" w:rsidRDefault="00897496" w:rsidP="00897496">
      <w:pPr>
        <w:pStyle w:val="PL"/>
        <w:rPr>
          <w:lang w:val="en-US"/>
        </w:rPr>
      </w:pPr>
      <w:r w:rsidRPr="002E5CBA">
        <w:rPr>
          <w:lang w:val="en-US"/>
        </w:rPr>
        <w:t xml:space="preserve">       </w:t>
      </w:r>
      <w:r>
        <w:rPr>
          <w:lang w:val="en-US"/>
        </w:rPr>
        <w:t xml:space="preserve"> '429':</w:t>
      </w:r>
    </w:p>
    <w:p w14:paraId="677FCD59"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2CF5AD72" w14:textId="77777777" w:rsidR="00897496" w:rsidRPr="002E5CBA" w:rsidRDefault="00897496" w:rsidP="00897496">
      <w:pPr>
        <w:pStyle w:val="PL"/>
        <w:rPr>
          <w:lang w:val="en-US"/>
        </w:rPr>
      </w:pPr>
      <w:r w:rsidRPr="002E5CBA">
        <w:rPr>
          <w:lang w:val="en-US"/>
        </w:rPr>
        <w:t xml:space="preserve">        '500':</w:t>
      </w:r>
    </w:p>
    <w:p w14:paraId="680BA748" w14:textId="77777777" w:rsidR="00897496" w:rsidRPr="002E5CBA" w:rsidRDefault="00897496" w:rsidP="00897496">
      <w:pPr>
        <w:pStyle w:val="PL"/>
        <w:rPr>
          <w:lang w:val="en-US"/>
        </w:rPr>
      </w:pPr>
      <w:r w:rsidRPr="002E5CBA">
        <w:rPr>
          <w:lang w:val="en-US"/>
        </w:rPr>
        <w:t xml:space="preserve">          description: unsuccessful update of an SM context - Internal server error</w:t>
      </w:r>
    </w:p>
    <w:p w14:paraId="221D7031" w14:textId="77777777" w:rsidR="00897496" w:rsidRPr="002E5CBA" w:rsidRDefault="00897496" w:rsidP="00897496">
      <w:pPr>
        <w:pStyle w:val="PL"/>
        <w:rPr>
          <w:lang w:val="en-US"/>
        </w:rPr>
      </w:pPr>
      <w:r w:rsidRPr="002E5CBA">
        <w:rPr>
          <w:lang w:val="en-US"/>
        </w:rPr>
        <w:t xml:space="preserve">          content:</w:t>
      </w:r>
    </w:p>
    <w:p w14:paraId="5E65C504" w14:textId="77777777" w:rsidR="00897496" w:rsidRPr="002E5CBA" w:rsidRDefault="00897496" w:rsidP="00897496">
      <w:pPr>
        <w:pStyle w:val="PL"/>
        <w:rPr>
          <w:lang w:val="en-US"/>
        </w:rPr>
      </w:pPr>
      <w:r w:rsidRPr="002E5CBA">
        <w:rPr>
          <w:lang w:val="en-US"/>
        </w:rPr>
        <w:t xml:space="preserve">            application/json: # message without binary body part</w:t>
      </w:r>
    </w:p>
    <w:p w14:paraId="014413A8" w14:textId="77777777" w:rsidR="00897496" w:rsidRPr="002E5CBA" w:rsidRDefault="00897496" w:rsidP="00897496">
      <w:pPr>
        <w:pStyle w:val="PL"/>
        <w:rPr>
          <w:lang w:val="en-US"/>
        </w:rPr>
      </w:pPr>
      <w:r w:rsidRPr="002E5CBA">
        <w:rPr>
          <w:lang w:val="en-US"/>
        </w:rPr>
        <w:t xml:space="preserve">              schema:</w:t>
      </w:r>
    </w:p>
    <w:p w14:paraId="2BB2C868" w14:textId="77777777" w:rsidR="00897496" w:rsidRDefault="00897496" w:rsidP="00897496">
      <w:pPr>
        <w:pStyle w:val="PL"/>
        <w:rPr>
          <w:lang w:val="en-US"/>
        </w:rPr>
      </w:pPr>
      <w:r w:rsidRPr="002E5CBA">
        <w:rPr>
          <w:lang w:val="en-US"/>
        </w:rPr>
        <w:t xml:space="preserve">                $ref: '#/components/schemas/SmContextUpdateError'</w:t>
      </w:r>
    </w:p>
    <w:p w14:paraId="04BF165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31C92E2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0DFBAFB9"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B91147B" w14:textId="77777777" w:rsidR="00897496" w:rsidRPr="002E5CBA" w:rsidRDefault="00897496" w:rsidP="00897496">
      <w:pPr>
        <w:pStyle w:val="PL"/>
        <w:rPr>
          <w:lang w:val="en-US"/>
        </w:rPr>
      </w:pPr>
      <w:r w:rsidRPr="002E5CBA">
        <w:rPr>
          <w:lang w:val="en-US"/>
        </w:rPr>
        <w:t xml:space="preserve">            multipart/related:  # message with binary body part(s)</w:t>
      </w:r>
    </w:p>
    <w:p w14:paraId="57CB5A5B" w14:textId="77777777" w:rsidR="00897496" w:rsidRPr="002E5CBA" w:rsidRDefault="00897496" w:rsidP="00897496">
      <w:pPr>
        <w:pStyle w:val="PL"/>
        <w:rPr>
          <w:lang w:val="en-US"/>
        </w:rPr>
      </w:pPr>
      <w:r w:rsidRPr="002E5CBA">
        <w:rPr>
          <w:lang w:val="en-US"/>
        </w:rPr>
        <w:t xml:space="preserve">              schema:</w:t>
      </w:r>
    </w:p>
    <w:p w14:paraId="2F5648F0" w14:textId="77777777" w:rsidR="00897496" w:rsidRPr="002E5CBA" w:rsidRDefault="00897496" w:rsidP="00897496">
      <w:pPr>
        <w:pStyle w:val="PL"/>
        <w:rPr>
          <w:lang w:val="en-US"/>
        </w:rPr>
      </w:pPr>
      <w:r w:rsidRPr="002E5CBA">
        <w:rPr>
          <w:lang w:val="en-US"/>
        </w:rPr>
        <w:t xml:space="preserve">                type: object</w:t>
      </w:r>
    </w:p>
    <w:p w14:paraId="1C38E253" w14:textId="77777777" w:rsidR="00897496" w:rsidRPr="002E5CBA" w:rsidRDefault="00897496" w:rsidP="00897496">
      <w:pPr>
        <w:pStyle w:val="PL"/>
        <w:rPr>
          <w:lang w:val="en-US"/>
        </w:rPr>
      </w:pPr>
      <w:r w:rsidRPr="002E5CBA">
        <w:rPr>
          <w:lang w:val="en-US"/>
        </w:rPr>
        <w:t xml:space="preserve">                properties: # Request parts</w:t>
      </w:r>
    </w:p>
    <w:p w14:paraId="4D4F5A66" w14:textId="77777777" w:rsidR="00897496" w:rsidRPr="002E5CBA" w:rsidRDefault="00897496" w:rsidP="00897496">
      <w:pPr>
        <w:pStyle w:val="PL"/>
        <w:rPr>
          <w:lang w:val="en-US"/>
        </w:rPr>
      </w:pPr>
      <w:r w:rsidRPr="002E5CBA">
        <w:rPr>
          <w:lang w:val="en-US"/>
        </w:rPr>
        <w:t xml:space="preserve">                  jsonData:</w:t>
      </w:r>
    </w:p>
    <w:p w14:paraId="784BE97F" w14:textId="77777777" w:rsidR="00897496" w:rsidRPr="002E5CBA" w:rsidRDefault="00897496" w:rsidP="00897496">
      <w:pPr>
        <w:pStyle w:val="PL"/>
        <w:rPr>
          <w:lang w:val="en-US"/>
        </w:rPr>
      </w:pPr>
      <w:r w:rsidRPr="002E5CBA">
        <w:rPr>
          <w:lang w:val="en-US"/>
        </w:rPr>
        <w:t xml:space="preserve">                    $ref: '#/components/schemas/SmContextUpdateError'</w:t>
      </w:r>
    </w:p>
    <w:p w14:paraId="1349A34D" w14:textId="77777777" w:rsidR="00897496" w:rsidRPr="002E5CBA" w:rsidRDefault="00897496" w:rsidP="00897496">
      <w:pPr>
        <w:pStyle w:val="PL"/>
        <w:rPr>
          <w:lang w:val="en-US"/>
        </w:rPr>
      </w:pPr>
      <w:r w:rsidRPr="002E5CBA">
        <w:rPr>
          <w:lang w:val="en-US"/>
        </w:rPr>
        <w:t xml:space="preserve">                  binaryDataN1SmMessage:</w:t>
      </w:r>
    </w:p>
    <w:p w14:paraId="0B0A85AF" w14:textId="77777777" w:rsidR="00897496" w:rsidRPr="002E5CBA" w:rsidRDefault="00897496" w:rsidP="00897496">
      <w:pPr>
        <w:pStyle w:val="PL"/>
        <w:rPr>
          <w:lang w:val="en-US"/>
        </w:rPr>
      </w:pPr>
      <w:r w:rsidRPr="002E5CBA">
        <w:rPr>
          <w:lang w:val="en-US"/>
        </w:rPr>
        <w:t xml:space="preserve">                    type: string</w:t>
      </w:r>
    </w:p>
    <w:p w14:paraId="2DB753B5" w14:textId="77777777" w:rsidR="00897496" w:rsidRPr="002E5CBA" w:rsidRDefault="00897496" w:rsidP="00897496">
      <w:pPr>
        <w:pStyle w:val="PL"/>
        <w:rPr>
          <w:lang w:val="en-US"/>
        </w:rPr>
      </w:pPr>
      <w:r w:rsidRPr="002E5CBA">
        <w:rPr>
          <w:lang w:val="en-US"/>
        </w:rPr>
        <w:t xml:space="preserve">                    format: binary</w:t>
      </w:r>
    </w:p>
    <w:p w14:paraId="6D130504" w14:textId="77777777" w:rsidR="00897496" w:rsidRPr="002E5CBA" w:rsidRDefault="00897496" w:rsidP="00897496">
      <w:pPr>
        <w:pStyle w:val="PL"/>
        <w:rPr>
          <w:lang w:val="en-US"/>
        </w:rPr>
      </w:pPr>
      <w:r w:rsidRPr="002E5CBA">
        <w:rPr>
          <w:lang w:val="en-US"/>
        </w:rPr>
        <w:t xml:space="preserve">                  binaryDataN2SmInformation:</w:t>
      </w:r>
    </w:p>
    <w:p w14:paraId="0DB4687C" w14:textId="77777777" w:rsidR="00897496" w:rsidRPr="002E5CBA" w:rsidRDefault="00897496" w:rsidP="00897496">
      <w:pPr>
        <w:pStyle w:val="PL"/>
        <w:rPr>
          <w:lang w:val="en-US"/>
        </w:rPr>
      </w:pPr>
      <w:r w:rsidRPr="002E5CBA">
        <w:rPr>
          <w:lang w:val="en-US"/>
        </w:rPr>
        <w:t xml:space="preserve">                    type: string</w:t>
      </w:r>
    </w:p>
    <w:p w14:paraId="5D19249A" w14:textId="77777777" w:rsidR="00897496" w:rsidRPr="002E5CBA" w:rsidRDefault="00897496" w:rsidP="00897496">
      <w:pPr>
        <w:pStyle w:val="PL"/>
        <w:rPr>
          <w:lang w:val="en-US"/>
        </w:rPr>
      </w:pPr>
      <w:r w:rsidRPr="002E5CBA">
        <w:rPr>
          <w:lang w:val="en-US"/>
        </w:rPr>
        <w:t xml:space="preserve">                    format: binary</w:t>
      </w:r>
    </w:p>
    <w:p w14:paraId="289E13B2" w14:textId="77777777" w:rsidR="00897496" w:rsidRPr="002E5CBA" w:rsidRDefault="00897496" w:rsidP="00897496">
      <w:pPr>
        <w:pStyle w:val="PL"/>
        <w:rPr>
          <w:lang w:val="en-US"/>
        </w:rPr>
      </w:pPr>
      <w:r w:rsidRPr="002E5CBA">
        <w:rPr>
          <w:lang w:val="en-US"/>
        </w:rPr>
        <w:t xml:space="preserve">              encoding:</w:t>
      </w:r>
    </w:p>
    <w:p w14:paraId="53664E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16E93490" w14:textId="77777777" w:rsidR="00897496" w:rsidRPr="00046E6A" w:rsidRDefault="00897496" w:rsidP="00897496">
      <w:pPr>
        <w:pStyle w:val="PL"/>
        <w:rPr>
          <w:lang w:val="fr-FR"/>
        </w:rPr>
      </w:pPr>
      <w:r w:rsidRPr="00046E6A">
        <w:rPr>
          <w:lang w:val="fr-FR"/>
        </w:rPr>
        <w:t xml:space="preserve">                  contentType:  application/json</w:t>
      </w:r>
    </w:p>
    <w:p w14:paraId="0B922CFE" w14:textId="77777777" w:rsidR="00897496" w:rsidRPr="00046E6A" w:rsidRDefault="00897496" w:rsidP="00897496">
      <w:pPr>
        <w:pStyle w:val="PL"/>
        <w:rPr>
          <w:lang w:val="fr-FR"/>
        </w:rPr>
      </w:pPr>
      <w:r w:rsidRPr="00046E6A">
        <w:rPr>
          <w:lang w:val="fr-FR"/>
        </w:rPr>
        <w:t xml:space="preserve">                binaryDataN1SmMessage:</w:t>
      </w:r>
    </w:p>
    <w:p w14:paraId="01D4B3F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5809AEBA" w14:textId="77777777" w:rsidR="00897496" w:rsidRPr="002E5CBA" w:rsidRDefault="00897496" w:rsidP="00897496">
      <w:pPr>
        <w:pStyle w:val="PL"/>
        <w:rPr>
          <w:lang w:val="en-US"/>
        </w:rPr>
      </w:pPr>
      <w:r w:rsidRPr="002E5CBA">
        <w:rPr>
          <w:lang w:val="en-US"/>
        </w:rPr>
        <w:t xml:space="preserve">                  headers:</w:t>
      </w:r>
    </w:p>
    <w:p w14:paraId="0680E9CC" w14:textId="77777777" w:rsidR="00897496" w:rsidRPr="002E5CBA" w:rsidRDefault="00897496" w:rsidP="00897496">
      <w:pPr>
        <w:pStyle w:val="PL"/>
        <w:rPr>
          <w:lang w:val="en-US"/>
        </w:rPr>
      </w:pPr>
      <w:r w:rsidRPr="002E5CBA">
        <w:rPr>
          <w:lang w:val="en-US"/>
        </w:rPr>
        <w:t xml:space="preserve">                    Content-Id:</w:t>
      </w:r>
    </w:p>
    <w:p w14:paraId="1A95E185" w14:textId="77777777" w:rsidR="00897496" w:rsidRPr="002E5CBA" w:rsidRDefault="00897496" w:rsidP="00897496">
      <w:pPr>
        <w:pStyle w:val="PL"/>
        <w:rPr>
          <w:lang w:val="en-US"/>
        </w:rPr>
      </w:pPr>
      <w:r w:rsidRPr="002E5CBA">
        <w:rPr>
          <w:lang w:val="en-US"/>
        </w:rPr>
        <w:t xml:space="preserve">                      schema:</w:t>
      </w:r>
    </w:p>
    <w:p w14:paraId="02F97DD1" w14:textId="77777777" w:rsidR="00897496" w:rsidRPr="002E5CBA" w:rsidRDefault="00897496" w:rsidP="00897496">
      <w:pPr>
        <w:pStyle w:val="PL"/>
        <w:rPr>
          <w:lang w:val="en-US"/>
        </w:rPr>
      </w:pPr>
      <w:r w:rsidRPr="002E5CBA">
        <w:rPr>
          <w:lang w:val="en-US"/>
        </w:rPr>
        <w:t xml:space="preserve">                        type: string</w:t>
      </w:r>
    </w:p>
    <w:p w14:paraId="385C6DE1" w14:textId="77777777" w:rsidR="00897496" w:rsidRPr="002E5CBA" w:rsidRDefault="00897496" w:rsidP="00897496">
      <w:pPr>
        <w:pStyle w:val="PL"/>
        <w:rPr>
          <w:lang w:val="en-US"/>
        </w:rPr>
      </w:pPr>
      <w:r w:rsidRPr="002E5CBA">
        <w:rPr>
          <w:lang w:val="en-US"/>
        </w:rPr>
        <w:t xml:space="preserve">                binaryDataN2SmInformation:</w:t>
      </w:r>
    </w:p>
    <w:p w14:paraId="4CF017FF" w14:textId="77777777" w:rsidR="00897496" w:rsidRPr="002E5CBA" w:rsidRDefault="00897496" w:rsidP="00897496">
      <w:pPr>
        <w:pStyle w:val="PL"/>
        <w:rPr>
          <w:lang w:val="en-US"/>
        </w:rPr>
      </w:pPr>
      <w:r w:rsidRPr="002E5CBA">
        <w:rPr>
          <w:lang w:val="en-US"/>
        </w:rPr>
        <w:t xml:space="preserve">                  contentType:  application/vnd.3gpp.ngap</w:t>
      </w:r>
    </w:p>
    <w:p w14:paraId="31D57884" w14:textId="77777777" w:rsidR="00897496" w:rsidRPr="002E5CBA" w:rsidRDefault="00897496" w:rsidP="00897496">
      <w:pPr>
        <w:pStyle w:val="PL"/>
        <w:rPr>
          <w:lang w:val="en-US"/>
        </w:rPr>
      </w:pPr>
      <w:r w:rsidRPr="002E5CBA">
        <w:rPr>
          <w:lang w:val="en-US"/>
        </w:rPr>
        <w:t xml:space="preserve">                  headers:</w:t>
      </w:r>
    </w:p>
    <w:p w14:paraId="657D227D" w14:textId="77777777" w:rsidR="00897496" w:rsidRPr="002E5CBA" w:rsidRDefault="00897496" w:rsidP="00897496">
      <w:pPr>
        <w:pStyle w:val="PL"/>
        <w:rPr>
          <w:lang w:val="en-US"/>
        </w:rPr>
      </w:pPr>
      <w:r w:rsidRPr="002E5CBA">
        <w:rPr>
          <w:lang w:val="en-US"/>
        </w:rPr>
        <w:t xml:space="preserve">                    Content-Id:</w:t>
      </w:r>
    </w:p>
    <w:p w14:paraId="0CA0FAA4" w14:textId="77777777" w:rsidR="00897496" w:rsidRPr="002E5CBA" w:rsidRDefault="00897496" w:rsidP="00897496">
      <w:pPr>
        <w:pStyle w:val="PL"/>
        <w:rPr>
          <w:lang w:val="en-US"/>
        </w:rPr>
      </w:pPr>
      <w:r w:rsidRPr="002E5CBA">
        <w:rPr>
          <w:lang w:val="en-US"/>
        </w:rPr>
        <w:t xml:space="preserve">                      schema:</w:t>
      </w:r>
    </w:p>
    <w:p w14:paraId="16BC2844" w14:textId="77777777" w:rsidR="00897496" w:rsidRDefault="00897496" w:rsidP="00897496">
      <w:pPr>
        <w:pStyle w:val="PL"/>
        <w:rPr>
          <w:lang w:val="en-US"/>
        </w:rPr>
      </w:pPr>
      <w:r w:rsidRPr="002E5CBA">
        <w:rPr>
          <w:lang w:val="en-US"/>
        </w:rPr>
        <w:t xml:space="preserve">                        type: string</w:t>
      </w:r>
    </w:p>
    <w:p w14:paraId="4B618581" w14:textId="77777777" w:rsidR="00897496" w:rsidRPr="002E5CBA" w:rsidRDefault="00897496" w:rsidP="00897496">
      <w:pPr>
        <w:pStyle w:val="PL"/>
        <w:rPr>
          <w:lang w:val="en-US"/>
        </w:rPr>
      </w:pPr>
      <w:r w:rsidRPr="002E5CBA">
        <w:rPr>
          <w:lang w:val="en-US"/>
        </w:rPr>
        <w:t xml:space="preserve">        '503':</w:t>
      </w:r>
    </w:p>
    <w:p w14:paraId="774B86AB" w14:textId="77777777" w:rsidR="00897496" w:rsidRPr="002E5CBA" w:rsidRDefault="00897496" w:rsidP="00897496">
      <w:pPr>
        <w:pStyle w:val="PL"/>
        <w:rPr>
          <w:lang w:val="en-US"/>
        </w:rPr>
      </w:pPr>
      <w:r w:rsidRPr="002E5CBA">
        <w:rPr>
          <w:lang w:val="en-US"/>
        </w:rPr>
        <w:t xml:space="preserve">          description: unsuccessful update of an SM context - Service Unavailable</w:t>
      </w:r>
    </w:p>
    <w:p w14:paraId="277A4209" w14:textId="77777777" w:rsidR="00897496" w:rsidRPr="002E5CBA" w:rsidRDefault="00897496" w:rsidP="00897496">
      <w:pPr>
        <w:pStyle w:val="PL"/>
        <w:rPr>
          <w:lang w:val="en-US"/>
        </w:rPr>
      </w:pPr>
      <w:r w:rsidRPr="002E5CBA">
        <w:rPr>
          <w:lang w:val="en-US"/>
        </w:rPr>
        <w:t xml:space="preserve">          content:</w:t>
      </w:r>
    </w:p>
    <w:p w14:paraId="18442D1C" w14:textId="77777777" w:rsidR="00897496" w:rsidRPr="002E5CBA" w:rsidRDefault="00897496" w:rsidP="00897496">
      <w:pPr>
        <w:pStyle w:val="PL"/>
        <w:rPr>
          <w:lang w:val="en-US"/>
        </w:rPr>
      </w:pPr>
      <w:r w:rsidRPr="002E5CBA">
        <w:rPr>
          <w:lang w:val="en-US"/>
        </w:rPr>
        <w:t xml:space="preserve">            application/json: # message without binary body part</w:t>
      </w:r>
    </w:p>
    <w:p w14:paraId="0A835CD9" w14:textId="77777777" w:rsidR="00897496" w:rsidRPr="002E5CBA" w:rsidRDefault="00897496" w:rsidP="00897496">
      <w:pPr>
        <w:pStyle w:val="PL"/>
        <w:rPr>
          <w:lang w:val="en-US"/>
        </w:rPr>
      </w:pPr>
      <w:r w:rsidRPr="002E5CBA">
        <w:rPr>
          <w:lang w:val="en-US"/>
        </w:rPr>
        <w:t xml:space="preserve">              schema:</w:t>
      </w:r>
    </w:p>
    <w:p w14:paraId="6C8DA3DB" w14:textId="77777777" w:rsidR="00897496" w:rsidRDefault="00897496" w:rsidP="00897496">
      <w:pPr>
        <w:pStyle w:val="PL"/>
        <w:rPr>
          <w:lang w:val="en-US"/>
        </w:rPr>
      </w:pPr>
      <w:r w:rsidRPr="002E5CBA">
        <w:rPr>
          <w:lang w:val="en-US"/>
        </w:rPr>
        <w:t xml:space="preserve">                $ref: '#/components/schemas/SmContextUpdateError'</w:t>
      </w:r>
    </w:p>
    <w:p w14:paraId="10D3FD2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FA3668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AA247EE"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EAE2FFB" w14:textId="77777777" w:rsidR="00897496" w:rsidRPr="002E5CBA" w:rsidRDefault="00897496" w:rsidP="00897496">
      <w:pPr>
        <w:pStyle w:val="PL"/>
        <w:rPr>
          <w:lang w:val="en-US"/>
        </w:rPr>
      </w:pPr>
      <w:r w:rsidRPr="002E5CBA">
        <w:rPr>
          <w:lang w:val="en-US"/>
        </w:rPr>
        <w:t xml:space="preserve">            multipart/related:  # message with binary body part(s)</w:t>
      </w:r>
    </w:p>
    <w:p w14:paraId="6B7384B3" w14:textId="77777777" w:rsidR="00897496" w:rsidRPr="002E5CBA" w:rsidRDefault="00897496" w:rsidP="00897496">
      <w:pPr>
        <w:pStyle w:val="PL"/>
        <w:rPr>
          <w:lang w:val="en-US"/>
        </w:rPr>
      </w:pPr>
      <w:r w:rsidRPr="002E5CBA">
        <w:rPr>
          <w:lang w:val="en-US"/>
        </w:rPr>
        <w:t xml:space="preserve">              schema:</w:t>
      </w:r>
    </w:p>
    <w:p w14:paraId="49B6C309" w14:textId="77777777" w:rsidR="00897496" w:rsidRPr="002E5CBA" w:rsidRDefault="00897496" w:rsidP="00897496">
      <w:pPr>
        <w:pStyle w:val="PL"/>
        <w:rPr>
          <w:lang w:val="en-US"/>
        </w:rPr>
      </w:pPr>
      <w:r w:rsidRPr="002E5CBA">
        <w:rPr>
          <w:lang w:val="en-US"/>
        </w:rPr>
        <w:t xml:space="preserve">                type: object</w:t>
      </w:r>
    </w:p>
    <w:p w14:paraId="0364FB6D" w14:textId="77777777" w:rsidR="00897496" w:rsidRPr="002E5CBA" w:rsidRDefault="00897496" w:rsidP="00897496">
      <w:pPr>
        <w:pStyle w:val="PL"/>
        <w:rPr>
          <w:lang w:val="en-US"/>
        </w:rPr>
      </w:pPr>
      <w:r w:rsidRPr="002E5CBA">
        <w:rPr>
          <w:lang w:val="en-US"/>
        </w:rPr>
        <w:t xml:space="preserve">                properties: # Request parts</w:t>
      </w:r>
    </w:p>
    <w:p w14:paraId="540E3F31" w14:textId="77777777" w:rsidR="00897496" w:rsidRPr="002E5CBA" w:rsidRDefault="00897496" w:rsidP="00897496">
      <w:pPr>
        <w:pStyle w:val="PL"/>
        <w:rPr>
          <w:lang w:val="en-US"/>
        </w:rPr>
      </w:pPr>
      <w:r w:rsidRPr="002E5CBA">
        <w:rPr>
          <w:lang w:val="en-US"/>
        </w:rPr>
        <w:t xml:space="preserve">                  jsonData:</w:t>
      </w:r>
    </w:p>
    <w:p w14:paraId="419B164A" w14:textId="77777777" w:rsidR="00897496" w:rsidRPr="002E5CBA" w:rsidRDefault="00897496" w:rsidP="00897496">
      <w:pPr>
        <w:pStyle w:val="PL"/>
        <w:rPr>
          <w:lang w:val="en-US"/>
        </w:rPr>
      </w:pPr>
      <w:r w:rsidRPr="002E5CBA">
        <w:rPr>
          <w:lang w:val="en-US"/>
        </w:rPr>
        <w:t xml:space="preserve">                    $ref: '#/components/schemas/SmContextUpdateError'</w:t>
      </w:r>
    </w:p>
    <w:p w14:paraId="75B2E667" w14:textId="77777777" w:rsidR="00897496" w:rsidRPr="002E5CBA" w:rsidRDefault="00897496" w:rsidP="00897496">
      <w:pPr>
        <w:pStyle w:val="PL"/>
        <w:rPr>
          <w:lang w:val="en-US"/>
        </w:rPr>
      </w:pPr>
      <w:r w:rsidRPr="002E5CBA">
        <w:rPr>
          <w:lang w:val="en-US"/>
        </w:rPr>
        <w:t xml:space="preserve">                  binaryDataN1SmMessage:</w:t>
      </w:r>
    </w:p>
    <w:p w14:paraId="6B3DEF3B" w14:textId="77777777" w:rsidR="00897496" w:rsidRPr="002E5CBA" w:rsidRDefault="00897496" w:rsidP="00897496">
      <w:pPr>
        <w:pStyle w:val="PL"/>
        <w:rPr>
          <w:lang w:val="en-US"/>
        </w:rPr>
      </w:pPr>
      <w:r w:rsidRPr="002E5CBA">
        <w:rPr>
          <w:lang w:val="en-US"/>
        </w:rPr>
        <w:t xml:space="preserve">                    type: string</w:t>
      </w:r>
    </w:p>
    <w:p w14:paraId="420FA757" w14:textId="77777777" w:rsidR="00897496" w:rsidRPr="002E5CBA" w:rsidRDefault="00897496" w:rsidP="00897496">
      <w:pPr>
        <w:pStyle w:val="PL"/>
        <w:rPr>
          <w:lang w:val="en-US"/>
        </w:rPr>
      </w:pPr>
      <w:r w:rsidRPr="002E5CBA">
        <w:rPr>
          <w:lang w:val="en-US"/>
        </w:rPr>
        <w:t xml:space="preserve">                    format: binary</w:t>
      </w:r>
    </w:p>
    <w:p w14:paraId="6D9386A6" w14:textId="77777777" w:rsidR="00897496" w:rsidRPr="002E5CBA" w:rsidRDefault="00897496" w:rsidP="00897496">
      <w:pPr>
        <w:pStyle w:val="PL"/>
        <w:rPr>
          <w:lang w:val="en-US"/>
        </w:rPr>
      </w:pPr>
      <w:r w:rsidRPr="002E5CBA">
        <w:rPr>
          <w:lang w:val="en-US"/>
        </w:rPr>
        <w:t xml:space="preserve">                  binaryDataN2SmInformation:</w:t>
      </w:r>
    </w:p>
    <w:p w14:paraId="4FA18A89" w14:textId="77777777" w:rsidR="00897496" w:rsidRPr="002E5CBA" w:rsidRDefault="00897496" w:rsidP="00897496">
      <w:pPr>
        <w:pStyle w:val="PL"/>
        <w:rPr>
          <w:lang w:val="en-US"/>
        </w:rPr>
      </w:pPr>
      <w:r w:rsidRPr="002E5CBA">
        <w:rPr>
          <w:lang w:val="en-US"/>
        </w:rPr>
        <w:t xml:space="preserve">                    type: string</w:t>
      </w:r>
    </w:p>
    <w:p w14:paraId="034C89E8" w14:textId="77777777" w:rsidR="00897496" w:rsidRPr="002E5CBA" w:rsidRDefault="00897496" w:rsidP="00897496">
      <w:pPr>
        <w:pStyle w:val="PL"/>
        <w:rPr>
          <w:lang w:val="en-US"/>
        </w:rPr>
      </w:pPr>
      <w:r w:rsidRPr="002E5CBA">
        <w:rPr>
          <w:lang w:val="en-US"/>
        </w:rPr>
        <w:t xml:space="preserve">                    format: binary</w:t>
      </w:r>
    </w:p>
    <w:p w14:paraId="2A533E7B" w14:textId="77777777" w:rsidR="00897496" w:rsidRPr="002E5CBA" w:rsidRDefault="00897496" w:rsidP="00897496">
      <w:pPr>
        <w:pStyle w:val="PL"/>
        <w:rPr>
          <w:lang w:val="en-US"/>
        </w:rPr>
      </w:pPr>
      <w:r w:rsidRPr="002E5CBA">
        <w:rPr>
          <w:lang w:val="en-US"/>
        </w:rPr>
        <w:t xml:space="preserve">              encoding:</w:t>
      </w:r>
    </w:p>
    <w:p w14:paraId="5690CD2D" w14:textId="77777777" w:rsidR="00897496" w:rsidRPr="00CF290B" w:rsidRDefault="00897496" w:rsidP="00897496">
      <w:pPr>
        <w:pStyle w:val="PL"/>
        <w:rPr>
          <w:lang w:val="fr-FR"/>
        </w:rPr>
      </w:pPr>
      <w:r w:rsidRPr="00453F9B">
        <w:rPr>
          <w:lang w:val="en-US"/>
        </w:rPr>
        <w:t xml:space="preserve">                </w:t>
      </w:r>
      <w:r w:rsidRPr="00CF290B">
        <w:rPr>
          <w:lang w:val="fr-FR"/>
        </w:rPr>
        <w:t>jsonData:</w:t>
      </w:r>
    </w:p>
    <w:p w14:paraId="0C1C15B0" w14:textId="77777777" w:rsidR="00897496" w:rsidRPr="00CF290B" w:rsidRDefault="00897496" w:rsidP="00897496">
      <w:pPr>
        <w:pStyle w:val="PL"/>
        <w:rPr>
          <w:lang w:val="fr-FR"/>
        </w:rPr>
      </w:pPr>
      <w:r w:rsidRPr="00CF290B">
        <w:rPr>
          <w:lang w:val="fr-FR"/>
        </w:rPr>
        <w:t xml:space="preserve">                  contentType:  application/json</w:t>
      </w:r>
    </w:p>
    <w:p w14:paraId="2C78A85A" w14:textId="77777777" w:rsidR="00897496" w:rsidRPr="00CF290B" w:rsidRDefault="00897496" w:rsidP="00897496">
      <w:pPr>
        <w:pStyle w:val="PL"/>
        <w:rPr>
          <w:lang w:val="fr-FR"/>
        </w:rPr>
      </w:pPr>
      <w:r w:rsidRPr="00CF290B">
        <w:rPr>
          <w:lang w:val="fr-FR"/>
        </w:rPr>
        <w:t xml:space="preserve">                binaryDataN1SmMessage:</w:t>
      </w:r>
    </w:p>
    <w:p w14:paraId="2BDF4D01"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3099DDB4" w14:textId="77777777" w:rsidR="00897496" w:rsidRPr="002E5CBA" w:rsidRDefault="00897496" w:rsidP="00897496">
      <w:pPr>
        <w:pStyle w:val="PL"/>
        <w:rPr>
          <w:lang w:val="en-US"/>
        </w:rPr>
      </w:pPr>
      <w:r w:rsidRPr="002E5CBA">
        <w:rPr>
          <w:lang w:val="en-US"/>
        </w:rPr>
        <w:t xml:space="preserve">                  headers:</w:t>
      </w:r>
    </w:p>
    <w:p w14:paraId="19DB2107" w14:textId="77777777" w:rsidR="00897496" w:rsidRPr="002E5CBA" w:rsidRDefault="00897496" w:rsidP="00897496">
      <w:pPr>
        <w:pStyle w:val="PL"/>
        <w:rPr>
          <w:lang w:val="en-US"/>
        </w:rPr>
      </w:pPr>
      <w:r w:rsidRPr="002E5CBA">
        <w:rPr>
          <w:lang w:val="en-US"/>
        </w:rPr>
        <w:t xml:space="preserve">                    Content-Id:</w:t>
      </w:r>
    </w:p>
    <w:p w14:paraId="068ECCD5" w14:textId="77777777" w:rsidR="00897496" w:rsidRPr="002E5CBA" w:rsidRDefault="00897496" w:rsidP="00897496">
      <w:pPr>
        <w:pStyle w:val="PL"/>
        <w:rPr>
          <w:lang w:val="en-US"/>
        </w:rPr>
      </w:pPr>
      <w:r w:rsidRPr="002E5CBA">
        <w:rPr>
          <w:lang w:val="en-US"/>
        </w:rPr>
        <w:t xml:space="preserve">                      schema:</w:t>
      </w:r>
    </w:p>
    <w:p w14:paraId="2F54BF34" w14:textId="77777777" w:rsidR="00897496" w:rsidRPr="002E5CBA" w:rsidRDefault="00897496" w:rsidP="00897496">
      <w:pPr>
        <w:pStyle w:val="PL"/>
        <w:rPr>
          <w:lang w:val="en-US"/>
        </w:rPr>
      </w:pPr>
      <w:r w:rsidRPr="002E5CBA">
        <w:rPr>
          <w:lang w:val="en-US"/>
        </w:rPr>
        <w:t xml:space="preserve">                        type: string</w:t>
      </w:r>
    </w:p>
    <w:p w14:paraId="6137EDBA" w14:textId="77777777" w:rsidR="00897496" w:rsidRPr="002E5CBA" w:rsidRDefault="00897496" w:rsidP="00897496">
      <w:pPr>
        <w:pStyle w:val="PL"/>
        <w:rPr>
          <w:lang w:val="en-US"/>
        </w:rPr>
      </w:pPr>
      <w:r w:rsidRPr="002E5CBA">
        <w:rPr>
          <w:lang w:val="en-US"/>
        </w:rPr>
        <w:t xml:space="preserve">                binaryDataN2SmInformation:</w:t>
      </w:r>
    </w:p>
    <w:p w14:paraId="39A7EF7B" w14:textId="77777777" w:rsidR="00897496" w:rsidRPr="002E5CBA" w:rsidRDefault="00897496" w:rsidP="00897496">
      <w:pPr>
        <w:pStyle w:val="PL"/>
        <w:rPr>
          <w:lang w:val="en-US"/>
        </w:rPr>
      </w:pPr>
      <w:r w:rsidRPr="002E5CBA">
        <w:rPr>
          <w:lang w:val="en-US"/>
        </w:rPr>
        <w:t xml:space="preserve">                  contentType:  application/vnd.3gpp.ngap</w:t>
      </w:r>
    </w:p>
    <w:p w14:paraId="7A9B25A2" w14:textId="77777777" w:rsidR="00897496" w:rsidRPr="002E5CBA" w:rsidRDefault="00897496" w:rsidP="00897496">
      <w:pPr>
        <w:pStyle w:val="PL"/>
        <w:rPr>
          <w:lang w:val="en-US"/>
        </w:rPr>
      </w:pPr>
      <w:r w:rsidRPr="002E5CBA">
        <w:rPr>
          <w:lang w:val="en-US"/>
        </w:rPr>
        <w:t xml:space="preserve">                  headers:</w:t>
      </w:r>
    </w:p>
    <w:p w14:paraId="2CFFC3E5" w14:textId="77777777" w:rsidR="00897496" w:rsidRPr="002E5CBA" w:rsidRDefault="00897496" w:rsidP="00897496">
      <w:pPr>
        <w:pStyle w:val="PL"/>
        <w:rPr>
          <w:lang w:val="en-US"/>
        </w:rPr>
      </w:pPr>
      <w:r w:rsidRPr="002E5CBA">
        <w:rPr>
          <w:lang w:val="en-US"/>
        </w:rPr>
        <w:t xml:space="preserve">                    Content-Id:</w:t>
      </w:r>
    </w:p>
    <w:p w14:paraId="6B0AEE66" w14:textId="77777777" w:rsidR="00897496" w:rsidRPr="002E5CBA" w:rsidRDefault="00897496" w:rsidP="00897496">
      <w:pPr>
        <w:pStyle w:val="PL"/>
        <w:rPr>
          <w:lang w:val="en-US"/>
        </w:rPr>
      </w:pPr>
      <w:r w:rsidRPr="002E5CBA">
        <w:rPr>
          <w:lang w:val="en-US"/>
        </w:rPr>
        <w:t xml:space="preserve">                      schema:</w:t>
      </w:r>
    </w:p>
    <w:p w14:paraId="1D68A077" w14:textId="77777777" w:rsidR="00897496" w:rsidRPr="002E5CBA" w:rsidRDefault="00897496" w:rsidP="00897496">
      <w:pPr>
        <w:pStyle w:val="PL"/>
        <w:rPr>
          <w:lang w:val="en-US"/>
        </w:rPr>
      </w:pPr>
      <w:r w:rsidRPr="002E5CBA">
        <w:rPr>
          <w:lang w:val="en-US"/>
        </w:rPr>
        <w:t xml:space="preserve">                        type: string</w:t>
      </w:r>
    </w:p>
    <w:p w14:paraId="51E0ADCD" w14:textId="77777777" w:rsidR="00897496" w:rsidRDefault="00897496" w:rsidP="00897496">
      <w:pPr>
        <w:pStyle w:val="PL"/>
        <w:rPr>
          <w:lang w:val="en-US"/>
        </w:rPr>
      </w:pPr>
      <w:r w:rsidRPr="002E5CBA">
        <w:rPr>
          <w:lang w:val="en-US"/>
        </w:rPr>
        <w:t xml:space="preserve">        default:</w:t>
      </w:r>
    </w:p>
    <w:p w14:paraId="337870A2"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85C48E" w14:textId="77777777" w:rsidR="00897496" w:rsidRPr="002E5CBA" w:rsidRDefault="00897496" w:rsidP="00897496">
      <w:pPr>
        <w:pStyle w:val="PL"/>
        <w:rPr>
          <w:lang w:val="en-US"/>
        </w:rPr>
      </w:pPr>
    </w:p>
    <w:p w14:paraId="5CD23CEC" w14:textId="77777777" w:rsidR="00897496" w:rsidRPr="002E5CBA" w:rsidRDefault="00897496" w:rsidP="00897496">
      <w:pPr>
        <w:pStyle w:val="PL"/>
        <w:rPr>
          <w:lang w:val="en-US"/>
        </w:rPr>
      </w:pPr>
      <w:r w:rsidRPr="002E5CBA">
        <w:rPr>
          <w:lang w:val="en-US"/>
        </w:rPr>
        <w:t xml:space="preserve">  /sm-contexts/{smContextRef}/release:</w:t>
      </w:r>
    </w:p>
    <w:p w14:paraId="08781290" w14:textId="77777777" w:rsidR="00897496" w:rsidRPr="002E5CBA" w:rsidRDefault="00897496" w:rsidP="00897496">
      <w:pPr>
        <w:pStyle w:val="PL"/>
        <w:rPr>
          <w:lang w:val="en-US"/>
        </w:rPr>
      </w:pPr>
      <w:r w:rsidRPr="002E5CBA">
        <w:rPr>
          <w:lang w:val="en-US"/>
        </w:rPr>
        <w:t xml:space="preserve">    post:</w:t>
      </w:r>
    </w:p>
    <w:p w14:paraId="016CD637" w14:textId="77777777" w:rsidR="00897496" w:rsidRPr="002E5CBA" w:rsidRDefault="00897496" w:rsidP="00897496">
      <w:pPr>
        <w:pStyle w:val="PL"/>
        <w:rPr>
          <w:lang w:val="en-US"/>
        </w:rPr>
      </w:pPr>
      <w:r w:rsidRPr="002E5CBA">
        <w:rPr>
          <w:lang w:val="en-US"/>
        </w:rPr>
        <w:t xml:space="preserve">      summary:  Release SM Context</w:t>
      </w:r>
    </w:p>
    <w:p w14:paraId="47629C6D" w14:textId="77777777" w:rsidR="00897496" w:rsidRPr="002E5CBA" w:rsidRDefault="00897496" w:rsidP="00897496">
      <w:pPr>
        <w:pStyle w:val="PL"/>
        <w:rPr>
          <w:lang w:val="en-US"/>
        </w:rPr>
      </w:pPr>
      <w:r w:rsidRPr="002E5CBA">
        <w:rPr>
          <w:lang w:val="en-US"/>
        </w:rPr>
        <w:t xml:space="preserve">      tags:</w:t>
      </w:r>
    </w:p>
    <w:p w14:paraId="2D17CE07" w14:textId="77777777" w:rsidR="00897496" w:rsidRPr="002E5CBA" w:rsidRDefault="00897496" w:rsidP="00897496">
      <w:pPr>
        <w:pStyle w:val="PL"/>
        <w:rPr>
          <w:lang w:val="en-US"/>
        </w:rPr>
      </w:pPr>
      <w:r w:rsidRPr="002E5CBA">
        <w:rPr>
          <w:lang w:val="en-US"/>
        </w:rPr>
        <w:t xml:space="preserve">        - Individual SM context</w:t>
      </w:r>
    </w:p>
    <w:p w14:paraId="0547ABFA" w14:textId="77777777" w:rsidR="00897496" w:rsidRPr="002E5CBA" w:rsidRDefault="00897496" w:rsidP="00897496">
      <w:pPr>
        <w:pStyle w:val="PL"/>
        <w:rPr>
          <w:lang w:val="en-US"/>
        </w:rPr>
      </w:pPr>
      <w:r w:rsidRPr="002E5CBA">
        <w:rPr>
          <w:lang w:val="en-US"/>
        </w:rPr>
        <w:t xml:space="preserve">      operationId: ReleaseSmContext</w:t>
      </w:r>
    </w:p>
    <w:p w14:paraId="299D4999" w14:textId="77777777" w:rsidR="00897496" w:rsidRPr="002E5CBA" w:rsidRDefault="00897496" w:rsidP="00897496">
      <w:pPr>
        <w:pStyle w:val="PL"/>
        <w:rPr>
          <w:lang w:val="en-US"/>
        </w:rPr>
      </w:pPr>
      <w:r w:rsidRPr="002E5CBA">
        <w:rPr>
          <w:lang w:val="en-US"/>
        </w:rPr>
        <w:t xml:space="preserve">      parameters:</w:t>
      </w:r>
    </w:p>
    <w:p w14:paraId="121D39C4" w14:textId="77777777" w:rsidR="00897496" w:rsidRPr="002E5CBA" w:rsidRDefault="00897496" w:rsidP="00897496">
      <w:pPr>
        <w:pStyle w:val="PL"/>
        <w:rPr>
          <w:lang w:val="en-US"/>
        </w:rPr>
      </w:pPr>
      <w:r w:rsidRPr="002E5CBA">
        <w:rPr>
          <w:lang w:val="en-US"/>
        </w:rPr>
        <w:t xml:space="preserve">        - name: smContextRef</w:t>
      </w:r>
    </w:p>
    <w:p w14:paraId="063DDD1D" w14:textId="77777777" w:rsidR="00897496" w:rsidRPr="002E5CBA" w:rsidRDefault="00897496" w:rsidP="00897496">
      <w:pPr>
        <w:pStyle w:val="PL"/>
        <w:rPr>
          <w:lang w:val="en-US"/>
        </w:rPr>
      </w:pPr>
      <w:r w:rsidRPr="002E5CBA">
        <w:rPr>
          <w:lang w:val="en-US"/>
        </w:rPr>
        <w:t xml:space="preserve">          in: path</w:t>
      </w:r>
    </w:p>
    <w:p w14:paraId="0E584AE6" w14:textId="77777777" w:rsidR="00897496" w:rsidRPr="002E5CBA" w:rsidRDefault="00897496" w:rsidP="00897496">
      <w:pPr>
        <w:pStyle w:val="PL"/>
        <w:rPr>
          <w:lang w:val="en-US"/>
        </w:rPr>
      </w:pPr>
      <w:r w:rsidRPr="002E5CBA">
        <w:rPr>
          <w:lang w:val="en-US"/>
        </w:rPr>
        <w:t xml:space="preserve">          description:  SM context reference</w:t>
      </w:r>
    </w:p>
    <w:p w14:paraId="6C3E1738" w14:textId="77777777" w:rsidR="00897496" w:rsidRPr="002E5CBA" w:rsidRDefault="00897496" w:rsidP="00897496">
      <w:pPr>
        <w:pStyle w:val="PL"/>
        <w:rPr>
          <w:lang w:val="en-US"/>
        </w:rPr>
      </w:pPr>
      <w:r w:rsidRPr="002E5CBA">
        <w:rPr>
          <w:lang w:val="en-US"/>
        </w:rPr>
        <w:t xml:space="preserve">          required: true</w:t>
      </w:r>
    </w:p>
    <w:p w14:paraId="250DABFE" w14:textId="77777777" w:rsidR="00897496" w:rsidRPr="002E5CBA" w:rsidRDefault="00897496" w:rsidP="00897496">
      <w:pPr>
        <w:pStyle w:val="PL"/>
        <w:rPr>
          <w:lang w:val="en-US"/>
        </w:rPr>
      </w:pPr>
      <w:r w:rsidRPr="002E5CBA">
        <w:rPr>
          <w:lang w:val="en-US"/>
        </w:rPr>
        <w:t xml:space="preserve">          schema:</w:t>
      </w:r>
    </w:p>
    <w:p w14:paraId="188BF170" w14:textId="77777777" w:rsidR="00897496" w:rsidRPr="002E5CBA" w:rsidRDefault="00897496" w:rsidP="00897496">
      <w:pPr>
        <w:pStyle w:val="PL"/>
        <w:rPr>
          <w:lang w:val="en-US"/>
        </w:rPr>
      </w:pPr>
      <w:r w:rsidRPr="002E5CBA">
        <w:rPr>
          <w:lang w:val="en-US"/>
        </w:rPr>
        <w:t xml:space="preserve">            type: string</w:t>
      </w:r>
    </w:p>
    <w:p w14:paraId="4BBA1813" w14:textId="77777777" w:rsidR="00897496" w:rsidRPr="002E5CBA" w:rsidRDefault="00897496" w:rsidP="00897496">
      <w:pPr>
        <w:pStyle w:val="PL"/>
        <w:rPr>
          <w:lang w:val="en-US"/>
        </w:rPr>
      </w:pPr>
      <w:r w:rsidRPr="002E5CBA">
        <w:rPr>
          <w:lang w:val="en-US"/>
        </w:rPr>
        <w:t xml:space="preserve">      requestBody:</w:t>
      </w:r>
    </w:p>
    <w:p w14:paraId="3D3A6832" w14:textId="77777777" w:rsidR="00897496" w:rsidRPr="002E5CBA" w:rsidRDefault="00897496" w:rsidP="00897496">
      <w:pPr>
        <w:pStyle w:val="PL"/>
        <w:rPr>
          <w:lang w:val="en-US"/>
        </w:rPr>
      </w:pPr>
      <w:r w:rsidRPr="002E5CBA">
        <w:rPr>
          <w:lang w:val="en-US"/>
        </w:rPr>
        <w:t xml:space="preserve">        description: representation of the data to be sent to the SMF when releasing the SM context</w:t>
      </w:r>
    </w:p>
    <w:p w14:paraId="04BC1119" w14:textId="77777777" w:rsidR="00897496" w:rsidRPr="002E5CBA" w:rsidRDefault="00897496" w:rsidP="00897496">
      <w:pPr>
        <w:pStyle w:val="PL"/>
        <w:rPr>
          <w:lang w:val="en-US"/>
        </w:rPr>
      </w:pPr>
      <w:r w:rsidRPr="002E5CBA">
        <w:rPr>
          <w:lang w:val="en-US"/>
        </w:rPr>
        <w:t xml:space="preserve">        required: false</w:t>
      </w:r>
    </w:p>
    <w:p w14:paraId="3DE891C5" w14:textId="77777777" w:rsidR="00897496" w:rsidRPr="002E5CBA" w:rsidRDefault="00897496" w:rsidP="00897496">
      <w:pPr>
        <w:pStyle w:val="PL"/>
        <w:rPr>
          <w:lang w:val="en-US"/>
        </w:rPr>
      </w:pPr>
      <w:r w:rsidRPr="002E5CBA">
        <w:rPr>
          <w:lang w:val="en-US"/>
        </w:rPr>
        <w:t xml:space="preserve">        content:</w:t>
      </w:r>
    </w:p>
    <w:p w14:paraId="1E2D1A6B" w14:textId="77777777" w:rsidR="00897496" w:rsidRPr="002E5CBA" w:rsidRDefault="00897496" w:rsidP="00897496">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435B4B45" w14:textId="77777777" w:rsidR="00897496" w:rsidRPr="002E5CBA" w:rsidRDefault="00897496" w:rsidP="00897496">
      <w:pPr>
        <w:pStyle w:val="PL"/>
        <w:rPr>
          <w:lang w:val="en-US"/>
        </w:rPr>
      </w:pPr>
      <w:r w:rsidRPr="002E5CBA">
        <w:rPr>
          <w:lang w:val="en-US"/>
        </w:rPr>
        <w:t xml:space="preserve">            schema:</w:t>
      </w:r>
    </w:p>
    <w:p w14:paraId="20636C16" w14:textId="77777777" w:rsidR="00897496" w:rsidRDefault="00897496" w:rsidP="00897496">
      <w:pPr>
        <w:pStyle w:val="PL"/>
        <w:rPr>
          <w:lang w:val="en-US"/>
        </w:rPr>
      </w:pPr>
      <w:r w:rsidRPr="002E5CBA">
        <w:rPr>
          <w:lang w:val="en-US"/>
        </w:rPr>
        <w:t xml:space="preserve">              $ref: '#/components/schemas/SmContextReleaseData'</w:t>
      </w:r>
    </w:p>
    <w:p w14:paraId="21364F8D" w14:textId="77777777" w:rsidR="00897496" w:rsidRPr="002E5CBA" w:rsidRDefault="00897496" w:rsidP="00897496">
      <w:pPr>
        <w:pStyle w:val="PL"/>
        <w:rPr>
          <w:lang w:val="en-US"/>
        </w:rPr>
      </w:pPr>
      <w:r w:rsidRPr="002E5CBA">
        <w:rPr>
          <w:lang w:val="en-US"/>
        </w:rPr>
        <w:t xml:space="preserve">          multipart/related:  # message with binary body part(s)</w:t>
      </w:r>
    </w:p>
    <w:p w14:paraId="3B96999B" w14:textId="77777777" w:rsidR="00897496" w:rsidRPr="002E5CBA" w:rsidRDefault="00897496" w:rsidP="00897496">
      <w:pPr>
        <w:pStyle w:val="PL"/>
        <w:rPr>
          <w:lang w:val="en-US"/>
        </w:rPr>
      </w:pPr>
      <w:r w:rsidRPr="002E5CBA">
        <w:rPr>
          <w:lang w:val="en-US"/>
        </w:rPr>
        <w:t xml:space="preserve">            schema:</w:t>
      </w:r>
    </w:p>
    <w:p w14:paraId="1B8FB0CB" w14:textId="77777777" w:rsidR="00897496" w:rsidRPr="002E5CBA" w:rsidRDefault="00897496" w:rsidP="00897496">
      <w:pPr>
        <w:pStyle w:val="PL"/>
        <w:rPr>
          <w:lang w:val="en-US"/>
        </w:rPr>
      </w:pPr>
      <w:r w:rsidRPr="002E5CBA">
        <w:rPr>
          <w:lang w:val="en-US"/>
        </w:rPr>
        <w:t xml:space="preserve">              type: object</w:t>
      </w:r>
    </w:p>
    <w:p w14:paraId="727E1B48" w14:textId="77777777" w:rsidR="00897496" w:rsidRPr="002E5CBA" w:rsidRDefault="00897496" w:rsidP="00897496">
      <w:pPr>
        <w:pStyle w:val="PL"/>
        <w:rPr>
          <w:lang w:val="en-US"/>
        </w:rPr>
      </w:pPr>
      <w:r w:rsidRPr="002E5CBA">
        <w:rPr>
          <w:lang w:val="en-US"/>
        </w:rPr>
        <w:t xml:space="preserve">              properties: # Request parts</w:t>
      </w:r>
    </w:p>
    <w:p w14:paraId="6AE99A8E" w14:textId="77777777" w:rsidR="00897496" w:rsidRPr="002E5CBA" w:rsidRDefault="00897496" w:rsidP="00897496">
      <w:pPr>
        <w:pStyle w:val="PL"/>
        <w:rPr>
          <w:lang w:val="en-US"/>
        </w:rPr>
      </w:pPr>
      <w:r w:rsidRPr="002E5CBA">
        <w:rPr>
          <w:lang w:val="en-US"/>
        </w:rPr>
        <w:t xml:space="preserve">                jsonData:</w:t>
      </w:r>
    </w:p>
    <w:p w14:paraId="1EDB2E1A" w14:textId="77777777" w:rsidR="00897496" w:rsidRPr="002E5CBA" w:rsidRDefault="00897496" w:rsidP="00897496">
      <w:pPr>
        <w:pStyle w:val="PL"/>
        <w:rPr>
          <w:lang w:val="en-US"/>
        </w:rPr>
      </w:pPr>
      <w:r w:rsidRPr="002E5CBA">
        <w:rPr>
          <w:lang w:val="en-US"/>
        </w:rPr>
        <w:t xml:space="preserve">                  $ref: '#/components/schemas/SmContextReleaseData'</w:t>
      </w:r>
    </w:p>
    <w:p w14:paraId="5984604E" w14:textId="77777777" w:rsidR="00897496" w:rsidRPr="002E5CBA" w:rsidRDefault="00897496" w:rsidP="00897496">
      <w:pPr>
        <w:pStyle w:val="PL"/>
        <w:rPr>
          <w:lang w:val="en-US"/>
        </w:rPr>
      </w:pPr>
      <w:r w:rsidRPr="002E5CBA">
        <w:rPr>
          <w:lang w:val="en-US"/>
        </w:rPr>
        <w:t xml:space="preserve">                binaryDataN2SmInformation:</w:t>
      </w:r>
    </w:p>
    <w:p w14:paraId="466F6767" w14:textId="77777777" w:rsidR="00897496" w:rsidRPr="002E5CBA" w:rsidRDefault="00897496" w:rsidP="00897496">
      <w:pPr>
        <w:pStyle w:val="PL"/>
        <w:rPr>
          <w:lang w:val="en-US"/>
        </w:rPr>
      </w:pPr>
      <w:r w:rsidRPr="002E5CBA">
        <w:rPr>
          <w:lang w:val="en-US"/>
        </w:rPr>
        <w:t xml:space="preserve">                  type: string</w:t>
      </w:r>
    </w:p>
    <w:p w14:paraId="3ADEB6CE" w14:textId="77777777" w:rsidR="00897496" w:rsidRPr="002E5CBA" w:rsidRDefault="00897496" w:rsidP="00897496">
      <w:pPr>
        <w:pStyle w:val="PL"/>
        <w:rPr>
          <w:lang w:val="en-US"/>
        </w:rPr>
      </w:pPr>
      <w:r w:rsidRPr="002E5CBA">
        <w:rPr>
          <w:lang w:val="en-US"/>
        </w:rPr>
        <w:t xml:space="preserve">                  format: binary</w:t>
      </w:r>
    </w:p>
    <w:p w14:paraId="0D17D541" w14:textId="77777777" w:rsidR="00897496" w:rsidRPr="002E5CBA" w:rsidRDefault="00897496" w:rsidP="00897496">
      <w:pPr>
        <w:pStyle w:val="PL"/>
        <w:rPr>
          <w:lang w:val="en-US"/>
        </w:rPr>
      </w:pPr>
      <w:r w:rsidRPr="002E5CBA">
        <w:rPr>
          <w:lang w:val="en-US"/>
        </w:rPr>
        <w:t xml:space="preserve">            encoding:</w:t>
      </w:r>
    </w:p>
    <w:p w14:paraId="665CDEFA" w14:textId="77777777" w:rsidR="00897496" w:rsidRPr="00757B26" w:rsidRDefault="00897496" w:rsidP="00897496">
      <w:pPr>
        <w:pStyle w:val="PL"/>
      </w:pPr>
      <w:r w:rsidRPr="002E5CBA">
        <w:rPr>
          <w:lang w:val="en-US"/>
        </w:rPr>
        <w:t xml:space="preserve">              </w:t>
      </w:r>
      <w:r w:rsidRPr="00757B26">
        <w:t>jsonData:</w:t>
      </w:r>
    </w:p>
    <w:p w14:paraId="13E2F7C9" w14:textId="77777777" w:rsidR="00897496" w:rsidRPr="00757B26" w:rsidRDefault="00897496" w:rsidP="00897496">
      <w:pPr>
        <w:pStyle w:val="PL"/>
      </w:pPr>
      <w:r w:rsidRPr="00757B26">
        <w:t xml:space="preserve">                contentType:  application/json</w:t>
      </w:r>
    </w:p>
    <w:p w14:paraId="0548A121" w14:textId="77777777" w:rsidR="00897496" w:rsidRPr="002E5CBA" w:rsidRDefault="00897496" w:rsidP="00897496">
      <w:pPr>
        <w:pStyle w:val="PL"/>
        <w:rPr>
          <w:lang w:val="en-US"/>
        </w:rPr>
      </w:pPr>
      <w:r w:rsidRPr="002E5CBA">
        <w:rPr>
          <w:lang w:val="en-US"/>
        </w:rPr>
        <w:t xml:space="preserve">              binaryDataN2SmInformation:</w:t>
      </w:r>
    </w:p>
    <w:p w14:paraId="4E5A30ED" w14:textId="77777777" w:rsidR="00897496" w:rsidRPr="002E5CBA" w:rsidRDefault="00897496" w:rsidP="00897496">
      <w:pPr>
        <w:pStyle w:val="PL"/>
        <w:rPr>
          <w:lang w:val="en-US"/>
        </w:rPr>
      </w:pPr>
      <w:r w:rsidRPr="002E5CBA">
        <w:rPr>
          <w:lang w:val="en-US"/>
        </w:rPr>
        <w:t xml:space="preserve">                contentType:  application/vnd.3gpp.ngap</w:t>
      </w:r>
    </w:p>
    <w:p w14:paraId="7513C7F1" w14:textId="77777777" w:rsidR="00897496" w:rsidRPr="002E5CBA" w:rsidRDefault="00897496" w:rsidP="00897496">
      <w:pPr>
        <w:pStyle w:val="PL"/>
        <w:rPr>
          <w:lang w:val="en-US"/>
        </w:rPr>
      </w:pPr>
      <w:r w:rsidRPr="002E5CBA">
        <w:rPr>
          <w:lang w:val="en-US"/>
        </w:rPr>
        <w:t xml:space="preserve">                headers:</w:t>
      </w:r>
    </w:p>
    <w:p w14:paraId="12EA4C35" w14:textId="77777777" w:rsidR="00897496" w:rsidRPr="002E5CBA" w:rsidRDefault="00897496" w:rsidP="00897496">
      <w:pPr>
        <w:pStyle w:val="PL"/>
        <w:rPr>
          <w:lang w:val="en-US"/>
        </w:rPr>
      </w:pPr>
      <w:r w:rsidRPr="002E5CBA">
        <w:rPr>
          <w:lang w:val="en-US"/>
        </w:rPr>
        <w:t xml:space="preserve">                  Content-Id:</w:t>
      </w:r>
    </w:p>
    <w:p w14:paraId="417A5735" w14:textId="77777777" w:rsidR="00897496" w:rsidRPr="002E5CBA" w:rsidRDefault="00897496" w:rsidP="00897496">
      <w:pPr>
        <w:pStyle w:val="PL"/>
        <w:rPr>
          <w:lang w:val="en-US"/>
        </w:rPr>
      </w:pPr>
      <w:r w:rsidRPr="002E5CBA">
        <w:rPr>
          <w:lang w:val="en-US"/>
        </w:rPr>
        <w:t xml:space="preserve">                    schema:</w:t>
      </w:r>
    </w:p>
    <w:p w14:paraId="0D7070D0" w14:textId="77777777" w:rsidR="00897496" w:rsidRPr="002E5CBA" w:rsidRDefault="00897496" w:rsidP="00897496">
      <w:pPr>
        <w:pStyle w:val="PL"/>
        <w:rPr>
          <w:lang w:val="en-US"/>
        </w:rPr>
      </w:pPr>
      <w:r w:rsidRPr="002E5CBA">
        <w:rPr>
          <w:lang w:val="en-US"/>
        </w:rPr>
        <w:t xml:space="preserve">                      type: string</w:t>
      </w:r>
    </w:p>
    <w:p w14:paraId="2DA485E6" w14:textId="77777777" w:rsidR="00897496" w:rsidRPr="002E5CBA" w:rsidRDefault="00897496" w:rsidP="00897496">
      <w:pPr>
        <w:pStyle w:val="PL"/>
        <w:rPr>
          <w:lang w:val="en-US"/>
        </w:rPr>
      </w:pPr>
    </w:p>
    <w:p w14:paraId="1BB19416" w14:textId="77777777" w:rsidR="00897496" w:rsidRDefault="00897496" w:rsidP="00897496">
      <w:pPr>
        <w:pStyle w:val="PL"/>
        <w:rPr>
          <w:lang w:val="en-US"/>
        </w:rPr>
      </w:pPr>
      <w:r w:rsidRPr="002E5CBA">
        <w:rPr>
          <w:lang w:val="en-US"/>
        </w:rPr>
        <w:t xml:space="preserve">      responses:</w:t>
      </w:r>
    </w:p>
    <w:p w14:paraId="068AC711" w14:textId="77777777" w:rsidR="00897496" w:rsidRPr="002E5CBA" w:rsidRDefault="00897496" w:rsidP="00897496">
      <w:pPr>
        <w:pStyle w:val="PL"/>
        <w:rPr>
          <w:lang w:val="en-US"/>
        </w:rPr>
      </w:pPr>
      <w:r w:rsidRPr="002E5CBA">
        <w:rPr>
          <w:lang w:val="en-US"/>
        </w:rPr>
        <w:t xml:space="preserve">        '200':</w:t>
      </w:r>
    </w:p>
    <w:p w14:paraId="15039E10"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46D378D8" w14:textId="77777777" w:rsidR="00897496" w:rsidRPr="002E5CBA" w:rsidRDefault="00897496" w:rsidP="00897496">
      <w:pPr>
        <w:pStyle w:val="PL"/>
        <w:rPr>
          <w:lang w:val="en-US"/>
        </w:rPr>
      </w:pPr>
      <w:r w:rsidRPr="002E5CBA">
        <w:rPr>
          <w:lang w:val="en-US"/>
        </w:rPr>
        <w:t xml:space="preserve">          content:</w:t>
      </w:r>
    </w:p>
    <w:p w14:paraId="39CFD6AD" w14:textId="77777777" w:rsidR="00897496" w:rsidRPr="002E5CBA" w:rsidRDefault="00897496" w:rsidP="00897496">
      <w:pPr>
        <w:pStyle w:val="PL"/>
        <w:rPr>
          <w:lang w:val="en-US"/>
        </w:rPr>
      </w:pPr>
      <w:r w:rsidRPr="002E5CBA">
        <w:rPr>
          <w:lang w:val="en-US"/>
        </w:rPr>
        <w:t xml:space="preserve">            application/json: # message without binary body part</w:t>
      </w:r>
    </w:p>
    <w:p w14:paraId="756B8D60" w14:textId="77777777" w:rsidR="00897496" w:rsidRPr="002E5CBA" w:rsidRDefault="00897496" w:rsidP="00897496">
      <w:pPr>
        <w:pStyle w:val="PL"/>
        <w:rPr>
          <w:lang w:val="en-US"/>
        </w:rPr>
      </w:pPr>
      <w:r w:rsidRPr="002E5CBA">
        <w:rPr>
          <w:lang w:val="en-US"/>
        </w:rPr>
        <w:t xml:space="preserve">              schema:</w:t>
      </w:r>
    </w:p>
    <w:p w14:paraId="3A1B969C" w14:textId="77777777" w:rsidR="00897496" w:rsidRPr="002E5CBA" w:rsidRDefault="00897496" w:rsidP="00897496">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F6DA687" w14:textId="77777777" w:rsidR="00897496" w:rsidRPr="002E5CBA" w:rsidRDefault="00897496" w:rsidP="00897496">
      <w:pPr>
        <w:pStyle w:val="PL"/>
        <w:rPr>
          <w:lang w:val="en-US"/>
        </w:rPr>
      </w:pPr>
      <w:r w:rsidRPr="002E5CBA">
        <w:rPr>
          <w:lang w:val="en-US"/>
        </w:rPr>
        <w:t xml:space="preserve">        '204':</w:t>
      </w:r>
    </w:p>
    <w:p w14:paraId="3C9A6A4D" w14:textId="77777777" w:rsidR="00897496" w:rsidRDefault="00897496" w:rsidP="00897496">
      <w:pPr>
        <w:pStyle w:val="PL"/>
        <w:rPr>
          <w:lang w:val="en-US"/>
        </w:rPr>
      </w:pPr>
      <w:r w:rsidRPr="002E5CBA">
        <w:rPr>
          <w:lang w:val="en-US"/>
        </w:rPr>
        <w:t xml:space="preserve">          description: successful release of an SM context without content in the response</w:t>
      </w:r>
    </w:p>
    <w:p w14:paraId="0AECDCF9" w14:textId="0C4E7F3B" w:rsidR="00897496" w:rsidRDefault="00897496" w:rsidP="00897496">
      <w:pPr>
        <w:pStyle w:val="PL"/>
        <w:rPr>
          <w:ins w:id="451" w:author="Bruno Landais" w:date="2021-04-30T10:10:00Z"/>
          <w:lang w:val="en-US"/>
        </w:rPr>
      </w:pPr>
      <w:r w:rsidRPr="002E5CBA">
        <w:rPr>
          <w:lang w:val="en-US"/>
        </w:rPr>
        <w:t xml:space="preserve">        '</w:t>
      </w:r>
      <w:r>
        <w:rPr>
          <w:lang w:val="en-US"/>
        </w:rPr>
        <w:t>307</w:t>
      </w:r>
      <w:r w:rsidRPr="002E5CBA">
        <w:rPr>
          <w:lang w:val="en-US"/>
        </w:rPr>
        <w:t>':</w:t>
      </w:r>
    </w:p>
    <w:p w14:paraId="3A73AEF6" w14:textId="4A29E72A" w:rsidR="000B1FD0" w:rsidRPr="002E5CBA" w:rsidRDefault="000B1FD0" w:rsidP="00897496">
      <w:pPr>
        <w:pStyle w:val="PL"/>
        <w:rPr>
          <w:lang w:val="en-US"/>
        </w:rPr>
      </w:pPr>
      <w:ins w:id="452" w:author="Bruno Landais" w:date="2021-04-30T10:10:00Z">
        <w:r w:rsidRPr="002E5CBA">
          <w:rPr>
            <w:lang w:val="en-US"/>
          </w:rPr>
          <w:t xml:space="preserve">        </w:t>
        </w:r>
        <w:r>
          <w:rPr>
            <w:lang w:val="en-US"/>
          </w:rPr>
          <w:t xml:space="preserve">  $ref: </w:t>
        </w:r>
        <w:r w:rsidRPr="00690A26">
          <w:t>'TS29571_CommonData.yaml#/components/</w:t>
        </w:r>
        <w:r>
          <w:t>responses/307'</w:t>
        </w:r>
      </w:ins>
    </w:p>
    <w:p w14:paraId="3BE5FD7F" w14:textId="47206AC8" w:rsidR="00897496" w:rsidDel="000B1FD0" w:rsidRDefault="00897496" w:rsidP="00897496">
      <w:pPr>
        <w:pStyle w:val="PL"/>
        <w:rPr>
          <w:del w:id="453" w:author="Bruno Landais" w:date="2021-04-30T10:10:00Z"/>
          <w:lang w:val="en-US"/>
        </w:rPr>
      </w:pPr>
      <w:del w:id="454" w:author="Bruno Landais" w:date="2021-04-30T10:10:00Z">
        <w:r w:rsidRPr="002E5CBA" w:rsidDel="000B1FD0">
          <w:rPr>
            <w:lang w:val="en-US"/>
          </w:rPr>
          <w:delText xml:space="preserve">          description: </w:delText>
        </w:r>
        <w:r w:rsidDel="000B1FD0">
          <w:rPr>
            <w:lang w:val="en-US"/>
          </w:rPr>
          <w:delText>temporary redirect</w:delText>
        </w:r>
      </w:del>
    </w:p>
    <w:p w14:paraId="013ABE18" w14:textId="2F47D810" w:rsidR="00897496" w:rsidRPr="003B2883" w:rsidDel="000B1FD0" w:rsidRDefault="00897496" w:rsidP="00897496">
      <w:pPr>
        <w:pStyle w:val="PL"/>
        <w:rPr>
          <w:del w:id="455" w:author="Bruno Landais" w:date="2021-04-30T10:10:00Z"/>
        </w:rPr>
      </w:pPr>
      <w:del w:id="456" w:author="Bruno Landais" w:date="2021-04-30T10:10:00Z">
        <w:r w:rsidRPr="003B2883" w:rsidDel="000B1FD0">
          <w:delText xml:space="preserve">          content:</w:delText>
        </w:r>
      </w:del>
    </w:p>
    <w:p w14:paraId="459B40BC" w14:textId="71AA9B8C" w:rsidR="00897496" w:rsidRPr="003B2883" w:rsidDel="000B1FD0" w:rsidRDefault="00897496" w:rsidP="00897496">
      <w:pPr>
        <w:pStyle w:val="PL"/>
        <w:rPr>
          <w:del w:id="457" w:author="Bruno Landais" w:date="2021-04-30T10:10:00Z"/>
        </w:rPr>
      </w:pPr>
      <w:del w:id="458" w:author="Bruno Landais" w:date="2021-04-30T10:10:00Z">
        <w:r w:rsidRPr="003B2883" w:rsidDel="000B1FD0">
          <w:delText xml:space="preserve">            application/problem+json:</w:delText>
        </w:r>
      </w:del>
    </w:p>
    <w:p w14:paraId="700F57F8" w14:textId="5934832F" w:rsidR="00897496" w:rsidRPr="003B2883" w:rsidDel="000B1FD0" w:rsidRDefault="00897496" w:rsidP="00897496">
      <w:pPr>
        <w:pStyle w:val="PL"/>
        <w:rPr>
          <w:del w:id="459" w:author="Bruno Landais" w:date="2021-04-30T10:10:00Z"/>
        </w:rPr>
      </w:pPr>
      <w:del w:id="460" w:author="Bruno Landais" w:date="2021-04-30T10:10:00Z">
        <w:r w:rsidRPr="003B2883" w:rsidDel="000B1FD0">
          <w:delText xml:space="preserve">              schema:</w:delText>
        </w:r>
      </w:del>
    </w:p>
    <w:p w14:paraId="17AEAB13" w14:textId="7175AEB4" w:rsidR="00897496" w:rsidRPr="000B376D" w:rsidDel="000B1FD0" w:rsidRDefault="00897496" w:rsidP="00897496">
      <w:pPr>
        <w:pStyle w:val="PL"/>
        <w:rPr>
          <w:del w:id="461" w:author="Bruno Landais" w:date="2021-04-30T10:10:00Z"/>
        </w:rPr>
      </w:pPr>
      <w:del w:id="462" w:author="Bruno Landais" w:date="2021-04-30T10:10:00Z">
        <w:r w:rsidRPr="003B2883" w:rsidDel="000B1FD0">
          <w:delText xml:space="preserve">                $ref: 'TS29571_CommonData.yaml#/components/schemas/ProblemDetails'</w:delText>
        </w:r>
      </w:del>
    </w:p>
    <w:p w14:paraId="22E5B39F" w14:textId="2DB4ABD6" w:rsidR="00897496" w:rsidDel="000B1FD0" w:rsidRDefault="00897496" w:rsidP="00897496">
      <w:pPr>
        <w:pStyle w:val="PL"/>
        <w:rPr>
          <w:del w:id="463" w:author="Bruno Landais" w:date="2021-04-30T10:10:00Z"/>
        </w:rPr>
      </w:pPr>
      <w:del w:id="464" w:author="Bruno Landais" w:date="2021-04-30T10:10:00Z">
        <w:r w:rsidDel="000B1FD0">
          <w:delText xml:space="preserve">          headers:</w:delText>
        </w:r>
      </w:del>
    </w:p>
    <w:p w14:paraId="6128ABAF" w14:textId="572D16D5" w:rsidR="00897496" w:rsidDel="000B1FD0" w:rsidRDefault="00897496" w:rsidP="00897496">
      <w:pPr>
        <w:pStyle w:val="PL"/>
        <w:rPr>
          <w:del w:id="465" w:author="Bruno Landais" w:date="2021-04-30T10:10:00Z"/>
        </w:rPr>
      </w:pPr>
      <w:del w:id="466"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04F3901" w14:textId="4DAE94E3" w:rsidR="00897496" w:rsidDel="000B1FD0" w:rsidRDefault="00897496" w:rsidP="00897496">
      <w:pPr>
        <w:pStyle w:val="PL"/>
        <w:rPr>
          <w:del w:id="467" w:author="Bruno Landais" w:date="2021-04-30T10:10:00Z"/>
        </w:rPr>
      </w:pPr>
      <w:del w:id="468"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A4AD2CD" w14:textId="2183D8BF" w:rsidR="00897496" w:rsidDel="000B1FD0" w:rsidRDefault="00897496" w:rsidP="00897496">
      <w:pPr>
        <w:pStyle w:val="PL"/>
        <w:rPr>
          <w:del w:id="469" w:author="Bruno Landais" w:date="2021-04-30T10:10:00Z"/>
        </w:rPr>
      </w:pPr>
      <w:del w:id="470"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1385CAA2" w14:textId="595A6245" w:rsidR="00897496" w:rsidDel="000B1FD0" w:rsidRDefault="00897496" w:rsidP="00897496">
      <w:pPr>
        <w:pStyle w:val="PL"/>
        <w:rPr>
          <w:del w:id="471" w:author="Bruno Landais" w:date="2021-04-30T10:10:00Z"/>
        </w:rPr>
      </w:pPr>
      <w:del w:id="472"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BB5942" w14:textId="48EF920F" w:rsidR="00897496" w:rsidDel="000B1FD0" w:rsidRDefault="00897496" w:rsidP="00897496">
      <w:pPr>
        <w:pStyle w:val="PL"/>
        <w:rPr>
          <w:del w:id="473" w:author="Bruno Landais" w:date="2021-04-30T10:10:00Z"/>
        </w:rPr>
      </w:pPr>
      <w:del w:id="474"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45BF97D" w14:textId="29F86487" w:rsidR="00897496" w:rsidDel="000B1FD0" w:rsidRDefault="00897496" w:rsidP="00897496">
      <w:pPr>
        <w:pStyle w:val="PL"/>
        <w:rPr>
          <w:del w:id="475" w:author="Bruno Landais" w:date="2021-04-30T10:10:00Z"/>
        </w:rPr>
      </w:pPr>
      <w:del w:id="476"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177F1950" w14:textId="082C456B" w:rsidR="00897496" w:rsidDel="000B1FD0" w:rsidRDefault="00897496" w:rsidP="00897496">
      <w:pPr>
        <w:pStyle w:val="PL"/>
        <w:rPr>
          <w:del w:id="477" w:author="Bruno Landais" w:date="2021-04-30T10:10:00Z"/>
        </w:rPr>
      </w:pPr>
      <w:del w:id="478"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1FAD0EE" w14:textId="4B59A372" w:rsidR="00897496" w:rsidDel="000B1FD0" w:rsidRDefault="00897496" w:rsidP="00897496">
      <w:pPr>
        <w:pStyle w:val="PL"/>
        <w:rPr>
          <w:del w:id="479" w:author="Bruno Landais" w:date="2021-04-30T10:10:00Z"/>
        </w:rPr>
      </w:pPr>
      <w:del w:id="480"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2DFD27" w14:textId="70B772AA" w:rsidR="00897496" w:rsidRPr="000B376D" w:rsidDel="000B1FD0" w:rsidRDefault="00897496" w:rsidP="00897496">
      <w:pPr>
        <w:pStyle w:val="PL"/>
        <w:rPr>
          <w:del w:id="481" w:author="Bruno Landais" w:date="2021-04-30T10:10:00Z"/>
        </w:rPr>
      </w:pPr>
      <w:del w:id="482"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1555679D" w14:textId="48B6D978" w:rsidR="00897496" w:rsidRDefault="00897496" w:rsidP="00897496">
      <w:pPr>
        <w:pStyle w:val="PL"/>
        <w:rPr>
          <w:ins w:id="483" w:author="Bruno Landais" w:date="2021-04-30T10:10:00Z"/>
          <w:lang w:val="en-US"/>
        </w:rPr>
      </w:pPr>
      <w:r w:rsidRPr="00046E6A">
        <w:rPr>
          <w:lang w:val="en-US"/>
        </w:rPr>
        <w:t xml:space="preserve">        '308':</w:t>
      </w:r>
    </w:p>
    <w:p w14:paraId="29C1B839" w14:textId="10CC04F9" w:rsidR="000B1FD0" w:rsidRPr="00046E6A" w:rsidRDefault="000B1FD0" w:rsidP="00897496">
      <w:pPr>
        <w:pStyle w:val="PL"/>
        <w:rPr>
          <w:lang w:val="en-US"/>
        </w:rPr>
      </w:pPr>
      <w:ins w:id="484" w:author="Bruno Landais" w:date="2021-04-30T10:10:00Z">
        <w:r w:rsidRPr="002E5CBA">
          <w:rPr>
            <w:lang w:val="en-US"/>
          </w:rPr>
          <w:t xml:space="preserve">        </w:t>
        </w:r>
        <w:r>
          <w:rPr>
            <w:lang w:val="en-US"/>
          </w:rPr>
          <w:t xml:space="preserve">  $ref: </w:t>
        </w:r>
        <w:r w:rsidRPr="00690A26">
          <w:t>'TS29571_CommonData.yaml#/components/</w:t>
        </w:r>
        <w:r>
          <w:t>responses/308'</w:t>
        </w:r>
      </w:ins>
    </w:p>
    <w:p w14:paraId="08749D1F" w14:textId="3516104E" w:rsidR="00897496" w:rsidDel="000B1FD0" w:rsidRDefault="00897496" w:rsidP="00897496">
      <w:pPr>
        <w:pStyle w:val="PL"/>
        <w:rPr>
          <w:del w:id="485" w:author="Bruno Landais" w:date="2021-04-30T10:10:00Z"/>
          <w:lang w:val="en-US"/>
        </w:rPr>
      </w:pPr>
      <w:del w:id="486" w:author="Bruno Landais" w:date="2021-04-30T10:10:00Z">
        <w:r w:rsidRPr="00046E6A" w:rsidDel="000B1FD0">
          <w:rPr>
            <w:lang w:val="en-US"/>
          </w:rPr>
          <w:delText xml:space="preserve">          description: permanent redirect</w:delText>
        </w:r>
      </w:del>
    </w:p>
    <w:p w14:paraId="7CBC72BE" w14:textId="7FCA3FF2" w:rsidR="00897496" w:rsidRPr="003B2883" w:rsidDel="000B1FD0" w:rsidRDefault="00897496" w:rsidP="00897496">
      <w:pPr>
        <w:pStyle w:val="PL"/>
        <w:rPr>
          <w:del w:id="487" w:author="Bruno Landais" w:date="2021-04-30T10:10:00Z"/>
        </w:rPr>
      </w:pPr>
      <w:del w:id="488" w:author="Bruno Landais" w:date="2021-04-30T10:10:00Z">
        <w:r w:rsidRPr="003B2883" w:rsidDel="000B1FD0">
          <w:delText xml:space="preserve">          content:</w:delText>
        </w:r>
      </w:del>
    </w:p>
    <w:p w14:paraId="648AE3F9" w14:textId="74EA29CC" w:rsidR="00897496" w:rsidRPr="003B2883" w:rsidDel="000B1FD0" w:rsidRDefault="00897496" w:rsidP="00897496">
      <w:pPr>
        <w:pStyle w:val="PL"/>
        <w:rPr>
          <w:del w:id="489" w:author="Bruno Landais" w:date="2021-04-30T10:10:00Z"/>
        </w:rPr>
      </w:pPr>
      <w:del w:id="490" w:author="Bruno Landais" w:date="2021-04-30T10:10:00Z">
        <w:r w:rsidRPr="003B2883" w:rsidDel="000B1FD0">
          <w:delText xml:space="preserve">            application/problem+json:</w:delText>
        </w:r>
      </w:del>
    </w:p>
    <w:p w14:paraId="3F58B886" w14:textId="30F5150F" w:rsidR="00897496" w:rsidRPr="003B2883" w:rsidDel="000B1FD0" w:rsidRDefault="00897496" w:rsidP="00897496">
      <w:pPr>
        <w:pStyle w:val="PL"/>
        <w:rPr>
          <w:del w:id="491" w:author="Bruno Landais" w:date="2021-04-30T10:10:00Z"/>
        </w:rPr>
      </w:pPr>
      <w:del w:id="492" w:author="Bruno Landais" w:date="2021-04-30T10:10:00Z">
        <w:r w:rsidRPr="003B2883" w:rsidDel="000B1FD0">
          <w:delText xml:space="preserve">              schema:</w:delText>
        </w:r>
      </w:del>
    </w:p>
    <w:p w14:paraId="49ABCA31" w14:textId="01E19C6A" w:rsidR="00897496" w:rsidRPr="000B376D" w:rsidDel="000B1FD0" w:rsidRDefault="00897496" w:rsidP="00897496">
      <w:pPr>
        <w:pStyle w:val="PL"/>
        <w:rPr>
          <w:del w:id="493" w:author="Bruno Landais" w:date="2021-04-30T10:10:00Z"/>
        </w:rPr>
      </w:pPr>
      <w:del w:id="494" w:author="Bruno Landais" w:date="2021-04-30T10:10:00Z">
        <w:r w:rsidRPr="003B2883" w:rsidDel="000B1FD0">
          <w:delText xml:space="preserve">                $ref: 'TS29571_CommonData.yaml#/components/schemas/ProblemDetails'</w:delText>
        </w:r>
      </w:del>
    </w:p>
    <w:p w14:paraId="5E7887A6" w14:textId="20025DBC" w:rsidR="00897496" w:rsidDel="000B1FD0" w:rsidRDefault="00897496" w:rsidP="00897496">
      <w:pPr>
        <w:pStyle w:val="PL"/>
        <w:rPr>
          <w:del w:id="495" w:author="Bruno Landais" w:date="2021-04-30T10:10:00Z"/>
        </w:rPr>
      </w:pPr>
      <w:del w:id="496" w:author="Bruno Landais" w:date="2021-04-30T10:10:00Z">
        <w:r w:rsidDel="000B1FD0">
          <w:delText xml:space="preserve">          headers:</w:delText>
        </w:r>
      </w:del>
    </w:p>
    <w:p w14:paraId="50F8E0F1" w14:textId="34FF06E1" w:rsidR="00897496" w:rsidDel="000B1FD0" w:rsidRDefault="00897496" w:rsidP="00897496">
      <w:pPr>
        <w:pStyle w:val="PL"/>
        <w:rPr>
          <w:del w:id="497" w:author="Bruno Landais" w:date="2021-04-30T10:10:00Z"/>
        </w:rPr>
      </w:pPr>
      <w:del w:id="498"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6DA5E21" w14:textId="6A7D2F45" w:rsidR="00897496" w:rsidDel="000B1FD0" w:rsidRDefault="00897496" w:rsidP="00897496">
      <w:pPr>
        <w:pStyle w:val="PL"/>
        <w:rPr>
          <w:del w:id="499" w:author="Bruno Landais" w:date="2021-04-30T10:10:00Z"/>
        </w:rPr>
      </w:pPr>
      <w:del w:id="500"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25A1D5D" w14:textId="7015C809" w:rsidR="00897496" w:rsidDel="000B1FD0" w:rsidRDefault="00897496" w:rsidP="00897496">
      <w:pPr>
        <w:pStyle w:val="PL"/>
        <w:rPr>
          <w:del w:id="501" w:author="Bruno Landais" w:date="2021-04-30T10:10:00Z"/>
        </w:rPr>
      </w:pPr>
      <w:del w:id="502"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4625388D" w14:textId="347485D0" w:rsidR="00897496" w:rsidDel="000B1FD0" w:rsidRDefault="00897496" w:rsidP="00897496">
      <w:pPr>
        <w:pStyle w:val="PL"/>
        <w:rPr>
          <w:del w:id="503" w:author="Bruno Landais" w:date="2021-04-30T10:10:00Z"/>
        </w:rPr>
      </w:pPr>
      <w:del w:id="504" w:author="Bruno Landais" w:date="2021-04-30T10:10:00Z">
        <w:r w:rsidDel="000B1FD0">
          <w:delText xml:space="preserve">          </w:delText>
        </w:r>
        <w:r w:rsidDel="000B1FD0">
          <w:rPr>
            <w:rFonts w:hint="eastAsia"/>
            <w:lang w:eastAsia="zh-CN"/>
          </w:rPr>
          <w:delText xml:space="preserve">    </w:delText>
        </w:r>
        <w:r w:rsidDel="000B1FD0">
          <w:delText>schema:</w:delText>
        </w:r>
      </w:del>
    </w:p>
    <w:p w14:paraId="1CF742CE" w14:textId="362B7F1C" w:rsidR="00897496" w:rsidDel="000B1FD0" w:rsidRDefault="00897496" w:rsidP="00897496">
      <w:pPr>
        <w:pStyle w:val="PL"/>
        <w:rPr>
          <w:del w:id="505" w:author="Bruno Landais" w:date="2021-04-30T10:10:00Z"/>
        </w:rPr>
      </w:pPr>
      <w:del w:id="506"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4CA9A8C" w14:textId="1CC8D2F0" w:rsidR="00897496" w:rsidDel="000B1FD0" w:rsidRDefault="00897496" w:rsidP="00897496">
      <w:pPr>
        <w:pStyle w:val="PL"/>
        <w:rPr>
          <w:del w:id="507" w:author="Bruno Landais" w:date="2021-04-30T10:10:00Z"/>
        </w:rPr>
      </w:pPr>
      <w:del w:id="508"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7B97D229" w14:textId="0F2D81F7" w:rsidR="00897496" w:rsidDel="000B1FD0" w:rsidRDefault="00897496" w:rsidP="00897496">
      <w:pPr>
        <w:pStyle w:val="PL"/>
        <w:rPr>
          <w:del w:id="509" w:author="Bruno Landais" w:date="2021-04-30T10:10:00Z"/>
        </w:rPr>
      </w:pPr>
      <w:del w:id="510"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A665EEA" w14:textId="3C496B83" w:rsidR="00897496" w:rsidDel="000B1FD0" w:rsidRDefault="00897496" w:rsidP="00897496">
      <w:pPr>
        <w:pStyle w:val="PL"/>
        <w:rPr>
          <w:del w:id="511" w:author="Bruno Landais" w:date="2021-04-30T10:10:00Z"/>
        </w:rPr>
      </w:pPr>
      <w:del w:id="512" w:author="Bruno Landais" w:date="2021-04-30T10:10:00Z">
        <w:r w:rsidDel="000B1FD0">
          <w:delText xml:space="preserve">          </w:delText>
        </w:r>
        <w:r w:rsidDel="000B1FD0">
          <w:rPr>
            <w:rFonts w:hint="eastAsia"/>
            <w:lang w:eastAsia="zh-CN"/>
          </w:rPr>
          <w:delText xml:space="preserve">    </w:delText>
        </w:r>
        <w:r w:rsidDel="000B1FD0">
          <w:delText>schema:</w:delText>
        </w:r>
      </w:del>
    </w:p>
    <w:p w14:paraId="1453FFC4" w14:textId="3C0BDF87" w:rsidR="00897496" w:rsidRPr="000B376D" w:rsidDel="000B1FD0" w:rsidRDefault="00897496" w:rsidP="00897496">
      <w:pPr>
        <w:pStyle w:val="PL"/>
        <w:rPr>
          <w:del w:id="513" w:author="Bruno Landais" w:date="2021-04-30T10:10:00Z"/>
        </w:rPr>
      </w:pPr>
      <w:del w:id="514"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587C3FD" w14:textId="77777777" w:rsidR="00897496" w:rsidRDefault="00897496" w:rsidP="00897496">
      <w:pPr>
        <w:pStyle w:val="PL"/>
      </w:pPr>
      <w:r w:rsidRPr="002E5CBA">
        <w:rPr>
          <w:lang w:val="en-US"/>
        </w:rPr>
        <w:t xml:space="preserve">        '</w:t>
      </w:r>
      <w:r>
        <w:rPr>
          <w:lang w:val="en-US"/>
        </w:rPr>
        <w:t>4</w:t>
      </w:r>
      <w:r w:rsidRPr="002E5CBA">
        <w:rPr>
          <w:lang w:val="en-US"/>
        </w:rPr>
        <w:t>00':</w:t>
      </w:r>
    </w:p>
    <w:p w14:paraId="7476AD2E" w14:textId="77777777" w:rsidR="00897496" w:rsidRDefault="00897496" w:rsidP="00897496">
      <w:pPr>
        <w:pStyle w:val="PL"/>
      </w:pPr>
      <w:r w:rsidRPr="008F2F3C">
        <w:t xml:space="preserve">        </w:t>
      </w:r>
      <w:r>
        <w:t xml:space="preserve">  </w:t>
      </w:r>
      <w:r w:rsidRPr="008F2F3C">
        <w:t>$ref: 'TS29571_CommonData.yaml#/components/responses/400'</w:t>
      </w:r>
    </w:p>
    <w:p w14:paraId="07DEA9B0" w14:textId="77777777" w:rsidR="00897496" w:rsidRDefault="00897496" w:rsidP="00897496">
      <w:pPr>
        <w:pStyle w:val="PL"/>
      </w:pPr>
      <w:r w:rsidRPr="002E5CBA">
        <w:rPr>
          <w:lang w:val="en-US"/>
        </w:rPr>
        <w:t xml:space="preserve">        '</w:t>
      </w:r>
      <w:r>
        <w:rPr>
          <w:lang w:val="en-US"/>
        </w:rPr>
        <w:t>403</w:t>
      </w:r>
      <w:r w:rsidRPr="002E5CBA">
        <w:rPr>
          <w:lang w:val="en-US"/>
        </w:rPr>
        <w:t>':</w:t>
      </w:r>
    </w:p>
    <w:p w14:paraId="04206EAD" w14:textId="77777777" w:rsidR="00897496" w:rsidRDefault="00897496" w:rsidP="00897496">
      <w:pPr>
        <w:pStyle w:val="PL"/>
      </w:pPr>
      <w:r w:rsidRPr="008F2F3C">
        <w:t xml:space="preserve">        </w:t>
      </w:r>
      <w:r>
        <w:t xml:space="preserve">  </w:t>
      </w:r>
      <w:r w:rsidRPr="008F2F3C">
        <w:t>$ref: 'TS29571_CommonData.yaml#/components/responses/40</w:t>
      </w:r>
      <w:r>
        <w:t>3</w:t>
      </w:r>
      <w:r w:rsidRPr="008F2F3C">
        <w:t>'</w:t>
      </w:r>
    </w:p>
    <w:p w14:paraId="6B429CFD" w14:textId="77777777" w:rsidR="00897496" w:rsidRDefault="00897496" w:rsidP="00897496">
      <w:pPr>
        <w:pStyle w:val="PL"/>
        <w:rPr>
          <w:lang w:val="en-US"/>
        </w:rPr>
      </w:pPr>
      <w:r w:rsidRPr="002E5CBA">
        <w:rPr>
          <w:lang w:val="en-US"/>
        </w:rPr>
        <w:t xml:space="preserve">        '</w:t>
      </w:r>
      <w:r>
        <w:rPr>
          <w:lang w:val="en-US"/>
        </w:rPr>
        <w:t>404</w:t>
      </w:r>
      <w:r w:rsidRPr="002E5CBA">
        <w:rPr>
          <w:lang w:val="en-US"/>
        </w:rPr>
        <w:t>':</w:t>
      </w:r>
    </w:p>
    <w:p w14:paraId="758D9450" w14:textId="77777777" w:rsidR="00897496" w:rsidRDefault="00897496" w:rsidP="00897496">
      <w:pPr>
        <w:pStyle w:val="PL"/>
      </w:pPr>
      <w:r w:rsidRPr="008F2F3C">
        <w:t xml:space="preserve">        </w:t>
      </w:r>
      <w:r>
        <w:t xml:space="preserve">  </w:t>
      </w:r>
      <w:r w:rsidRPr="008F2F3C">
        <w:t>$ref: 'TS29571_CommonData.yaml#/components/responses/40</w:t>
      </w:r>
      <w:r>
        <w:t>4</w:t>
      </w:r>
      <w:r w:rsidRPr="008F2F3C">
        <w:t>'</w:t>
      </w:r>
    </w:p>
    <w:p w14:paraId="537FAB63" w14:textId="77777777" w:rsidR="00897496" w:rsidRDefault="00897496" w:rsidP="00897496">
      <w:pPr>
        <w:pStyle w:val="PL"/>
        <w:rPr>
          <w:lang w:val="en-US"/>
        </w:rPr>
      </w:pPr>
      <w:r w:rsidRPr="002E5CBA">
        <w:rPr>
          <w:lang w:val="en-US"/>
        </w:rPr>
        <w:t xml:space="preserve">        </w:t>
      </w:r>
      <w:r>
        <w:rPr>
          <w:lang w:val="en-US"/>
        </w:rPr>
        <w:t>'411':</w:t>
      </w:r>
    </w:p>
    <w:p w14:paraId="63DEC5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440970F" w14:textId="77777777" w:rsidR="00897496" w:rsidRDefault="00897496" w:rsidP="00897496">
      <w:pPr>
        <w:pStyle w:val="PL"/>
        <w:rPr>
          <w:lang w:val="en-US"/>
        </w:rPr>
      </w:pPr>
      <w:r w:rsidRPr="002E5CBA">
        <w:rPr>
          <w:lang w:val="en-US"/>
        </w:rPr>
        <w:t xml:space="preserve">        </w:t>
      </w:r>
      <w:r>
        <w:rPr>
          <w:lang w:val="en-US"/>
        </w:rPr>
        <w:t>'413':</w:t>
      </w:r>
    </w:p>
    <w:p w14:paraId="6CF01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0BA1BBE" w14:textId="77777777" w:rsidR="00897496" w:rsidRDefault="00897496" w:rsidP="00897496">
      <w:pPr>
        <w:pStyle w:val="PL"/>
        <w:rPr>
          <w:lang w:val="en-US"/>
        </w:rPr>
      </w:pPr>
      <w:r w:rsidRPr="002E5CBA">
        <w:rPr>
          <w:lang w:val="en-US"/>
        </w:rPr>
        <w:t xml:space="preserve">        </w:t>
      </w:r>
      <w:r>
        <w:rPr>
          <w:lang w:val="en-US"/>
        </w:rPr>
        <w:t>'415':</w:t>
      </w:r>
    </w:p>
    <w:p w14:paraId="0EC7379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BAC8775" w14:textId="77777777" w:rsidR="00897496" w:rsidRDefault="00897496" w:rsidP="00897496">
      <w:pPr>
        <w:pStyle w:val="PL"/>
        <w:rPr>
          <w:lang w:val="en-US"/>
        </w:rPr>
      </w:pPr>
      <w:r w:rsidRPr="002E5CBA">
        <w:rPr>
          <w:lang w:val="en-US"/>
        </w:rPr>
        <w:t xml:space="preserve">       </w:t>
      </w:r>
      <w:r>
        <w:rPr>
          <w:lang w:val="en-US"/>
        </w:rPr>
        <w:t xml:space="preserve"> '429':</w:t>
      </w:r>
    </w:p>
    <w:p w14:paraId="74D540AF" w14:textId="77777777" w:rsidR="00897496" w:rsidRPr="00757B2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1F67B8" w14:textId="77777777" w:rsidR="00897496" w:rsidRDefault="00897496" w:rsidP="00897496">
      <w:pPr>
        <w:pStyle w:val="PL"/>
        <w:rPr>
          <w:lang w:val="en-US"/>
        </w:rPr>
      </w:pPr>
      <w:r w:rsidRPr="002E5CBA">
        <w:rPr>
          <w:lang w:val="en-US"/>
        </w:rPr>
        <w:t xml:space="preserve">        '</w:t>
      </w:r>
      <w:r>
        <w:rPr>
          <w:lang w:val="en-US"/>
        </w:rPr>
        <w:t>5</w:t>
      </w:r>
      <w:r w:rsidRPr="002E5CBA">
        <w:rPr>
          <w:lang w:val="en-US"/>
        </w:rPr>
        <w:t>00':</w:t>
      </w:r>
    </w:p>
    <w:p w14:paraId="33DAD849" w14:textId="77777777" w:rsidR="00897496" w:rsidRDefault="00897496" w:rsidP="00897496">
      <w:pPr>
        <w:pStyle w:val="PL"/>
      </w:pPr>
      <w:r w:rsidRPr="008F2F3C">
        <w:t xml:space="preserve">        </w:t>
      </w:r>
      <w:r>
        <w:t xml:space="preserve">  </w:t>
      </w:r>
      <w:r w:rsidRPr="008F2F3C">
        <w:t>$ref: 'TS29571_CommonData.yaml#/components/responses/</w:t>
      </w:r>
      <w:r>
        <w:t>500</w:t>
      </w:r>
      <w:r w:rsidRPr="008F2F3C">
        <w:t>'</w:t>
      </w:r>
    </w:p>
    <w:p w14:paraId="6DA8253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6A86766"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6593ABB7" w14:textId="77777777" w:rsidR="00897496" w:rsidRDefault="00897496" w:rsidP="00897496">
      <w:pPr>
        <w:pStyle w:val="PL"/>
        <w:rPr>
          <w:lang w:val="en-US"/>
        </w:rPr>
      </w:pPr>
      <w:r w:rsidRPr="002E5CBA">
        <w:rPr>
          <w:lang w:val="en-US"/>
        </w:rPr>
        <w:t xml:space="preserve">        default:</w:t>
      </w:r>
    </w:p>
    <w:p w14:paraId="6D2F686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C4A728" w14:textId="77777777" w:rsidR="00897496" w:rsidRPr="002E5CBA" w:rsidRDefault="00897496" w:rsidP="00897496">
      <w:pPr>
        <w:pStyle w:val="PL"/>
        <w:rPr>
          <w:lang w:val="en-US"/>
        </w:rPr>
      </w:pPr>
    </w:p>
    <w:p w14:paraId="694D99D9" w14:textId="77777777" w:rsidR="00897496" w:rsidRPr="002E5CBA" w:rsidRDefault="00897496" w:rsidP="00897496">
      <w:pPr>
        <w:pStyle w:val="PL"/>
        <w:rPr>
          <w:lang w:val="en-US"/>
        </w:rPr>
      </w:pPr>
      <w:r w:rsidRPr="002E5CBA">
        <w:rPr>
          <w:lang w:val="en-US"/>
        </w:rPr>
        <w:t xml:space="preserve">  /sm-contexts/{smContextRef}/</w:t>
      </w:r>
      <w:r>
        <w:rPr>
          <w:lang w:val="en-US"/>
        </w:rPr>
        <w:t>send-mo-data</w:t>
      </w:r>
      <w:r w:rsidRPr="002E5CBA">
        <w:rPr>
          <w:lang w:val="en-US"/>
        </w:rPr>
        <w:t>:</w:t>
      </w:r>
    </w:p>
    <w:p w14:paraId="6113FE62" w14:textId="77777777" w:rsidR="00897496" w:rsidRPr="002E5CBA" w:rsidRDefault="00897496" w:rsidP="00897496">
      <w:pPr>
        <w:pStyle w:val="PL"/>
        <w:rPr>
          <w:lang w:val="en-US"/>
        </w:rPr>
      </w:pPr>
      <w:r w:rsidRPr="002E5CBA">
        <w:rPr>
          <w:lang w:val="en-US"/>
        </w:rPr>
        <w:t xml:space="preserve">    post:</w:t>
      </w:r>
    </w:p>
    <w:p w14:paraId="5712ECA9" w14:textId="77777777" w:rsidR="00897496" w:rsidRPr="002E5CBA" w:rsidRDefault="00897496" w:rsidP="00897496">
      <w:pPr>
        <w:pStyle w:val="PL"/>
        <w:rPr>
          <w:lang w:val="en-US"/>
        </w:rPr>
      </w:pPr>
      <w:r w:rsidRPr="002E5CBA">
        <w:rPr>
          <w:lang w:val="en-US"/>
        </w:rPr>
        <w:t xml:space="preserve">      summary:  </w:t>
      </w:r>
      <w:r>
        <w:rPr>
          <w:lang w:val="en-US"/>
        </w:rPr>
        <w:t>Send MO Data</w:t>
      </w:r>
    </w:p>
    <w:p w14:paraId="0C0E014A" w14:textId="77777777" w:rsidR="00897496" w:rsidRPr="002E5CBA" w:rsidRDefault="00897496" w:rsidP="00897496">
      <w:pPr>
        <w:pStyle w:val="PL"/>
        <w:rPr>
          <w:lang w:val="en-US"/>
        </w:rPr>
      </w:pPr>
      <w:r w:rsidRPr="002E5CBA">
        <w:rPr>
          <w:lang w:val="en-US"/>
        </w:rPr>
        <w:t xml:space="preserve">      tags:</w:t>
      </w:r>
    </w:p>
    <w:p w14:paraId="10542AF5" w14:textId="77777777" w:rsidR="00897496" w:rsidRPr="002E5CBA" w:rsidRDefault="00897496" w:rsidP="00897496">
      <w:pPr>
        <w:pStyle w:val="PL"/>
        <w:rPr>
          <w:lang w:val="en-US"/>
        </w:rPr>
      </w:pPr>
      <w:r w:rsidRPr="002E5CBA">
        <w:rPr>
          <w:lang w:val="en-US"/>
        </w:rPr>
        <w:t xml:space="preserve">        - Individual SM context</w:t>
      </w:r>
    </w:p>
    <w:p w14:paraId="0800BFE4" w14:textId="77777777" w:rsidR="00897496" w:rsidRPr="002E5CBA" w:rsidRDefault="00897496" w:rsidP="00897496">
      <w:pPr>
        <w:pStyle w:val="PL"/>
        <w:rPr>
          <w:lang w:val="en-US"/>
        </w:rPr>
      </w:pPr>
      <w:r w:rsidRPr="002E5CBA">
        <w:rPr>
          <w:lang w:val="en-US"/>
        </w:rPr>
        <w:t xml:space="preserve">      operationId: </w:t>
      </w:r>
      <w:r>
        <w:rPr>
          <w:lang w:val="en-US"/>
        </w:rPr>
        <w:t>SendMoData</w:t>
      </w:r>
    </w:p>
    <w:p w14:paraId="1FCE3ADD" w14:textId="77777777" w:rsidR="00897496" w:rsidRPr="002E5CBA" w:rsidRDefault="00897496" w:rsidP="00897496">
      <w:pPr>
        <w:pStyle w:val="PL"/>
        <w:rPr>
          <w:lang w:val="en-US"/>
        </w:rPr>
      </w:pPr>
      <w:r w:rsidRPr="002E5CBA">
        <w:rPr>
          <w:lang w:val="en-US"/>
        </w:rPr>
        <w:t xml:space="preserve">      parameters:</w:t>
      </w:r>
    </w:p>
    <w:p w14:paraId="45B4EA21" w14:textId="77777777" w:rsidR="00897496" w:rsidRPr="002E5CBA" w:rsidRDefault="00897496" w:rsidP="00897496">
      <w:pPr>
        <w:pStyle w:val="PL"/>
        <w:rPr>
          <w:lang w:val="en-US"/>
        </w:rPr>
      </w:pPr>
      <w:r w:rsidRPr="002E5CBA">
        <w:rPr>
          <w:lang w:val="en-US"/>
        </w:rPr>
        <w:t xml:space="preserve">        - name: smContextRef</w:t>
      </w:r>
    </w:p>
    <w:p w14:paraId="4886D685" w14:textId="77777777" w:rsidR="00897496" w:rsidRPr="002E5CBA" w:rsidRDefault="00897496" w:rsidP="00897496">
      <w:pPr>
        <w:pStyle w:val="PL"/>
        <w:rPr>
          <w:lang w:val="en-US"/>
        </w:rPr>
      </w:pPr>
      <w:r w:rsidRPr="002E5CBA">
        <w:rPr>
          <w:lang w:val="en-US"/>
        </w:rPr>
        <w:t xml:space="preserve">          in: path</w:t>
      </w:r>
    </w:p>
    <w:p w14:paraId="77E080AF" w14:textId="77777777" w:rsidR="00897496" w:rsidRPr="002E5CBA" w:rsidRDefault="00897496" w:rsidP="00897496">
      <w:pPr>
        <w:pStyle w:val="PL"/>
        <w:rPr>
          <w:lang w:val="en-US"/>
        </w:rPr>
      </w:pPr>
      <w:r w:rsidRPr="002E5CBA">
        <w:rPr>
          <w:lang w:val="en-US"/>
        </w:rPr>
        <w:t xml:space="preserve">          description:  SM context reference</w:t>
      </w:r>
    </w:p>
    <w:p w14:paraId="7AB5A7A4" w14:textId="77777777" w:rsidR="00897496" w:rsidRPr="002E5CBA" w:rsidRDefault="00897496" w:rsidP="00897496">
      <w:pPr>
        <w:pStyle w:val="PL"/>
        <w:rPr>
          <w:lang w:val="en-US"/>
        </w:rPr>
      </w:pPr>
      <w:r w:rsidRPr="002E5CBA">
        <w:rPr>
          <w:lang w:val="en-US"/>
        </w:rPr>
        <w:t xml:space="preserve">          required: true</w:t>
      </w:r>
    </w:p>
    <w:p w14:paraId="25ED3857" w14:textId="77777777" w:rsidR="00897496" w:rsidRPr="002E5CBA" w:rsidRDefault="00897496" w:rsidP="00897496">
      <w:pPr>
        <w:pStyle w:val="PL"/>
        <w:rPr>
          <w:lang w:val="en-US"/>
        </w:rPr>
      </w:pPr>
      <w:r w:rsidRPr="002E5CBA">
        <w:rPr>
          <w:lang w:val="en-US"/>
        </w:rPr>
        <w:t xml:space="preserve">          schema:</w:t>
      </w:r>
    </w:p>
    <w:p w14:paraId="18971B87" w14:textId="77777777" w:rsidR="00897496" w:rsidRPr="002E5CBA" w:rsidRDefault="00897496" w:rsidP="00897496">
      <w:pPr>
        <w:pStyle w:val="PL"/>
        <w:rPr>
          <w:lang w:val="en-US"/>
        </w:rPr>
      </w:pPr>
      <w:r w:rsidRPr="002E5CBA">
        <w:rPr>
          <w:lang w:val="en-US"/>
        </w:rPr>
        <w:t xml:space="preserve">            type: string</w:t>
      </w:r>
    </w:p>
    <w:p w14:paraId="7807CD2D" w14:textId="77777777" w:rsidR="00897496" w:rsidRPr="002E5CBA" w:rsidRDefault="00897496" w:rsidP="00897496">
      <w:pPr>
        <w:pStyle w:val="PL"/>
        <w:rPr>
          <w:lang w:val="en-US"/>
        </w:rPr>
      </w:pPr>
      <w:r w:rsidRPr="002E5CBA">
        <w:rPr>
          <w:lang w:val="en-US"/>
        </w:rPr>
        <w:t xml:space="preserve">      requestBody:</w:t>
      </w:r>
    </w:p>
    <w:p w14:paraId="5E572DF5" w14:textId="77777777" w:rsidR="00897496" w:rsidRPr="002E5CBA" w:rsidRDefault="00897496" w:rsidP="00897496">
      <w:pPr>
        <w:pStyle w:val="PL"/>
        <w:rPr>
          <w:lang w:val="en-US"/>
        </w:rPr>
      </w:pPr>
      <w:r w:rsidRPr="002E5CBA">
        <w:rPr>
          <w:lang w:val="en-US"/>
        </w:rPr>
        <w:t xml:space="preserve">        description: representation of the </w:t>
      </w:r>
      <w:r>
        <w:t>payload of Send MO Data Request</w:t>
      </w:r>
    </w:p>
    <w:p w14:paraId="518AFE86" w14:textId="77777777" w:rsidR="00897496" w:rsidRPr="002E5CBA" w:rsidRDefault="00897496" w:rsidP="00897496">
      <w:pPr>
        <w:pStyle w:val="PL"/>
        <w:rPr>
          <w:lang w:val="en-US"/>
        </w:rPr>
      </w:pPr>
      <w:r w:rsidRPr="002E5CBA">
        <w:rPr>
          <w:lang w:val="en-US"/>
        </w:rPr>
        <w:t xml:space="preserve">        required: true</w:t>
      </w:r>
    </w:p>
    <w:p w14:paraId="5C533172" w14:textId="77777777" w:rsidR="00897496" w:rsidRPr="002E5CBA" w:rsidRDefault="00897496" w:rsidP="00897496">
      <w:pPr>
        <w:pStyle w:val="PL"/>
        <w:rPr>
          <w:lang w:val="en-US"/>
        </w:rPr>
      </w:pPr>
      <w:r w:rsidRPr="002E5CBA">
        <w:rPr>
          <w:lang w:val="en-US"/>
        </w:rPr>
        <w:t xml:space="preserve">        content:</w:t>
      </w:r>
    </w:p>
    <w:p w14:paraId="7E9CC94A"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FE304C8" w14:textId="77777777" w:rsidR="00897496" w:rsidRPr="002E5CBA" w:rsidRDefault="00897496" w:rsidP="00897496">
      <w:pPr>
        <w:pStyle w:val="PL"/>
        <w:rPr>
          <w:lang w:val="en-US"/>
        </w:rPr>
      </w:pPr>
      <w:r w:rsidRPr="002E5CBA">
        <w:rPr>
          <w:lang w:val="en-US"/>
        </w:rPr>
        <w:t xml:space="preserve">            schema:</w:t>
      </w:r>
    </w:p>
    <w:p w14:paraId="233B51E3" w14:textId="77777777" w:rsidR="00897496" w:rsidRPr="002E5CBA" w:rsidRDefault="00897496" w:rsidP="00897496">
      <w:pPr>
        <w:pStyle w:val="PL"/>
        <w:rPr>
          <w:lang w:val="en-US"/>
        </w:rPr>
      </w:pPr>
      <w:r w:rsidRPr="002E5CBA">
        <w:rPr>
          <w:lang w:val="en-US"/>
        </w:rPr>
        <w:t xml:space="preserve">              type: object</w:t>
      </w:r>
    </w:p>
    <w:p w14:paraId="35C13427" w14:textId="77777777" w:rsidR="00897496" w:rsidRPr="002E5CBA" w:rsidRDefault="00897496" w:rsidP="00897496">
      <w:pPr>
        <w:pStyle w:val="PL"/>
        <w:rPr>
          <w:lang w:val="en-US"/>
        </w:rPr>
      </w:pPr>
      <w:r w:rsidRPr="002E5CBA">
        <w:rPr>
          <w:lang w:val="en-US"/>
        </w:rPr>
        <w:t xml:space="preserve">              properties:</w:t>
      </w:r>
    </w:p>
    <w:p w14:paraId="4FFA88F8" w14:textId="77777777" w:rsidR="00897496" w:rsidRPr="002E5CBA" w:rsidRDefault="00897496" w:rsidP="00897496">
      <w:pPr>
        <w:pStyle w:val="PL"/>
        <w:rPr>
          <w:lang w:val="en-US"/>
        </w:rPr>
      </w:pPr>
      <w:r w:rsidRPr="002E5CBA">
        <w:rPr>
          <w:lang w:val="en-US"/>
        </w:rPr>
        <w:t xml:space="preserve">                jsonData:</w:t>
      </w:r>
    </w:p>
    <w:p w14:paraId="596572E6" w14:textId="77777777" w:rsidR="00897496" w:rsidRPr="002E5CBA" w:rsidRDefault="00897496" w:rsidP="00897496">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23F5D579"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290B365C" w14:textId="77777777" w:rsidR="00897496" w:rsidRPr="002E5CBA" w:rsidRDefault="00897496" w:rsidP="00897496">
      <w:pPr>
        <w:pStyle w:val="PL"/>
        <w:rPr>
          <w:lang w:val="en-US"/>
        </w:rPr>
      </w:pPr>
      <w:r w:rsidRPr="002E5CBA">
        <w:rPr>
          <w:lang w:val="en-US"/>
        </w:rPr>
        <w:t xml:space="preserve">                  type: string</w:t>
      </w:r>
    </w:p>
    <w:p w14:paraId="2E313220" w14:textId="77777777" w:rsidR="00897496" w:rsidRPr="002E5CBA" w:rsidRDefault="00897496" w:rsidP="00897496">
      <w:pPr>
        <w:pStyle w:val="PL"/>
        <w:rPr>
          <w:lang w:val="en-US"/>
        </w:rPr>
      </w:pPr>
      <w:r w:rsidRPr="002E5CBA">
        <w:rPr>
          <w:lang w:val="en-US"/>
        </w:rPr>
        <w:t xml:space="preserve">                  format: binary</w:t>
      </w:r>
    </w:p>
    <w:p w14:paraId="305CD323" w14:textId="77777777" w:rsidR="00897496" w:rsidRPr="002E5CBA" w:rsidRDefault="00897496" w:rsidP="00897496">
      <w:pPr>
        <w:pStyle w:val="PL"/>
        <w:rPr>
          <w:lang w:val="en-US"/>
        </w:rPr>
      </w:pPr>
      <w:r w:rsidRPr="002E5CBA">
        <w:rPr>
          <w:lang w:val="en-US"/>
        </w:rPr>
        <w:t xml:space="preserve">            encoding:</w:t>
      </w:r>
    </w:p>
    <w:p w14:paraId="741CB390" w14:textId="77777777" w:rsidR="00897496" w:rsidRPr="00CA672D" w:rsidRDefault="00897496" w:rsidP="00897496">
      <w:pPr>
        <w:pStyle w:val="PL"/>
      </w:pPr>
      <w:r w:rsidRPr="002F24E9">
        <w:t xml:space="preserve">              </w:t>
      </w:r>
      <w:r w:rsidRPr="00CA672D">
        <w:t>jsonData:</w:t>
      </w:r>
    </w:p>
    <w:p w14:paraId="0C2190F4" w14:textId="77777777" w:rsidR="00897496" w:rsidRPr="00CA672D" w:rsidRDefault="00897496" w:rsidP="00897496">
      <w:pPr>
        <w:pStyle w:val="PL"/>
      </w:pPr>
      <w:r w:rsidRPr="00CA672D">
        <w:t xml:space="preserve">                contentType:  application/json</w:t>
      </w:r>
    </w:p>
    <w:p w14:paraId="7EC29B02" w14:textId="77777777" w:rsidR="00897496" w:rsidRPr="00CA672D" w:rsidRDefault="00897496" w:rsidP="00897496">
      <w:pPr>
        <w:pStyle w:val="PL"/>
      </w:pPr>
      <w:r w:rsidRPr="00CA672D">
        <w:t xml:space="preserve">              binaryMoData:</w:t>
      </w:r>
    </w:p>
    <w:p w14:paraId="0AC188AD"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3DA50C85" w14:textId="77777777" w:rsidR="00897496" w:rsidRPr="002E5CBA" w:rsidRDefault="00897496" w:rsidP="00897496">
      <w:pPr>
        <w:pStyle w:val="PL"/>
        <w:rPr>
          <w:lang w:val="en-US"/>
        </w:rPr>
      </w:pPr>
      <w:r w:rsidRPr="002E5CBA">
        <w:rPr>
          <w:lang w:val="en-US"/>
        </w:rPr>
        <w:t xml:space="preserve">                headers:</w:t>
      </w:r>
    </w:p>
    <w:p w14:paraId="7FDE2294" w14:textId="77777777" w:rsidR="00897496" w:rsidRPr="002E5CBA" w:rsidRDefault="00897496" w:rsidP="00897496">
      <w:pPr>
        <w:pStyle w:val="PL"/>
        <w:rPr>
          <w:lang w:val="en-US"/>
        </w:rPr>
      </w:pPr>
      <w:r w:rsidRPr="002E5CBA">
        <w:rPr>
          <w:lang w:val="en-US"/>
        </w:rPr>
        <w:t xml:space="preserve">                  Content-Id:</w:t>
      </w:r>
    </w:p>
    <w:p w14:paraId="07E186EC" w14:textId="77777777" w:rsidR="00897496" w:rsidRPr="002E5CBA" w:rsidRDefault="00897496" w:rsidP="00897496">
      <w:pPr>
        <w:pStyle w:val="PL"/>
        <w:rPr>
          <w:lang w:val="en-US"/>
        </w:rPr>
      </w:pPr>
      <w:r w:rsidRPr="002E5CBA">
        <w:rPr>
          <w:lang w:val="en-US"/>
        </w:rPr>
        <w:t xml:space="preserve">                    schema:</w:t>
      </w:r>
    </w:p>
    <w:p w14:paraId="7201C8A6" w14:textId="77777777" w:rsidR="00897496" w:rsidRPr="002E5CBA" w:rsidRDefault="00897496" w:rsidP="00897496">
      <w:pPr>
        <w:pStyle w:val="PL"/>
        <w:rPr>
          <w:lang w:val="en-US"/>
        </w:rPr>
      </w:pPr>
      <w:r w:rsidRPr="002E5CBA">
        <w:rPr>
          <w:lang w:val="en-US"/>
        </w:rPr>
        <w:t xml:space="preserve">                      type: string</w:t>
      </w:r>
    </w:p>
    <w:p w14:paraId="497B7BFE" w14:textId="77777777" w:rsidR="00897496" w:rsidRPr="002E5CBA" w:rsidRDefault="00897496" w:rsidP="00897496">
      <w:pPr>
        <w:pStyle w:val="PL"/>
        <w:rPr>
          <w:lang w:val="en-US"/>
        </w:rPr>
      </w:pPr>
      <w:r w:rsidRPr="002E5CBA">
        <w:rPr>
          <w:lang w:val="en-US"/>
        </w:rPr>
        <w:t xml:space="preserve">      responses:</w:t>
      </w:r>
    </w:p>
    <w:p w14:paraId="2150AA7F" w14:textId="77777777" w:rsidR="00897496" w:rsidRPr="002E5CBA" w:rsidRDefault="00897496" w:rsidP="00897496">
      <w:pPr>
        <w:pStyle w:val="PL"/>
        <w:rPr>
          <w:lang w:val="en-US"/>
        </w:rPr>
      </w:pPr>
      <w:r w:rsidRPr="002E5CBA">
        <w:rPr>
          <w:lang w:val="en-US"/>
        </w:rPr>
        <w:t xml:space="preserve">        '204':</w:t>
      </w:r>
    </w:p>
    <w:p w14:paraId="2EA9A134" w14:textId="77777777" w:rsidR="00897496" w:rsidRDefault="00897496" w:rsidP="00897496">
      <w:pPr>
        <w:pStyle w:val="PL"/>
        <w:rPr>
          <w:lang w:val="en-US"/>
        </w:rPr>
      </w:pPr>
      <w:r w:rsidRPr="002E5CBA">
        <w:rPr>
          <w:lang w:val="en-US"/>
        </w:rPr>
        <w:t xml:space="preserve">          description: successful </w:t>
      </w:r>
      <w:r>
        <w:rPr>
          <w:lang w:val="en-US"/>
        </w:rPr>
        <w:t>sending of MO data</w:t>
      </w:r>
    </w:p>
    <w:p w14:paraId="3C9A2447" w14:textId="2E8B16FC" w:rsidR="00897496" w:rsidRDefault="00897496" w:rsidP="00897496">
      <w:pPr>
        <w:pStyle w:val="PL"/>
        <w:rPr>
          <w:ins w:id="515" w:author="Bruno Landais" w:date="2021-04-30T10:10:00Z"/>
          <w:lang w:val="en-US"/>
        </w:rPr>
      </w:pPr>
      <w:r w:rsidRPr="002E5CBA">
        <w:rPr>
          <w:lang w:val="en-US"/>
        </w:rPr>
        <w:t xml:space="preserve">        '</w:t>
      </w:r>
      <w:r>
        <w:rPr>
          <w:lang w:val="en-US"/>
        </w:rPr>
        <w:t>307</w:t>
      </w:r>
      <w:r w:rsidRPr="002E5CBA">
        <w:rPr>
          <w:lang w:val="en-US"/>
        </w:rPr>
        <w:t>':</w:t>
      </w:r>
    </w:p>
    <w:p w14:paraId="28FD8C54" w14:textId="527BE65A" w:rsidR="000B1FD0" w:rsidRPr="002E5CBA" w:rsidRDefault="000B1FD0" w:rsidP="00897496">
      <w:pPr>
        <w:pStyle w:val="PL"/>
        <w:rPr>
          <w:lang w:val="en-US"/>
        </w:rPr>
      </w:pPr>
      <w:ins w:id="516" w:author="Bruno Landais" w:date="2021-04-30T10:10:00Z">
        <w:r w:rsidRPr="002E5CBA">
          <w:rPr>
            <w:lang w:val="en-US"/>
          </w:rPr>
          <w:t xml:space="preserve">        </w:t>
        </w:r>
        <w:r>
          <w:rPr>
            <w:lang w:val="en-US"/>
          </w:rPr>
          <w:t xml:space="preserve">  $ref: </w:t>
        </w:r>
        <w:r w:rsidRPr="00690A26">
          <w:t>'TS29571_CommonData.yaml#/components/</w:t>
        </w:r>
        <w:r>
          <w:t>responses/307'</w:t>
        </w:r>
      </w:ins>
    </w:p>
    <w:p w14:paraId="006E9036" w14:textId="121F9853" w:rsidR="00897496" w:rsidDel="000B1FD0" w:rsidRDefault="00897496" w:rsidP="00897496">
      <w:pPr>
        <w:pStyle w:val="PL"/>
        <w:rPr>
          <w:del w:id="517" w:author="Bruno Landais" w:date="2021-04-30T10:10:00Z"/>
          <w:lang w:val="en-US"/>
        </w:rPr>
      </w:pPr>
      <w:del w:id="518" w:author="Bruno Landais" w:date="2021-04-30T10:10:00Z">
        <w:r w:rsidRPr="002E5CBA" w:rsidDel="000B1FD0">
          <w:rPr>
            <w:lang w:val="en-US"/>
          </w:rPr>
          <w:delText xml:space="preserve">          description: </w:delText>
        </w:r>
        <w:r w:rsidDel="000B1FD0">
          <w:rPr>
            <w:lang w:val="en-US"/>
          </w:rPr>
          <w:delText>temporary redirect</w:delText>
        </w:r>
      </w:del>
    </w:p>
    <w:p w14:paraId="2C9F27FB" w14:textId="279E1D36" w:rsidR="00897496" w:rsidRPr="003B2883" w:rsidDel="000B1FD0" w:rsidRDefault="00897496" w:rsidP="00897496">
      <w:pPr>
        <w:pStyle w:val="PL"/>
        <w:rPr>
          <w:del w:id="519" w:author="Bruno Landais" w:date="2021-04-30T10:10:00Z"/>
        </w:rPr>
      </w:pPr>
      <w:del w:id="520" w:author="Bruno Landais" w:date="2021-04-30T10:10:00Z">
        <w:r w:rsidRPr="003B2883" w:rsidDel="000B1FD0">
          <w:delText xml:space="preserve">          content:</w:delText>
        </w:r>
      </w:del>
    </w:p>
    <w:p w14:paraId="70CDA325" w14:textId="0205E61E" w:rsidR="00897496" w:rsidRPr="003B2883" w:rsidDel="000B1FD0" w:rsidRDefault="00897496" w:rsidP="00897496">
      <w:pPr>
        <w:pStyle w:val="PL"/>
        <w:rPr>
          <w:del w:id="521" w:author="Bruno Landais" w:date="2021-04-30T10:10:00Z"/>
        </w:rPr>
      </w:pPr>
      <w:del w:id="522" w:author="Bruno Landais" w:date="2021-04-30T10:10:00Z">
        <w:r w:rsidRPr="003B2883" w:rsidDel="000B1FD0">
          <w:delText xml:space="preserve">            application/problem+json:</w:delText>
        </w:r>
      </w:del>
    </w:p>
    <w:p w14:paraId="1BF8BB6A" w14:textId="09E26CCB" w:rsidR="00897496" w:rsidRPr="003B2883" w:rsidDel="000B1FD0" w:rsidRDefault="00897496" w:rsidP="00897496">
      <w:pPr>
        <w:pStyle w:val="PL"/>
        <w:rPr>
          <w:del w:id="523" w:author="Bruno Landais" w:date="2021-04-30T10:10:00Z"/>
        </w:rPr>
      </w:pPr>
      <w:del w:id="524" w:author="Bruno Landais" w:date="2021-04-30T10:10:00Z">
        <w:r w:rsidRPr="003B2883" w:rsidDel="000B1FD0">
          <w:delText xml:space="preserve">              schema:</w:delText>
        </w:r>
      </w:del>
    </w:p>
    <w:p w14:paraId="303AA235" w14:textId="752473A5" w:rsidR="00897496" w:rsidRPr="000B376D" w:rsidDel="000B1FD0" w:rsidRDefault="00897496" w:rsidP="00897496">
      <w:pPr>
        <w:pStyle w:val="PL"/>
        <w:rPr>
          <w:del w:id="525" w:author="Bruno Landais" w:date="2021-04-30T10:10:00Z"/>
        </w:rPr>
      </w:pPr>
      <w:del w:id="526" w:author="Bruno Landais" w:date="2021-04-30T10:10:00Z">
        <w:r w:rsidRPr="003B2883" w:rsidDel="000B1FD0">
          <w:delText xml:space="preserve">                $ref: 'TS29571_CommonData.yaml#/components/schemas/ProblemDetails'</w:delText>
        </w:r>
      </w:del>
    </w:p>
    <w:p w14:paraId="546D96C8" w14:textId="3D84213F" w:rsidR="00897496" w:rsidDel="000B1FD0" w:rsidRDefault="00897496" w:rsidP="00897496">
      <w:pPr>
        <w:pStyle w:val="PL"/>
        <w:rPr>
          <w:del w:id="527" w:author="Bruno Landais" w:date="2021-04-30T10:10:00Z"/>
        </w:rPr>
      </w:pPr>
      <w:del w:id="528" w:author="Bruno Landais" w:date="2021-04-30T10:10:00Z">
        <w:r w:rsidDel="000B1FD0">
          <w:delText xml:space="preserve">          headers:</w:delText>
        </w:r>
      </w:del>
    </w:p>
    <w:p w14:paraId="0B3E5418" w14:textId="091F99E3" w:rsidR="00897496" w:rsidDel="000B1FD0" w:rsidRDefault="00897496" w:rsidP="00897496">
      <w:pPr>
        <w:pStyle w:val="PL"/>
        <w:rPr>
          <w:del w:id="529" w:author="Bruno Landais" w:date="2021-04-30T10:10:00Z"/>
        </w:rPr>
      </w:pPr>
      <w:del w:id="530"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12CE399" w14:textId="55BAF7D9" w:rsidR="00897496" w:rsidDel="000B1FD0" w:rsidRDefault="00897496" w:rsidP="00897496">
      <w:pPr>
        <w:pStyle w:val="PL"/>
        <w:rPr>
          <w:del w:id="531" w:author="Bruno Landais" w:date="2021-04-30T10:10:00Z"/>
        </w:rPr>
      </w:pPr>
      <w:del w:id="532"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2245E57" w14:textId="0C75677C" w:rsidR="00897496" w:rsidDel="000B1FD0" w:rsidRDefault="00897496" w:rsidP="00897496">
      <w:pPr>
        <w:pStyle w:val="PL"/>
        <w:rPr>
          <w:del w:id="533" w:author="Bruno Landais" w:date="2021-04-30T10:10:00Z"/>
        </w:rPr>
      </w:pPr>
      <w:del w:id="534"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28440FE4" w14:textId="74812ABF" w:rsidR="00897496" w:rsidDel="000B1FD0" w:rsidRDefault="00897496" w:rsidP="00897496">
      <w:pPr>
        <w:pStyle w:val="PL"/>
        <w:rPr>
          <w:del w:id="535" w:author="Bruno Landais" w:date="2021-04-30T10:10:00Z"/>
        </w:rPr>
      </w:pPr>
      <w:del w:id="536" w:author="Bruno Landais" w:date="2021-04-30T10:10:00Z">
        <w:r w:rsidDel="000B1FD0">
          <w:delText xml:space="preserve">          </w:delText>
        </w:r>
        <w:r w:rsidDel="000B1FD0">
          <w:rPr>
            <w:rFonts w:hint="eastAsia"/>
            <w:lang w:eastAsia="zh-CN"/>
          </w:rPr>
          <w:delText xml:space="preserve">    </w:delText>
        </w:r>
        <w:r w:rsidDel="000B1FD0">
          <w:delText>schema:</w:delText>
        </w:r>
      </w:del>
    </w:p>
    <w:p w14:paraId="562260F6" w14:textId="3D7DD65D" w:rsidR="00897496" w:rsidDel="000B1FD0" w:rsidRDefault="00897496" w:rsidP="00897496">
      <w:pPr>
        <w:pStyle w:val="PL"/>
        <w:rPr>
          <w:del w:id="537" w:author="Bruno Landais" w:date="2021-04-30T10:10:00Z"/>
        </w:rPr>
      </w:pPr>
      <w:del w:id="538"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FEEB3FA" w14:textId="62F897EF" w:rsidR="00897496" w:rsidDel="000B1FD0" w:rsidRDefault="00897496" w:rsidP="00897496">
      <w:pPr>
        <w:pStyle w:val="PL"/>
        <w:rPr>
          <w:del w:id="539" w:author="Bruno Landais" w:date="2021-04-30T10:10:00Z"/>
        </w:rPr>
      </w:pPr>
      <w:del w:id="540"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037B6C45" w14:textId="759E0A50" w:rsidR="00897496" w:rsidDel="000B1FD0" w:rsidRDefault="00897496" w:rsidP="00897496">
      <w:pPr>
        <w:pStyle w:val="PL"/>
        <w:rPr>
          <w:del w:id="541" w:author="Bruno Landais" w:date="2021-04-30T10:10:00Z"/>
        </w:rPr>
      </w:pPr>
      <w:del w:id="542"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30F53CA7" w14:textId="31F032DA" w:rsidR="00897496" w:rsidDel="000B1FD0" w:rsidRDefault="00897496" w:rsidP="00897496">
      <w:pPr>
        <w:pStyle w:val="PL"/>
        <w:rPr>
          <w:del w:id="543" w:author="Bruno Landais" w:date="2021-04-30T10:10:00Z"/>
        </w:rPr>
      </w:pPr>
      <w:del w:id="544" w:author="Bruno Landais" w:date="2021-04-30T10:10:00Z">
        <w:r w:rsidDel="000B1FD0">
          <w:delText xml:space="preserve">          </w:delText>
        </w:r>
        <w:r w:rsidDel="000B1FD0">
          <w:rPr>
            <w:rFonts w:hint="eastAsia"/>
            <w:lang w:eastAsia="zh-CN"/>
          </w:rPr>
          <w:delText xml:space="preserve">    </w:delText>
        </w:r>
        <w:r w:rsidDel="000B1FD0">
          <w:delText>schema:</w:delText>
        </w:r>
      </w:del>
    </w:p>
    <w:p w14:paraId="4B24A53D" w14:textId="3632B7AE" w:rsidR="00897496" w:rsidRPr="000B376D" w:rsidDel="000B1FD0" w:rsidRDefault="00897496" w:rsidP="00897496">
      <w:pPr>
        <w:pStyle w:val="PL"/>
        <w:rPr>
          <w:del w:id="545" w:author="Bruno Landais" w:date="2021-04-30T10:10:00Z"/>
        </w:rPr>
      </w:pPr>
      <w:del w:id="546"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7E3F571" w14:textId="52BD6234" w:rsidR="00897496" w:rsidRDefault="00897496" w:rsidP="00897496">
      <w:pPr>
        <w:pStyle w:val="PL"/>
        <w:rPr>
          <w:ins w:id="547" w:author="Bruno Landais" w:date="2021-04-30T10:11:00Z"/>
          <w:lang w:val="en-US"/>
        </w:rPr>
      </w:pPr>
      <w:r w:rsidRPr="00046E6A">
        <w:rPr>
          <w:lang w:val="en-US"/>
        </w:rPr>
        <w:t xml:space="preserve">        '308':</w:t>
      </w:r>
    </w:p>
    <w:p w14:paraId="466D567B" w14:textId="59E7A9E0" w:rsidR="000B1FD0" w:rsidRPr="00046E6A" w:rsidRDefault="000B1FD0" w:rsidP="00897496">
      <w:pPr>
        <w:pStyle w:val="PL"/>
        <w:rPr>
          <w:lang w:val="en-US"/>
        </w:rPr>
      </w:pPr>
      <w:ins w:id="548" w:author="Bruno Landais" w:date="2021-04-30T10:11:00Z">
        <w:r w:rsidRPr="002E5CBA">
          <w:rPr>
            <w:lang w:val="en-US"/>
          </w:rPr>
          <w:t xml:space="preserve">        </w:t>
        </w:r>
        <w:r>
          <w:rPr>
            <w:lang w:val="en-US"/>
          </w:rPr>
          <w:t xml:space="preserve">  $ref: </w:t>
        </w:r>
        <w:r w:rsidRPr="00690A26">
          <w:t>'TS29571_CommonData.yaml#/components/</w:t>
        </w:r>
        <w:r>
          <w:t>responses/308'</w:t>
        </w:r>
      </w:ins>
    </w:p>
    <w:p w14:paraId="5F4BD98C" w14:textId="158513C2" w:rsidR="00897496" w:rsidDel="000B1FD0" w:rsidRDefault="00897496" w:rsidP="00897496">
      <w:pPr>
        <w:pStyle w:val="PL"/>
        <w:rPr>
          <w:del w:id="549" w:author="Bruno Landais" w:date="2021-04-30T10:11:00Z"/>
          <w:lang w:val="en-US"/>
        </w:rPr>
      </w:pPr>
      <w:del w:id="550" w:author="Bruno Landais" w:date="2021-04-30T10:11:00Z">
        <w:r w:rsidRPr="00046E6A" w:rsidDel="000B1FD0">
          <w:rPr>
            <w:lang w:val="en-US"/>
          </w:rPr>
          <w:delText xml:space="preserve">          description: permanent redirect</w:delText>
        </w:r>
      </w:del>
    </w:p>
    <w:p w14:paraId="7BE5C678" w14:textId="7EBA1753" w:rsidR="00897496" w:rsidRPr="003B2883" w:rsidDel="000B1FD0" w:rsidRDefault="00897496" w:rsidP="00897496">
      <w:pPr>
        <w:pStyle w:val="PL"/>
        <w:rPr>
          <w:del w:id="551" w:author="Bruno Landais" w:date="2021-04-30T10:11:00Z"/>
        </w:rPr>
      </w:pPr>
      <w:del w:id="552" w:author="Bruno Landais" w:date="2021-04-30T10:11:00Z">
        <w:r w:rsidRPr="003B2883" w:rsidDel="000B1FD0">
          <w:delText xml:space="preserve">          content:</w:delText>
        </w:r>
      </w:del>
    </w:p>
    <w:p w14:paraId="38FBD80A" w14:textId="2AAAFBB3" w:rsidR="00897496" w:rsidRPr="003B2883" w:rsidDel="000B1FD0" w:rsidRDefault="00897496" w:rsidP="00897496">
      <w:pPr>
        <w:pStyle w:val="PL"/>
        <w:rPr>
          <w:del w:id="553" w:author="Bruno Landais" w:date="2021-04-30T10:11:00Z"/>
        </w:rPr>
      </w:pPr>
      <w:del w:id="554" w:author="Bruno Landais" w:date="2021-04-30T10:11:00Z">
        <w:r w:rsidRPr="003B2883" w:rsidDel="000B1FD0">
          <w:delText xml:space="preserve">            application/problem+json:</w:delText>
        </w:r>
      </w:del>
    </w:p>
    <w:p w14:paraId="309BC795" w14:textId="59F6049E" w:rsidR="00897496" w:rsidRPr="003B2883" w:rsidDel="000B1FD0" w:rsidRDefault="00897496" w:rsidP="00897496">
      <w:pPr>
        <w:pStyle w:val="PL"/>
        <w:rPr>
          <w:del w:id="555" w:author="Bruno Landais" w:date="2021-04-30T10:11:00Z"/>
        </w:rPr>
      </w:pPr>
      <w:del w:id="556" w:author="Bruno Landais" w:date="2021-04-30T10:11:00Z">
        <w:r w:rsidRPr="003B2883" w:rsidDel="000B1FD0">
          <w:delText xml:space="preserve">              schema:</w:delText>
        </w:r>
      </w:del>
    </w:p>
    <w:p w14:paraId="634471B3" w14:textId="226B25DE" w:rsidR="00897496" w:rsidRPr="000B376D" w:rsidDel="000B1FD0" w:rsidRDefault="00897496" w:rsidP="00897496">
      <w:pPr>
        <w:pStyle w:val="PL"/>
        <w:rPr>
          <w:del w:id="557" w:author="Bruno Landais" w:date="2021-04-30T10:11:00Z"/>
        </w:rPr>
      </w:pPr>
      <w:del w:id="558" w:author="Bruno Landais" w:date="2021-04-30T10:11:00Z">
        <w:r w:rsidRPr="003B2883" w:rsidDel="000B1FD0">
          <w:delText xml:space="preserve">                $ref: 'TS29571_CommonData.yaml#/components/schemas/ProblemDetails'</w:delText>
        </w:r>
      </w:del>
    </w:p>
    <w:p w14:paraId="53CAC04F" w14:textId="0DE54A2C" w:rsidR="00897496" w:rsidDel="000B1FD0" w:rsidRDefault="00897496" w:rsidP="00897496">
      <w:pPr>
        <w:pStyle w:val="PL"/>
        <w:rPr>
          <w:del w:id="559" w:author="Bruno Landais" w:date="2021-04-30T10:11:00Z"/>
        </w:rPr>
      </w:pPr>
      <w:del w:id="560" w:author="Bruno Landais" w:date="2021-04-30T10:11:00Z">
        <w:r w:rsidDel="000B1FD0">
          <w:delText xml:space="preserve">          headers:</w:delText>
        </w:r>
      </w:del>
    </w:p>
    <w:p w14:paraId="24408033" w14:textId="6FC63506" w:rsidR="00897496" w:rsidDel="000B1FD0" w:rsidRDefault="00897496" w:rsidP="00897496">
      <w:pPr>
        <w:pStyle w:val="PL"/>
        <w:rPr>
          <w:del w:id="561" w:author="Bruno Landais" w:date="2021-04-30T10:11:00Z"/>
        </w:rPr>
      </w:pPr>
      <w:del w:id="562"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982F4C6" w14:textId="79EB756A" w:rsidR="00897496" w:rsidDel="000B1FD0" w:rsidRDefault="00897496" w:rsidP="00897496">
      <w:pPr>
        <w:pStyle w:val="PL"/>
        <w:rPr>
          <w:del w:id="563" w:author="Bruno Landais" w:date="2021-04-30T10:11:00Z"/>
        </w:rPr>
      </w:pPr>
      <w:del w:id="564" w:author="Bruno Landais" w:date="2021-04-30T10:11: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F53E61" w14:textId="225A0746" w:rsidR="00897496" w:rsidDel="000B1FD0" w:rsidRDefault="00897496" w:rsidP="00897496">
      <w:pPr>
        <w:pStyle w:val="PL"/>
        <w:rPr>
          <w:del w:id="565" w:author="Bruno Landais" w:date="2021-04-30T10:11:00Z"/>
        </w:rPr>
      </w:pPr>
      <w:del w:id="566" w:author="Bruno Landais" w:date="2021-04-30T10:11:00Z">
        <w:r w:rsidDel="000B1FD0">
          <w:delText xml:space="preserve">          </w:delText>
        </w:r>
        <w:r w:rsidDel="000B1FD0">
          <w:rPr>
            <w:rFonts w:hint="eastAsia"/>
            <w:lang w:eastAsia="zh-CN"/>
          </w:rPr>
          <w:delText xml:space="preserve">    </w:delText>
        </w:r>
        <w:r w:rsidDel="000B1FD0">
          <w:delText>required: true</w:delText>
        </w:r>
      </w:del>
    </w:p>
    <w:p w14:paraId="4E66B8AC" w14:textId="25972B85" w:rsidR="00897496" w:rsidDel="000B1FD0" w:rsidRDefault="00897496" w:rsidP="00897496">
      <w:pPr>
        <w:pStyle w:val="PL"/>
        <w:rPr>
          <w:del w:id="567" w:author="Bruno Landais" w:date="2021-04-30T10:11:00Z"/>
        </w:rPr>
      </w:pPr>
      <w:del w:id="568" w:author="Bruno Landais" w:date="2021-04-30T10:11:00Z">
        <w:r w:rsidDel="000B1FD0">
          <w:delText xml:space="preserve">          </w:delText>
        </w:r>
        <w:r w:rsidDel="000B1FD0">
          <w:rPr>
            <w:rFonts w:hint="eastAsia"/>
            <w:lang w:eastAsia="zh-CN"/>
          </w:rPr>
          <w:delText xml:space="preserve">    </w:delText>
        </w:r>
        <w:r w:rsidDel="000B1FD0">
          <w:delText>schema:</w:delText>
        </w:r>
      </w:del>
    </w:p>
    <w:p w14:paraId="55C7897B" w14:textId="0FB7656E" w:rsidR="00897496" w:rsidDel="000B1FD0" w:rsidRDefault="00897496" w:rsidP="00897496">
      <w:pPr>
        <w:pStyle w:val="PL"/>
        <w:rPr>
          <w:del w:id="569" w:author="Bruno Landais" w:date="2021-04-30T10:11:00Z"/>
        </w:rPr>
      </w:pPr>
      <w:del w:id="570"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F21C35" w14:textId="48E88588" w:rsidR="00897496" w:rsidDel="000B1FD0" w:rsidRDefault="00897496" w:rsidP="00897496">
      <w:pPr>
        <w:pStyle w:val="PL"/>
        <w:rPr>
          <w:del w:id="571" w:author="Bruno Landais" w:date="2021-04-30T10:11:00Z"/>
        </w:rPr>
      </w:pPr>
      <w:del w:id="572"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7D310600" w14:textId="6C84897C" w:rsidR="00897496" w:rsidDel="000B1FD0" w:rsidRDefault="00897496" w:rsidP="00897496">
      <w:pPr>
        <w:pStyle w:val="PL"/>
        <w:rPr>
          <w:del w:id="573" w:author="Bruno Landais" w:date="2021-04-30T10:11:00Z"/>
        </w:rPr>
      </w:pPr>
      <w:del w:id="574" w:author="Bruno Landais" w:date="2021-04-30T10:11: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C02BA7" w14:textId="50A3BE87" w:rsidR="00897496" w:rsidDel="000B1FD0" w:rsidRDefault="00897496" w:rsidP="00897496">
      <w:pPr>
        <w:pStyle w:val="PL"/>
        <w:rPr>
          <w:del w:id="575" w:author="Bruno Landais" w:date="2021-04-30T10:11:00Z"/>
        </w:rPr>
      </w:pPr>
      <w:del w:id="576" w:author="Bruno Landais" w:date="2021-04-30T10:11:00Z">
        <w:r w:rsidDel="000B1FD0">
          <w:delText xml:space="preserve">          </w:delText>
        </w:r>
        <w:r w:rsidDel="000B1FD0">
          <w:rPr>
            <w:rFonts w:hint="eastAsia"/>
            <w:lang w:eastAsia="zh-CN"/>
          </w:rPr>
          <w:delText xml:space="preserve">    </w:delText>
        </w:r>
        <w:r w:rsidDel="000B1FD0">
          <w:delText>schema:</w:delText>
        </w:r>
      </w:del>
    </w:p>
    <w:p w14:paraId="53579709" w14:textId="14802B29" w:rsidR="00897496" w:rsidRPr="000B376D" w:rsidDel="000B1FD0" w:rsidRDefault="00897496" w:rsidP="00897496">
      <w:pPr>
        <w:pStyle w:val="PL"/>
        <w:rPr>
          <w:del w:id="577" w:author="Bruno Landais" w:date="2021-04-30T10:11:00Z"/>
        </w:rPr>
      </w:pPr>
      <w:del w:id="578"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4A074A" w14:textId="77777777" w:rsidR="00897496" w:rsidRDefault="00897496" w:rsidP="00897496">
      <w:pPr>
        <w:pStyle w:val="PL"/>
        <w:rPr>
          <w:lang w:val="en-US"/>
        </w:rPr>
      </w:pPr>
      <w:r w:rsidRPr="002E5CBA">
        <w:rPr>
          <w:lang w:val="en-US"/>
        </w:rPr>
        <w:t xml:space="preserve">       </w:t>
      </w:r>
      <w:r>
        <w:rPr>
          <w:lang w:val="en-US"/>
        </w:rPr>
        <w:t xml:space="preserve"> '400':</w:t>
      </w:r>
    </w:p>
    <w:p w14:paraId="4D06859D"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0E40A8D0" w14:textId="77777777" w:rsidR="00897496" w:rsidRDefault="00897496" w:rsidP="00897496">
      <w:pPr>
        <w:pStyle w:val="PL"/>
        <w:rPr>
          <w:lang w:val="en-US"/>
        </w:rPr>
      </w:pPr>
      <w:r w:rsidRPr="002E5CBA">
        <w:rPr>
          <w:lang w:val="en-US"/>
        </w:rPr>
        <w:t xml:space="preserve">       </w:t>
      </w:r>
      <w:r>
        <w:rPr>
          <w:lang w:val="en-US"/>
        </w:rPr>
        <w:t xml:space="preserve"> '401':</w:t>
      </w:r>
    </w:p>
    <w:p w14:paraId="6198DFB2"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40CA88FB" w14:textId="77777777" w:rsidR="00897496" w:rsidRDefault="00897496" w:rsidP="00897496">
      <w:pPr>
        <w:pStyle w:val="PL"/>
        <w:rPr>
          <w:lang w:val="en-US"/>
        </w:rPr>
      </w:pPr>
      <w:r w:rsidRPr="002E5CBA">
        <w:rPr>
          <w:lang w:val="en-US"/>
        </w:rPr>
        <w:t xml:space="preserve">       </w:t>
      </w:r>
      <w:r>
        <w:rPr>
          <w:lang w:val="en-US"/>
        </w:rPr>
        <w:t xml:space="preserve"> '403':</w:t>
      </w:r>
    </w:p>
    <w:p w14:paraId="34F5CC71"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54B0DAEC" w14:textId="77777777" w:rsidR="00897496" w:rsidRDefault="00897496" w:rsidP="00897496">
      <w:pPr>
        <w:pStyle w:val="PL"/>
        <w:rPr>
          <w:lang w:val="en-US"/>
        </w:rPr>
      </w:pPr>
      <w:r w:rsidRPr="002E5CBA">
        <w:rPr>
          <w:lang w:val="en-US"/>
        </w:rPr>
        <w:t xml:space="preserve">       </w:t>
      </w:r>
      <w:r>
        <w:rPr>
          <w:lang w:val="en-US"/>
        </w:rPr>
        <w:t xml:space="preserve"> '404':</w:t>
      </w:r>
    </w:p>
    <w:p w14:paraId="1FCB81B4"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5D3B946E" w14:textId="77777777" w:rsidR="00897496" w:rsidRDefault="00897496" w:rsidP="00897496">
      <w:pPr>
        <w:pStyle w:val="PL"/>
        <w:rPr>
          <w:lang w:val="en-US"/>
        </w:rPr>
      </w:pPr>
      <w:r w:rsidRPr="002E5CBA">
        <w:rPr>
          <w:lang w:val="en-US"/>
        </w:rPr>
        <w:t xml:space="preserve">        </w:t>
      </w:r>
      <w:r>
        <w:rPr>
          <w:lang w:val="en-US"/>
        </w:rPr>
        <w:t>'411':</w:t>
      </w:r>
    </w:p>
    <w:p w14:paraId="51BA291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C704C2" w14:textId="77777777" w:rsidR="00897496" w:rsidRDefault="00897496" w:rsidP="00897496">
      <w:pPr>
        <w:pStyle w:val="PL"/>
        <w:rPr>
          <w:lang w:val="en-US"/>
        </w:rPr>
      </w:pPr>
      <w:r w:rsidRPr="002E5CBA">
        <w:rPr>
          <w:lang w:val="en-US"/>
        </w:rPr>
        <w:t xml:space="preserve">        </w:t>
      </w:r>
      <w:r>
        <w:rPr>
          <w:lang w:val="en-US"/>
        </w:rPr>
        <w:t>'413':</w:t>
      </w:r>
    </w:p>
    <w:p w14:paraId="070E898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3BECE0B" w14:textId="77777777" w:rsidR="00897496" w:rsidRDefault="00897496" w:rsidP="00897496">
      <w:pPr>
        <w:pStyle w:val="PL"/>
        <w:rPr>
          <w:lang w:val="en-US"/>
        </w:rPr>
      </w:pPr>
      <w:r w:rsidRPr="002E5CBA">
        <w:rPr>
          <w:lang w:val="en-US"/>
        </w:rPr>
        <w:t xml:space="preserve">        </w:t>
      </w:r>
      <w:r>
        <w:rPr>
          <w:lang w:val="en-US"/>
        </w:rPr>
        <w:t>'415':</w:t>
      </w:r>
    </w:p>
    <w:p w14:paraId="59F3593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67B21E98" w14:textId="77777777" w:rsidR="00897496" w:rsidRDefault="00897496" w:rsidP="00897496">
      <w:pPr>
        <w:pStyle w:val="PL"/>
        <w:rPr>
          <w:lang w:val="en-US"/>
        </w:rPr>
      </w:pPr>
      <w:r w:rsidRPr="002E5CBA">
        <w:rPr>
          <w:lang w:val="en-US"/>
        </w:rPr>
        <w:t xml:space="preserve">       </w:t>
      </w:r>
      <w:r>
        <w:rPr>
          <w:lang w:val="en-US"/>
        </w:rPr>
        <w:t xml:space="preserve"> '429':</w:t>
      </w:r>
    </w:p>
    <w:p w14:paraId="374C8CFA"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0EC931E8" w14:textId="77777777" w:rsidR="00897496" w:rsidRDefault="00897496" w:rsidP="00897496">
      <w:pPr>
        <w:pStyle w:val="PL"/>
        <w:rPr>
          <w:lang w:val="en-US"/>
        </w:rPr>
      </w:pPr>
      <w:r w:rsidRPr="002E5CBA">
        <w:rPr>
          <w:lang w:val="en-US"/>
        </w:rPr>
        <w:t xml:space="preserve">        '500':</w:t>
      </w:r>
    </w:p>
    <w:p w14:paraId="578C5803"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3E1956E9"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6D281118"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3524A780" w14:textId="77777777" w:rsidR="00897496" w:rsidRDefault="00897496" w:rsidP="00897496">
      <w:pPr>
        <w:pStyle w:val="PL"/>
        <w:rPr>
          <w:lang w:val="en-US"/>
        </w:rPr>
      </w:pPr>
      <w:r w:rsidRPr="002E5CBA">
        <w:rPr>
          <w:lang w:val="en-US"/>
        </w:rPr>
        <w:t xml:space="preserve">        default:</w:t>
      </w:r>
    </w:p>
    <w:p w14:paraId="5A3AB4F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3E1F6F" w14:textId="77777777" w:rsidR="00897496" w:rsidRPr="002E5CBA" w:rsidRDefault="00897496" w:rsidP="00897496">
      <w:pPr>
        <w:pStyle w:val="PL"/>
        <w:rPr>
          <w:lang w:val="en-US"/>
        </w:rPr>
      </w:pPr>
    </w:p>
    <w:p w14:paraId="7F48B0C6" w14:textId="77777777" w:rsidR="00897496" w:rsidRPr="002E5CBA" w:rsidRDefault="00897496" w:rsidP="00897496">
      <w:pPr>
        <w:pStyle w:val="PL"/>
        <w:rPr>
          <w:lang w:val="en-US"/>
        </w:rPr>
      </w:pPr>
      <w:r w:rsidRPr="002E5CBA">
        <w:rPr>
          <w:lang w:val="en-US"/>
        </w:rPr>
        <w:t xml:space="preserve">  /pdu-sessions:</w:t>
      </w:r>
    </w:p>
    <w:p w14:paraId="22B298C3" w14:textId="77777777" w:rsidR="00897496" w:rsidRPr="002E5CBA" w:rsidRDefault="00897496" w:rsidP="00897496">
      <w:pPr>
        <w:pStyle w:val="PL"/>
        <w:rPr>
          <w:lang w:val="en-US"/>
        </w:rPr>
      </w:pPr>
      <w:r w:rsidRPr="002E5CBA">
        <w:rPr>
          <w:lang w:val="en-US"/>
        </w:rPr>
        <w:t xml:space="preserve">    post:</w:t>
      </w:r>
    </w:p>
    <w:p w14:paraId="389B3BFE" w14:textId="77777777" w:rsidR="00897496" w:rsidRPr="002E5CBA" w:rsidRDefault="00897496" w:rsidP="00897496">
      <w:pPr>
        <w:pStyle w:val="PL"/>
        <w:rPr>
          <w:lang w:val="en-US"/>
        </w:rPr>
      </w:pPr>
      <w:r w:rsidRPr="002E5CBA">
        <w:rPr>
          <w:lang w:val="en-US"/>
        </w:rPr>
        <w:t xml:space="preserve">      summary:  Create</w:t>
      </w:r>
    </w:p>
    <w:p w14:paraId="3659603B" w14:textId="77777777" w:rsidR="00897496" w:rsidRPr="002E5CBA" w:rsidRDefault="00897496" w:rsidP="00897496">
      <w:pPr>
        <w:pStyle w:val="PL"/>
        <w:rPr>
          <w:lang w:val="en-US"/>
        </w:rPr>
      </w:pPr>
      <w:r w:rsidRPr="002E5CBA">
        <w:rPr>
          <w:lang w:val="en-US"/>
        </w:rPr>
        <w:t xml:space="preserve">      tags:</w:t>
      </w:r>
    </w:p>
    <w:p w14:paraId="1DCD92EC" w14:textId="77777777" w:rsidR="00897496" w:rsidRPr="002E5CBA" w:rsidRDefault="00897496" w:rsidP="00897496">
      <w:pPr>
        <w:pStyle w:val="PL"/>
        <w:rPr>
          <w:lang w:val="en-US"/>
        </w:rPr>
      </w:pPr>
      <w:r w:rsidRPr="002E5CBA">
        <w:rPr>
          <w:lang w:val="en-US"/>
        </w:rPr>
        <w:t xml:space="preserve">        - PDU sessions collection</w:t>
      </w:r>
    </w:p>
    <w:p w14:paraId="728A3941" w14:textId="77777777" w:rsidR="00897496" w:rsidRDefault="00897496" w:rsidP="00897496">
      <w:pPr>
        <w:pStyle w:val="PL"/>
        <w:rPr>
          <w:lang w:val="en-US"/>
        </w:rPr>
      </w:pPr>
      <w:r w:rsidRPr="002E5CBA">
        <w:rPr>
          <w:lang w:val="en-US"/>
        </w:rPr>
        <w:t xml:space="preserve">      operationId: PostPduSessions</w:t>
      </w:r>
    </w:p>
    <w:p w14:paraId="3BC3646E" w14:textId="77777777" w:rsidR="00897496" w:rsidRPr="002E5CBA" w:rsidRDefault="00897496" w:rsidP="00897496">
      <w:pPr>
        <w:pStyle w:val="PL"/>
        <w:rPr>
          <w:lang w:val="en-US"/>
        </w:rPr>
      </w:pPr>
      <w:r w:rsidRPr="002E5CBA">
        <w:rPr>
          <w:lang w:val="en-US"/>
        </w:rPr>
        <w:t xml:space="preserve">      requestBody:</w:t>
      </w:r>
    </w:p>
    <w:p w14:paraId="51F0A681" w14:textId="77777777" w:rsidR="00897496" w:rsidRPr="002E5CBA" w:rsidRDefault="00897496" w:rsidP="00897496">
      <w:pPr>
        <w:pStyle w:val="PL"/>
        <w:rPr>
          <w:lang w:val="en-US"/>
        </w:rPr>
      </w:pPr>
      <w:r w:rsidRPr="002E5CBA">
        <w:rPr>
          <w:lang w:val="en-US"/>
        </w:rPr>
        <w:t xml:space="preserve">        description: representation of the PDU session to be created in the H-SMF</w:t>
      </w:r>
      <w:r>
        <w:rPr>
          <w:lang w:val="en-US"/>
        </w:rPr>
        <w:t xml:space="preserve"> or SMF</w:t>
      </w:r>
    </w:p>
    <w:p w14:paraId="183074D6" w14:textId="77777777" w:rsidR="00897496" w:rsidRPr="002E5CBA" w:rsidRDefault="00897496" w:rsidP="00897496">
      <w:pPr>
        <w:pStyle w:val="PL"/>
        <w:rPr>
          <w:lang w:val="en-US"/>
        </w:rPr>
      </w:pPr>
      <w:r w:rsidRPr="002E5CBA">
        <w:rPr>
          <w:lang w:val="en-US"/>
        </w:rPr>
        <w:t xml:space="preserve">        required: true</w:t>
      </w:r>
    </w:p>
    <w:p w14:paraId="15FF04A5" w14:textId="77777777" w:rsidR="00897496" w:rsidRPr="002E5CBA" w:rsidRDefault="00897496" w:rsidP="00897496">
      <w:pPr>
        <w:pStyle w:val="PL"/>
        <w:rPr>
          <w:lang w:val="en-US"/>
        </w:rPr>
      </w:pPr>
      <w:r w:rsidRPr="002E5CBA">
        <w:rPr>
          <w:lang w:val="en-US"/>
        </w:rPr>
        <w:t xml:space="preserve">        content:</w:t>
      </w:r>
    </w:p>
    <w:p w14:paraId="7361EBAE" w14:textId="77777777" w:rsidR="00897496" w:rsidRPr="002E5CBA" w:rsidRDefault="00897496" w:rsidP="00897496">
      <w:pPr>
        <w:pStyle w:val="PL"/>
        <w:rPr>
          <w:lang w:val="en-US"/>
        </w:rPr>
      </w:pPr>
      <w:r w:rsidRPr="002E5CBA">
        <w:rPr>
          <w:lang w:val="en-US"/>
        </w:rPr>
        <w:t xml:space="preserve">          application/json: # message without binary body part</w:t>
      </w:r>
    </w:p>
    <w:p w14:paraId="0E9B65D4" w14:textId="77777777" w:rsidR="00897496" w:rsidRPr="002E5CBA" w:rsidRDefault="00897496" w:rsidP="00897496">
      <w:pPr>
        <w:pStyle w:val="PL"/>
        <w:rPr>
          <w:lang w:val="en-US"/>
        </w:rPr>
      </w:pPr>
      <w:r w:rsidRPr="002E5CBA">
        <w:rPr>
          <w:lang w:val="en-US"/>
        </w:rPr>
        <w:t xml:space="preserve">            schema:</w:t>
      </w:r>
    </w:p>
    <w:p w14:paraId="7A9E33FA" w14:textId="77777777" w:rsidR="00897496" w:rsidRPr="002E5CBA" w:rsidRDefault="00897496" w:rsidP="00897496">
      <w:pPr>
        <w:pStyle w:val="PL"/>
        <w:rPr>
          <w:lang w:val="en-US"/>
        </w:rPr>
      </w:pPr>
      <w:r w:rsidRPr="002E5CBA">
        <w:rPr>
          <w:lang w:val="en-US"/>
        </w:rPr>
        <w:t xml:space="preserve">              $ref: '#/components/schemas/PduSessionCreateData'</w:t>
      </w:r>
    </w:p>
    <w:p w14:paraId="223D0658" w14:textId="77777777" w:rsidR="00897496" w:rsidRPr="002E5CBA" w:rsidRDefault="00897496" w:rsidP="00897496">
      <w:pPr>
        <w:pStyle w:val="PL"/>
        <w:rPr>
          <w:lang w:val="en-US"/>
        </w:rPr>
      </w:pPr>
      <w:r w:rsidRPr="002E5CBA">
        <w:rPr>
          <w:lang w:val="en-US"/>
        </w:rPr>
        <w:t xml:space="preserve">          multipart/related:  # message with binary body part(s)</w:t>
      </w:r>
    </w:p>
    <w:p w14:paraId="1A290FA6" w14:textId="77777777" w:rsidR="00897496" w:rsidRPr="002E5CBA" w:rsidRDefault="00897496" w:rsidP="00897496">
      <w:pPr>
        <w:pStyle w:val="PL"/>
        <w:rPr>
          <w:lang w:val="en-US"/>
        </w:rPr>
      </w:pPr>
      <w:r w:rsidRPr="002E5CBA">
        <w:rPr>
          <w:lang w:val="en-US"/>
        </w:rPr>
        <w:t xml:space="preserve">            schema:</w:t>
      </w:r>
    </w:p>
    <w:p w14:paraId="344A1731" w14:textId="77777777" w:rsidR="00897496" w:rsidRPr="002E5CBA" w:rsidRDefault="00897496" w:rsidP="00897496">
      <w:pPr>
        <w:pStyle w:val="PL"/>
        <w:rPr>
          <w:lang w:val="en-US"/>
        </w:rPr>
      </w:pPr>
      <w:r w:rsidRPr="002E5CBA">
        <w:rPr>
          <w:lang w:val="en-US"/>
        </w:rPr>
        <w:t xml:space="preserve">              type: object</w:t>
      </w:r>
    </w:p>
    <w:p w14:paraId="19687C02" w14:textId="77777777" w:rsidR="00897496" w:rsidRPr="002E5CBA" w:rsidRDefault="00897496" w:rsidP="00897496">
      <w:pPr>
        <w:pStyle w:val="PL"/>
        <w:rPr>
          <w:lang w:val="en-US"/>
        </w:rPr>
      </w:pPr>
      <w:r w:rsidRPr="002E5CBA">
        <w:rPr>
          <w:lang w:val="en-US"/>
        </w:rPr>
        <w:t xml:space="preserve">              properties: # Request parts</w:t>
      </w:r>
    </w:p>
    <w:p w14:paraId="586A1DF6" w14:textId="77777777" w:rsidR="00897496" w:rsidRPr="002E5CBA" w:rsidRDefault="00897496" w:rsidP="00897496">
      <w:pPr>
        <w:pStyle w:val="PL"/>
        <w:rPr>
          <w:lang w:val="en-US"/>
        </w:rPr>
      </w:pPr>
      <w:r w:rsidRPr="002E5CBA">
        <w:rPr>
          <w:lang w:val="en-US"/>
        </w:rPr>
        <w:t xml:space="preserve">                jsonData:</w:t>
      </w:r>
    </w:p>
    <w:p w14:paraId="7A0C39E9" w14:textId="77777777" w:rsidR="00897496" w:rsidRPr="002E5CBA" w:rsidRDefault="00897496" w:rsidP="00897496">
      <w:pPr>
        <w:pStyle w:val="PL"/>
        <w:rPr>
          <w:lang w:val="en-US"/>
        </w:rPr>
      </w:pPr>
      <w:r w:rsidRPr="002E5CBA">
        <w:rPr>
          <w:lang w:val="en-US"/>
        </w:rPr>
        <w:t xml:space="preserve">                  $ref: '#/components/schemas/PduSessionCreateData'</w:t>
      </w:r>
    </w:p>
    <w:p w14:paraId="42168DCA" w14:textId="77777777" w:rsidR="00897496" w:rsidRPr="002E5CBA" w:rsidRDefault="00897496" w:rsidP="00897496">
      <w:pPr>
        <w:pStyle w:val="PL"/>
        <w:rPr>
          <w:lang w:val="en-US"/>
        </w:rPr>
      </w:pPr>
      <w:r w:rsidRPr="002E5CBA">
        <w:rPr>
          <w:lang w:val="en-US"/>
        </w:rPr>
        <w:t xml:space="preserve">                binaryDataN1SmInfoFromUe:</w:t>
      </w:r>
    </w:p>
    <w:p w14:paraId="764A58D1" w14:textId="77777777" w:rsidR="00897496" w:rsidRPr="002E5CBA" w:rsidRDefault="00897496" w:rsidP="00897496">
      <w:pPr>
        <w:pStyle w:val="PL"/>
        <w:rPr>
          <w:lang w:val="en-US"/>
        </w:rPr>
      </w:pPr>
      <w:r w:rsidRPr="002E5CBA">
        <w:rPr>
          <w:lang w:val="en-US"/>
        </w:rPr>
        <w:t xml:space="preserve">                  type: string</w:t>
      </w:r>
    </w:p>
    <w:p w14:paraId="1D3E5359" w14:textId="77777777" w:rsidR="00897496" w:rsidRPr="002E5CBA" w:rsidRDefault="00897496" w:rsidP="00897496">
      <w:pPr>
        <w:pStyle w:val="PL"/>
        <w:rPr>
          <w:lang w:val="en-US"/>
        </w:rPr>
      </w:pPr>
      <w:r w:rsidRPr="002E5CBA">
        <w:rPr>
          <w:lang w:val="en-US"/>
        </w:rPr>
        <w:t xml:space="preserve">                  format: binary</w:t>
      </w:r>
    </w:p>
    <w:p w14:paraId="7B1035E6" w14:textId="77777777" w:rsidR="00897496" w:rsidRPr="002E5CBA" w:rsidRDefault="00897496" w:rsidP="00897496">
      <w:pPr>
        <w:pStyle w:val="PL"/>
        <w:rPr>
          <w:lang w:val="en-US"/>
        </w:rPr>
      </w:pPr>
      <w:r w:rsidRPr="002E5CBA">
        <w:rPr>
          <w:lang w:val="en-US"/>
        </w:rPr>
        <w:t xml:space="preserve">                binaryDataUnknownN1SmInfo:</w:t>
      </w:r>
    </w:p>
    <w:p w14:paraId="37F0BE14" w14:textId="77777777" w:rsidR="00897496" w:rsidRPr="002E5CBA" w:rsidRDefault="00897496" w:rsidP="00897496">
      <w:pPr>
        <w:pStyle w:val="PL"/>
        <w:rPr>
          <w:lang w:val="en-US"/>
        </w:rPr>
      </w:pPr>
      <w:r w:rsidRPr="002E5CBA">
        <w:rPr>
          <w:lang w:val="en-US"/>
        </w:rPr>
        <w:t xml:space="preserve">                  type: string</w:t>
      </w:r>
    </w:p>
    <w:p w14:paraId="29B8D31E" w14:textId="77777777" w:rsidR="00897496" w:rsidRPr="002E5CBA" w:rsidRDefault="00897496" w:rsidP="00897496">
      <w:pPr>
        <w:pStyle w:val="PL"/>
        <w:rPr>
          <w:lang w:val="en-US"/>
        </w:rPr>
      </w:pPr>
      <w:r w:rsidRPr="002E5CBA">
        <w:rPr>
          <w:lang w:val="en-US"/>
        </w:rPr>
        <w:t xml:space="preserve">                  format: binary</w:t>
      </w:r>
    </w:p>
    <w:p w14:paraId="3287F52C" w14:textId="77777777" w:rsidR="00897496" w:rsidRPr="002E5CBA" w:rsidRDefault="00897496" w:rsidP="00897496">
      <w:pPr>
        <w:pStyle w:val="PL"/>
        <w:rPr>
          <w:lang w:val="en-US"/>
        </w:rPr>
      </w:pPr>
      <w:r w:rsidRPr="002E5CBA">
        <w:rPr>
          <w:lang w:val="en-US"/>
        </w:rPr>
        <w:t xml:space="preserve">            encoding:</w:t>
      </w:r>
    </w:p>
    <w:p w14:paraId="24D57992" w14:textId="77777777" w:rsidR="00897496" w:rsidRPr="002E5CBA" w:rsidRDefault="00897496" w:rsidP="00897496">
      <w:pPr>
        <w:pStyle w:val="PL"/>
        <w:rPr>
          <w:lang w:val="en-US"/>
        </w:rPr>
      </w:pPr>
      <w:r w:rsidRPr="002E5CBA">
        <w:rPr>
          <w:lang w:val="en-US"/>
        </w:rPr>
        <w:t xml:space="preserve">              jsonData:</w:t>
      </w:r>
    </w:p>
    <w:p w14:paraId="2CA58EB0" w14:textId="77777777" w:rsidR="00897496" w:rsidRPr="002E5CBA" w:rsidRDefault="00897496" w:rsidP="00897496">
      <w:pPr>
        <w:pStyle w:val="PL"/>
        <w:rPr>
          <w:lang w:val="en-US"/>
        </w:rPr>
      </w:pPr>
      <w:r w:rsidRPr="002E5CBA">
        <w:rPr>
          <w:lang w:val="en-US"/>
        </w:rPr>
        <w:t xml:space="preserve">                contentType:  application/json</w:t>
      </w:r>
    </w:p>
    <w:p w14:paraId="665FB5B3" w14:textId="77777777" w:rsidR="00897496" w:rsidRPr="002E5CBA" w:rsidRDefault="00897496" w:rsidP="00897496">
      <w:pPr>
        <w:pStyle w:val="PL"/>
        <w:rPr>
          <w:lang w:val="en-US"/>
        </w:rPr>
      </w:pPr>
      <w:r w:rsidRPr="002E5CBA">
        <w:rPr>
          <w:lang w:val="en-US"/>
        </w:rPr>
        <w:t xml:space="preserve">              binaryDataN1SmInfoFromUe:</w:t>
      </w:r>
    </w:p>
    <w:p w14:paraId="00CA83F9" w14:textId="77777777" w:rsidR="00897496" w:rsidRPr="002E5CBA" w:rsidRDefault="00897496" w:rsidP="00897496">
      <w:pPr>
        <w:pStyle w:val="PL"/>
        <w:rPr>
          <w:lang w:val="en-US"/>
        </w:rPr>
      </w:pPr>
      <w:r w:rsidRPr="002E5CBA">
        <w:rPr>
          <w:lang w:val="en-US"/>
        </w:rPr>
        <w:t xml:space="preserve">                contentType:  application/vnd.3gpp.5gnas</w:t>
      </w:r>
    </w:p>
    <w:p w14:paraId="7435A92B" w14:textId="77777777" w:rsidR="00897496" w:rsidRPr="002E5CBA" w:rsidRDefault="00897496" w:rsidP="00897496">
      <w:pPr>
        <w:pStyle w:val="PL"/>
        <w:rPr>
          <w:lang w:val="en-US"/>
        </w:rPr>
      </w:pPr>
      <w:r w:rsidRPr="002E5CBA">
        <w:rPr>
          <w:lang w:val="en-US"/>
        </w:rPr>
        <w:t xml:space="preserve">                headers:</w:t>
      </w:r>
    </w:p>
    <w:p w14:paraId="49A7BBED" w14:textId="77777777" w:rsidR="00897496" w:rsidRPr="002E5CBA" w:rsidRDefault="00897496" w:rsidP="00897496">
      <w:pPr>
        <w:pStyle w:val="PL"/>
        <w:rPr>
          <w:lang w:val="en-US"/>
        </w:rPr>
      </w:pPr>
      <w:r w:rsidRPr="002E5CBA">
        <w:rPr>
          <w:lang w:val="en-US"/>
        </w:rPr>
        <w:t xml:space="preserve">                  Content-Id:</w:t>
      </w:r>
    </w:p>
    <w:p w14:paraId="42E1484B" w14:textId="77777777" w:rsidR="00897496" w:rsidRPr="002E5CBA" w:rsidRDefault="00897496" w:rsidP="00897496">
      <w:pPr>
        <w:pStyle w:val="PL"/>
        <w:rPr>
          <w:lang w:val="en-US"/>
        </w:rPr>
      </w:pPr>
      <w:r w:rsidRPr="002E5CBA">
        <w:rPr>
          <w:lang w:val="en-US"/>
        </w:rPr>
        <w:t xml:space="preserve">                    schema:</w:t>
      </w:r>
    </w:p>
    <w:p w14:paraId="579F2CE0" w14:textId="77777777" w:rsidR="00897496" w:rsidRPr="002E5CBA" w:rsidRDefault="00897496" w:rsidP="00897496">
      <w:pPr>
        <w:pStyle w:val="PL"/>
        <w:rPr>
          <w:lang w:val="en-US"/>
        </w:rPr>
      </w:pPr>
      <w:r w:rsidRPr="002E5CBA">
        <w:rPr>
          <w:lang w:val="en-US"/>
        </w:rPr>
        <w:t xml:space="preserve">                      type: string</w:t>
      </w:r>
    </w:p>
    <w:p w14:paraId="10898018" w14:textId="77777777" w:rsidR="00897496" w:rsidRPr="002E5CBA" w:rsidRDefault="00897496" w:rsidP="00897496">
      <w:pPr>
        <w:pStyle w:val="PL"/>
        <w:rPr>
          <w:lang w:val="en-US"/>
        </w:rPr>
      </w:pPr>
      <w:r w:rsidRPr="002E5CBA">
        <w:rPr>
          <w:lang w:val="en-US"/>
        </w:rPr>
        <w:t xml:space="preserve">              binaryDataUnknownN1SmInfo:</w:t>
      </w:r>
    </w:p>
    <w:p w14:paraId="0603CFB8" w14:textId="77777777" w:rsidR="00897496" w:rsidRPr="002E5CBA" w:rsidRDefault="00897496" w:rsidP="00897496">
      <w:pPr>
        <w:pStyle w:val="PL"/>
        <w:rPr>
          <w:lang w:val="en-US"/>
        </w:rPr>
      </w:pPr>
      <w:r w:rsidRPr="002E5CBA">
        <w:rPr>
          <w:lang w:val="en-US"/>
        </w:rPr>
        <w:t xml:space="preserve">                contentType:  application/vnd.3gpp.5gnas</w:t>
      </w:r>
    </w:p>
    <w:p w14:paraId="5B4485C2" w14:textId="77777777" w:rsidR="00897496" w:rsidRPr="002E5CBA" w:rsidRDefault="00897496" w:rsidP="00897496">
      <w:pPr>
        <w:pStyle w:val="PL"/>
        <w:rPr>
          <w:lang w:val="en-US"/>
        </w:rPr>
      </w:pPr>
      <w:r w:rsidRPr="002E5CBA">
        <w:rPr>
          <w:lang w:val="en-US"/>
        </w:rPr>
        <w:t xml:space="preserve">                headers:</w:t>
      </w:r>
    </w:p>
    <w:p w14:paraId="6ECC3AFE" w14:textId="77777777" w:rsidR="00897496" w:rsidRPr="002E5CBA" w:rsidRDefault="00897496" w:rsidP="00897496">
      <w:pPr>
        <w:pStyle w:val="PL"/>
        <w:rPr>
          <w:lang w:val="en-US"/>
        </w:rPr>
      </w:pPr>
      <w:r w:rsidRPr="002E5CBA">
        <w:rPr>
          <w:lang w:val="en-US"/>
        </w:rPr>
        <w:t xml:space="preserve">                  Content-Id:</w:t>
      </w:r>
    </w:p>
    <w:p w14:paraId="2C00021C" w14:textId="77777777" w:rsidR="00897496" w:rsidRPr="002E5CBA" w:rsidRDefault="00897496" w:rsidP="00897496">
      <w:pPr>
        <w:pStyle w:val="PL"/>
        <w:rPr>
          <w:lang w:val="en-US"/>
        </w:rPr>
      </w:pPr>
      <w:r w:rsidRPr="002E5CBA">
        <w:rPr>
          <w:lang w:val="en-US"/>
        </w:rPr>
        <w:t xml:space="preserve">                    schema:</w:t>
      </w:r>
    </w:p>
    <w:p w14:paraId="175DABF0" w14:textId="77777777" w:rsidR="00897496" w:rsidRPr="002E5CBA" w:rsidRDefault="00897496" w:rsidP="00897496">
      <w:pPr>
        <w:pStyle w:val="PL"/>
        <w:rPr>
          <w:lang w:val="en-US"/>
        </w:rPr>
      </w:pPr>
      <w:r w:rsidRPr="002E5CBA">
        <w:rPr>
          <w:lang w:val="en-US"/>
        </w:rPr>
        <w:t xml:space="preserve">                      type: string</w:t>
      </w:r>
    </w:p>
    <w:p w14:paraId="7F99DFC3" w14:textId="77777777" w:rsidR="00897496" w:rsidRPr="002E5CBA" w:rsidRDefault="00897496" w:rsidP="00897496">
      <w:pPr>
        <w:pStyle w:val="PL"/>
        <w:rPr>
          <w:lang w:val="en-US"/>
        </w:rPr>
      </w:pPr>
      <w:r w:rsidRPr="002E5CBA">
        <w:rPr>
          <w:lang w:val="en-US"/>
        </w:rPr>
        <w:t xml:space="preserve">      callbacks:</w:t>
      </w:r>
    </w:p>
    <w:p w14:paraId="4D2A4A47" w14:textId="77777777" w:rsidR="00897496" w:rsidRPr="002E5CBA" w:rsidRDefault="00897496" w:rsidP="00897496">
      <w:pPr>
        <w:pStyle w:val="PL"/>
        <w:rPr>
          <w:lang w:val="en-US"/>
        </w:rPr>
      </w:pPr>
      <w:r w:rsidRPr="002E5CBA">
        <w:rPr>
          <w:lang w:val="en-US"/>
        </w:rPr>
        <w:t xml:space="preserve">        statusNotification:</w:t>
      </w:r>
    </w:p>
    <w:p w14:paraId="6A706B2B" w14:textId="77777777" w:rsidR="00897496" w:rsidRPr="002E5CBA" w:rsidRDefault="00897496" w:rsidP="00897496">
      <w:pPr>
        <w:pStyle w:val="PL"/>
        <w:rPr>
          <w:lang w:val="en-US"/>
        </w:rPr>
      </w:pPr>
      <w:r w:rsidRPr="002E5CBA">
        <w:rPr>
          <w:lang w:val="en-US"/>
        </w:rPr>
        <w:t xml:space="preserve">          '{$request.body#/vsmfPduSessionUri}':</w:t>
      </w:r>
    </w:p>
    <w:p w14:paraId="75CC479B" w14:textId="77777777" w:rsidR="00897496" w:rsidRPr="002E5CBA" w:rsidRDefault="00897496" w:rsidP="00897496">
      <w:pPr>
        <w:pStyle w:val="PL"/>
        <w:rPr>
          <w:lang w:val="en-US"/>
        </w:rPr>
      </w:pPr>
      <w:r w:rsidRPr="002E5CBA">
        <w:rPr>
          <w:lang w:val="en-US"/>
        </w:rPr>
        <w:t xml:space="preserve">            post:</w:t>
      </w:r>
    </w:p>
    <w:p w14:paraId="38E3F03B" w14:textId="77777777" w:rsidR="00897496" w:rsidRPr="002E5CBA" w:rsidRDefault="00897496" w:rsidP="00897496">
      <w:pPr>
        <w:pStyle w:val="PL"/>
        <w:rPr>
          <w:lang w:val="en-US"/>
        </w:rPr>
      </w:pPr>
      <w:r w:rsidRPr="002E5CBA">
        <w:rPr>
          <w:lang w:val="en-US"/>
        </w:rPr>
        <w:t xml:space="preserve">              summary:  Notify Status</w:t>
      </w:r>
    </w:p>
    <w:p w14:paraId="1B83E911" w14:textId="77777777" w:rsidR="00897496" w:rsidRPr="002E5CBA" w:rsidRDefault="00897496" w:rsidP="00897496">
      <w:pPr>
        <w:pStyle w:val="PL"/>
        <w:rPr>
          <w:lang w:val="en-US"/>
        </w:rPr>
      </w:pPr>
      <w:r w:rsidRPr="002E5CBA">
        <w:rPr>
          <w:lang w:val="en-US"/>
        </w:rPr>
        <w:t xml:space="preserve">              tags:</w:t>
      </w:r>
    </w:p>
    <w:p w14:paraId="2E90FEA7" w14:textId="77777777" w:rsidR="00897496" w:rsidRPr="002E5CBA" w:rsidRDefault="00897496" w:rsidP="00897496">
      <w:pPr>
        <w:pStyle w:val="PL"/>
        <w:rPr>
          <w:lang w:val="en-US"/>
        </w:rPr>
      </w:pPr>
      <w:r w:rsidRPr="002E5CBA">
        <w:rPr>
          <w:lang w:val="en-US"/>
        </w:rPr>
        <w:t xml:space="preserve">                - Individual PDU session (V-SMF)</w:t>
      </w:r>
    </w:p>
    <w:p w14:paraId="0B861F78" w14:textId="77777777" w:rsidR="00897496" w:rsidRPr="002E5CBA" w:rsidRDefault="00897496" w:rsidP="00897496">
      <w:pPr>
        <w:pStyle w:val="PL"/>
        <w:rPr>
          <w:lang w:val="en-US"/>
        </w:rPr>
      </w:pPr>
      <w:r w:rsidRPr="002E5CBA">
        <w:rPr>
          <w:lang w:val="en-US"/>
        </w:rPr>
        <w:t xml:space="preserve">              operationId: NotifyStatus</w:t>
      </w:r>
    </w:p>
    <w:p w14:paraId="3371E70E" w14:textId="77777777" w:rsidR="00897496" w:rsidRDefault="00897496" w:rsidP="00897496">
      <w:pPr>
        <w:pStyle w:val="PL"/>
        <w:rPr>
          <w:lang w:val="en-US"/>
        </w:rPr>
      </w:pPr>
      <w:r w:rsidRPr="002E5CBA">
        <w:rPr>
          <w:lang w:val="en-US"/>
        </w:rPr>
        <w:t xml:space="preserve">              requestBody:</w:t>
      </w:r>
    </w:p>
    <w:p w14:paraId="33B9E139"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D021913" w14:textId="77777777" w:rsidR="00897496" w:rsidRPr="002E5CBA" w:rsidRDefault="00897496" w:rsidP="00897496">
      <w:pPr>
        <w:pStyle w:val="PL"/>
        <w:rPr>
          <w:lang w:val="en-US"/>
        </w:rPr>
      </w:pPr>
      <w:r w:rsidRPr="002E5CBA">
        <w:rPr>
          <w:lang w:val="en-US"/>
        </w:rPr>
        <w:t xml:space="preserve">              responses:</w:t>
      </w:r>
    </w:p>
    <w:p w14:paraId="5488F825" w14:textId="77777777" w:rsidR="00897496" w:rsidRPr="002E5CBA" w:rsidRDefault="00897496" w:rsidP="00897496">
      <w:pPr>
        <w:pStyle w:val="PL"/>
        <w:rPr>
          <w:lang w:val="en-US"/>
        </w:rPr>
      </w:pPr>
      <w:r w:rsidRPr="002E5CBA">
        <w:rPr>
          <w:lang w:val="en-US"/>
        </w:rPr>
        <w:t xml:space="preserve">                '204':</w:t>
      </w:r>
    </w:p>
    <w:p w14:paraId="25A4823A" w14:textId="77777777" w:rsidR="00897496" w:rsidRDefault="00897496" w:rsidP="00897496">
      <w:pPr>
        <w:pStyle w:val="PL"/>
        <w:rPr>
          <w:lang w:val="en-US"/>
        </w:rPr>
      </w:pPr>
      <w:r w:rsidRPr="002E5CBA">
        <w:rPr>
          <w:lang w:val="en-US"/>
        </w:rPr>
        <w:t xml:space="preserve">                  description: successful notificationof the status change</w:t>
      </w:r>
    </w:p>
    <w:p w14:paraId="3324BC4B" w14:textId="140480F7" w:rsidR="00897496" w:rsidRDefault="00897496" w:rsidP="00897496">
      <w:pPr>
        <w:pStyle w:val="PL"/>
        <w:rPr>
          <w:ins w:id="579" w:author="Bruno Landais" w:date="2021-04-30T10:11:00Z"/>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0BD438A2" w14:textId="3A62996F" w:rsidR="000B1FD0" w:rsidRPr="002E5CBA" w:rsidRDefault="000B1FD0" w:rsidP="00897496">
      <w:pPr>
        <w:pStyle w:val="PL"/>
        <w:rPr>
          <w:lang w:val="en-US"/>
        </w:rPr>
      </w:pPr>
      <w:ins w:id="580"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23585F31" w14:textId="432E140E" w:rsidR="00897496" w:rsidDel="000B1FD0" w:rsidRDefault="00897496" w:rsidP="00897496">
      <w:pPr>
        <w:pStyle w:val="PL"/>
        <w:rPr>
          <w:del w:id="581" w:author="Bruno Landais" w:date="2021-04-30T10:11:00Z"/>
          <w:lang w:val="en-US"/>
        </w:rPr>
      </w:pPr>
      <w:del w:id="582"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0489B64" w14:textId="296007A7" w:rsidR="00897496" w:rsidRPr="003B2883" w:rsidDel="000B1FD0" w:rsidRDefault="00897496" w:rsidP="00897496">
      <w:pPr>
        <w:pStyle w:val="PL"/>
        <w:rPr>
          <w:del w:id="583" w:author="Bruno Landais" w:date="2021-04-30T10:11:00Z"/>
        </w:rPr>
      </w:pPr>
      <w:del w:id="584" w:author="Bruno Landais" w:date="2021-04-30T10:11:00Z">
        <w:r w:rsidDel="000B1FD0">
          <w:delText xml:space="preserve">        </w:delText>
        </w:r>
        <w:r w:rsidRPr="003B2883" w:rsidDel="000B1FD0">
          <w:delText xml:space="preserve">          content:</w:delText>
        </w:r>
      </w:del>
    </w:p>
    <w:p w14:paraId="4C7E14D5" w14:textId="7FF99E28" w:rsidR="00897496" w:rsidRPr="003B2883" w:rsidDel="000B1FD0" w:rsidRDefault="00897496" w:rsidP="00897496">
      <w:pPr>
        <w:pStyle w:val="PL"/>
        <w:rPr>
          <w:del w:id="585" w:author="Bruno Landais" w:date="2021-04-30T10:11:00Z"/>
        </w:rPr>
      </w:pPr>
      <w:del w:id="586"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1BF2107D" w14:textId="699FCF74" w:rsidR="00897496" w:rsidRPr="003B2883" w:rsidDel="000B1FD0" w:rsidRDefault="00897496" w:rsidP="00897496">
      <w:pPr>
        <w:pStyle w:val="PL"/>
        <w:rPr>
          <w:del w:id="587" w:author="Bruno Landais" w:date="2021-04-30T10:11:00Z"/>
        </w:rPr>
      </w:pPr>
      <w:del w:id="588" w:author="Bruno Landais" w:date="2021-04-30T10:11:00Z">
        <w:r w:rsidRPr="003B2883" w:rsidDel="000B1FD0">
          <w:delText xml:space="preserve">                      schema:</w:delText>
        </w:r>
      </w:del>
    </w:p>
    <w:p w14:paraId="306F4E79" w14:textId="531BC138" w:rsidR="00897496" w:rsidRPr="000B376D" w:rsidDel="000B1FD0" w:rsidRDefault="00897496" w:rsidP="00897496">
      <w:pPr>
        <w:pStyle w:val="PL"/>
        <w:rPr>
          <w:del w:id="589" w:author="Bruno Landais" w:date="2021-04-30T10:11:00Z"/>
        </w:rPr>
      </w:pPr>
      <w:del w:id="590" w:author="Bruno Landais" w:date="2021-04-30T10:11:00Z">
        <w:r w:rsidRPr="003B2883" w:rsidDel="000B1FD0">
          <w:delText xml:space="preserve">                        $ref: 'TS29571_CommonData.yaml#/components/schemas/ProblemDetails'</w:delText>
        </w:r>
      </w:del>
    </w:p>
    <w:p w14:paraId="3922413D" w14:textId="552A588C" w:rsidR="00897496" w:rsidDel="000B1FD0" w:rsidRDefault="00897496" w:rsidP="00897496">
      <w:pPr>
        <w:pStyle w:val="PL"/>
        <w:rPr>
          <w:del w:id="591" w:author="Bruno Landais" w:date="2021-04-30T10:11:00Z"/>
        </w:rPr>
      </w:pPr>
      <w:del w:id="592" w:author="Bruno Landais" w:date="2021-04-30T10:11:00Z">
        <w:r w:rsidDel="000B1FD0">
          <w:delText xml:space="preserve">                  headers:</w:delText>
        </w:r>
      </w:del>
    </w:p>
    <w:p w14:paraId="722D8D5C" w14:textId="2FE953FC" w:rsidR="00897496" w:rsidDel="000B1FD0" w:rsidRDefault="00897496" w:rsidP="00897496">
      <w:pPr>
        <w:pStyle w:val="PL"/>
        <w:rPr>
          <w:del w:id="593" w:author="Bruno Landais" w:date="2021-04-30T10:11:00Z"/>
        </w:rPr>
      </w:pPr>
      <w:del w:id="594"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894F835" w14:textId="68F3516B" w:rsidR="00897496" w:rsidDel="000B1FD0" w:rsidRDefault="00897496" w:rsidP="00897496">
      <w:pPr>
        <w:pStyle w:val="PL"/>
        <w:rPr>
          <w:del w:id="595" w:author="Bruno Landais" w:date="2021-04-30T10:11:00Z"/>
        </w:rPr>
      </w:pPr>
      <w:del w:id="596"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602F7C5" w14:textId="12210A89" w:rsidR="00897496" w:rsidDel="000B1FD0" w:rsidRDefault="00897496" w:rsidP="00897496">
      <w:pPr>
        <w:pStyle w:val="PL"/>
        <w:rPr>
          <w:del w:id="597" w:author="Bruno Landais" w:date="2021-04-30T10:11:00Z"/>
        </w:rPr>
      </w:pPr>
      <w:del w:id="598"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1AE83DB3" w14:textId="35F60024" w:rsidR="00897496" w:rsidDel="000B1FD0" w:rsidRDefault="00897496" w:rsidP="00897496">
      <w:pPr>
        <w:pStyle w:val="PL"/>
        <w:rPr>
          <w:del w:id="599" w:author="Bruno Landais" w:date="2021-04-30T10:11:00Z"/>
        </w:rPr>
      </w:pPr>
      <w:del w:id="600"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A93BC8A" w14:textId="1BB85D75" w:rsidR="00897496" w:rsidDel="000B1FD0" w:rsidRDefault="00897496" w:rsidP="00897496">
      <w:pPr>
        <w:pStyle w:val="PL"/>
        <w:rPr>
          <w:del w:id="601" w:author="Bruno Landais" w:date="2021-04-30T10:11:00Z"/>
        </w:rPr>
      </w:pPr>
      <w:del w:id="602"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70B4E308" w14:textId="515E1ECA" w:rsidR="00897496" w:rsidDel="000B1FD0" w:rsidRDefault="00897496" w:rsidP="00897496">
      <w:pPr>
        <w:pStyle w:val="PL"/>
        <w:rPr>
          <w:del w:id="603" w:author="Bruno Landais" w:date="2021-04-30T10:11:00Z"/>
        </w:rPr>
      </w:pPr>
      <w:del w:id="604"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6768F22" w14:textId="22078FED" w:rsidR="00897496" w:rsidDel="000B1FD0" w:rsidRDefault="00897496" w:rsidP="00897496">
      <w:pPr>
        <w:pStyle w:val="PL"/>
        <w:rPr>
          <w:del w:id="605" w:author="Bruno Landais" w:date="2021-04-30T10:11:00Z"/>
          <w:lang w:eastAsia="zh-CN"/>
        </w:rPr>
      </w:pPr>
      <w:del w:id="606"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6D5DF479" w14:textId="33F34350" w:rsidR="00897496" w:rsidDel="000B1FD0" w:rsidRDefault="00897496" w:rsidP="00897496">
      <w:pPr>
        <w:pStyle w:val="PL"/>
        <w:rPr>
          <w:del w:id="607" w:author="Bruno Landais" w:date="2021-04-30T10:11:00Z"/>
        </w:rPr>
      </w:pPr>
      <w:del w:id="608" w:author="Bruno Landais" w:date="2021-04-30T10:11:00Z">
        <w:r w:rsidDel="000B1FD0">
          <w:delText xml:space="preserve">              </w:delText>
        </w:r>
        <w:r w:rsidDel="000B1FD0">
          <w:rPr>
            <w:rFonts w:hint="eastAsia"/>
            <w:lang w:eastAsia="zh-CN"/>
          </w:rPr>
          <w:delText xml:space="preserve">        </w:delText>
        </w:r>
        <w:r w:rsidDel="000B1FD0">
          <w:delText>schema:</w:delText>
        </w:r>
      </w:del>
    </w:p>
    <w:p w14:paraId="4878C017" w14:textId="2462A617" w:rsidR="00897496" w:rsidRPr="000B376D" w:rsidDel="000B1FD0" w:rsidRDefault="00897496" w:rsidP="00897496">
      <w:pPr>
        <w:pStyle w:val="PL"/>
        <w:rPr>
          <w:del w:id="609" w:author="Bruno Landais" w:date="2021-04-30T10:11:00Z"/>
        </w:rPr>
      </w:pPr>
      <w:del w:id="610"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B6E0F31" w14:textId="778A982B" w:rsidR="00897496" w:rsidRDefault="00897496" w:rsidP="00897496">
      <w:pPr>
        <w:pStyle w:val="PL"/>
        <w:rPr>
          <w:ins w:id="611"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AFCA555" w14:textId="66A3477D" w:rsidR="000B1FD0" w:rsidRPr="002E5CBA" w:rsidRDefault="000B1FD0" w:rsidP="00897496">
      <w:pPr>
        <w:pStyle w:val="PL"/>
        <w:rPr>
          <w:lang w:val="en-US"/>
        </w:rPr>
      </w:pPr>
      <w:ins w:id="612"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849A6AA" w14:textId="7339D08D" w:rsidR="00897496" w:rsidDel="000B1FD0" w:rsidRDefault="00897496" w:rsidP="00897496">
      <w:pPr>
        <w:pStyle w:val="PL"/>
        <w:rPr>
          <w:del w:id="613" w:author="Bruno Landais" w:date="2021-04-30T10:11:00Z"/>
          <w:lang w:val="en-US"/>
        </w:rPr>
      </w:pPr>
      <w:del w:id="614"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2C8B95C2" w14:textId="13B4618E" w:rsidR="00897496" w:rsidRPr="003B2883" w:rsidDel="000B1FD0" w:rsidRDefault="00897496" w:rsidP="00897496">
      <w:pPr>
        <w:pStyle w:val="PL"/>
        <w:rPr>
          <w:del w:id="615" w:author="Bruno Landais" w:date="2021-04-30T10:11:00Z"/>
        </w:rPr>
      </w:pPr>
      <w:del w:id="616" w:author="Bruno Landais" w:date="2021-04-30T10:11:00Z">
        <w:r w:rsidDel="000B1FD0">
          <w:delText xml:space="preserve">        </w:delText>
        </w:r>
        <w:r w:rsidRPr="003B2883" w:rsidDel="000B1FD0">
          <w:delText xml:space="preserve">          content:</w:delText>
        </w:r>
      </w:del>
    </w:p>
    <w:p w14:paraId="01FD10B1" w14:textId="327E0081" w:rsidR="00897496" w:rsidRPr="003B2883" w:rsidDel="000B1FD0" w:rsidRDefault="00897496" w:rsidP="00897496">
      <w:pPr>
        <w:pStyle w:val="PL"/>
        <w:rPr>
          <w:del w:id="617" w:author="Bruno Landais" w:date="2021-04-30T10:11:00Z"/>
        </w:rPr>
      </w:pPr>
      <w:del w:id="618"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64760847" w14:textId="65D175A0" w:rsidR="00897496" w:rsidRPr="003B2883" w:rsidDel="000B1FD0" w:rsidRDefault="00897496" w:rsidP="00897496">
      <w:pPr>
        <w:pStyle w:val="PL"/>
        <w:rPr>
          <w:del w:id="619" w:author="Bruno Landais" w:date="2021-04-30T10:11:00Z"/>
        </w:rPr>
      </w:pPr>
      <w:del w:id="620" w:author="Bruno Landais" w:date="2021-04-30T10:11:00Z">
        <w:r w:rsidRPr="003B2883" w:rsidDel="000B1FD0">
          <w:delText xml:space="preserve">                      schema:</w:delText>
        </w:r>
      </w:del>
    </w:p>
    <w:p w14:paraId="1F286B8E" w14:textId="4F1EF4E0" w:rsidR="00897496" w:rsidRPr="000B376D" w:rsidDel="000B1FD0" w:rsidRDefault="00897496" w:rsidP="00897496">
      <w:pPr>
        <w:pStyle w:val="PL"/>
        <w:rPr>
          <w:del w:id="621" w:author="Bruno Landais" w:date="2021-04-30T10:11:00Z"/>
        </w:rPr>
      </w:pPr>
      <w:del w:id="622" w:author="Bruno Landais" w:date="2021-04-30T10:11:00Z">
        <w:r w:rsidRPr="003B2883" w:rsidDel="000B1FD0">
          <w:delText xml:space="preserve">                        $ref: 'TS29571_CommonData.yaml#/components/schemas/ProblemDetails'</w:delText>
        </w:r>
      </w:del>
    </w:p>
    <w:p w14:paraId="6CB2F64F" w14:textId="6595D385" w:rsidR="00897496" w:rsidDel="000B1FD0" w:rsidRDefault="00897496" w:rsidP="00897496">
      <w:pPr>
        <w:pStyle w:val="PL"/>
        <w:rPr>
          <w:del w:id="623" w:author="Bruno Landais" w:date="2021-04-30T10:11:00Z"/>
        </w:rPr>
      </w:pPr>
      <w:del w:id="624" w:author="Bruno Landais" w:date="2021-04-30T10:11:00Z">
        <w:r w:rsidDel="000B1FD0">
          <w:delText xml:space="preserve">                  headers:</w:delText>
        </w:r>
      </w:del>
    </w:p>
    <w:p w14:paraId="28A018BB" w14:textId="63FDDE0E" w:rsidR="00897496" w:rsidDel="000B1FD0" w:rsidRDefault="00897496" w:rsidP="00897496">
      <w:pPr>
        <w:pStyle w:val="PL"/>
        <w:rPr>
          <w:del w:id="625" w:author="Bruno Landais" w:date="2021-04-30T10:11:00Z"/>
        </w:rPr>
      </w:pPr>
      <w:del w:id="626"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20E1844B" w14:textId="11AC9388" w:rsidR="00897496" w:rsidDel="000B1FD0" w:rsidRDefault="00897496" w:rsidP="00897496">
      <w:pPr>
        <w:pStyle w:val="PL"/>
        <w:rPr>
          <w:del w:id="627" w:author="Bruno Landais" w:date="2021-04-30T10:11:00Z"/>
        </w:rPr>
      </w:pPr>
      <w:del w:id="628"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69CFA3B" w14:textId="5DF57029" w:rsidR="00897496" w:rsidDel="000B1FD0" w:rsidRDefault="00897496" w:rsidP="00897496">
      <w:pPr>
        <w:pStyle w:val="PL"/>
        <w:rPr>
          <w:del w:id="629" w:author="Bruno Landais" w:date="2021-04-30T10:11:00Z"/>
        </w:rPr>
      </w:pPr>
      <w:del w:id="630"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4F3859C3" w14:textId="7EA61402" w:rsidR="00897496" w:rsidDel="000B1FD0" w:rsidRDefault="00897496" w:rsidP="00897496">
      <w:pPr>
        <w:pStyle w:val="PL"/>
        <w:rPr>
          <w:del w:id="631" w:author="Bruno Landais" w:date="2021-04-30T10:11:00Z"/>
        </w:rPr>
      </w:pPr>
      <w:del w:id="632"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3FD86DC0" w14:textId="3DD9C1DB" w:rsidR="00897496" w:rsidDel="000B1FD0" w:rsidRDefault="00897496" w:rsidP="00897496">
      <w:pPr>
        <w:pStyle w:val="PL"/>
        <w:rPr>
          <w:del w:id="633" w:author="Bruno Landais" w:date="2021-04-30T10:11:00Z"/>
        </w:rPr>
      </w:pPr>
      <w:del w:id="634"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6CF72568" w14:textId="3F37C75A" w:rsidR="00897496" w:rsidDel="000B1FD0" w:rsidRDefault="00897496" w:rsidP="00897496">
      <w:pPr>
        <w:pStyle w:val="PL"/>
        <w:rPr>
          <w:del w:id="635" w:author="Bruno Landais" w:date="2021-04-30T10:11:00Z"/>
        </w:rPr>
      </w:pPr>
      <w:del w:id="636"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062EBA2" w14:textId="4C979A3C" w:rsidR="00897496" w:rsidDel="000B1FD0" w:rsidRDefault="00897496" w:rsidP="00897496">
      <w:pPr>
        <w:pStyle w:val="PL"/>
        <w:rPr>
          <w:del w:id="637" w:author="Bruno Landais" w:date="2021-04-30T10:11:00Z"/>
          <w:lang w:eastAsia="zh-CN"/>
        </w:rPr>
      </w:pPr>
      <w:del w:id="638"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4DF69292" w14:textId="4398162E" w:rsidR="00897496" w:rsidDel="000B1FD0" w:rsidRDefault="00897496" w:rsidP="00897496">
      <w:pPr>
        <w:pStyle w:val="PL"/>
        <w:rPr>
          <w:del w:id="639" w:author="Bruno Landais" w:date="2021-04-30T10:11:00Z"/>
        </w:rPr>
      </w:pPr>
      <w:del w:id="640" w:author="Bruno Landais" w:date="2021-04-30T10:11:00Z">
        <w:r w:rsidDel="000B1FD0">
          <w:delText xml:space="preserve">              </w:delText>
        </w:r>
        <w:r w:rsidDel="000B1FD0">
          <w:rPr>
            <w:rFonts w:hint="eastAsia"/>
            <w:lang w:eastAsia="zh-CN"/>
          </w:rPr>
          <w:delText xml:space="preserve">        </w:delText>
        </w:r>
        <w:r w:rsidDel="000B1FD0">
          <w:delText>schema:</w:delText>
        </w:r>
      </w:del>
    </w:p>
    <w:p w14:paraId="0761DA63" w14:textId="586631A5" w:rsidR="00897496" w:rsidRPr="000B376D" w:rsidDel="000B1FD0" w:rsidRDefault="00897496" w:rsidP="00897496">
      <w:pPr>
        <w:pStyle w:val="PL"/>
        <w:rPr>
          <w:del w:id="641" w:author="Bruno Landais" w:date="2021-04-30T10:11:00Z"/>
        </w:rPr>
      </w:pPr>
      <w:del w:id="642"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003B84B"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39C1F52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0E6C630" w14:textId="77777777" w:rsidR="00897496" w:rsidRDefault="00897496" w:rsidP="00897496">
      <w:pPr>
        <w:pStyle w:val="PL"/>
        <w:rPr>
          <w:lang w:val="en-US"/>
        </w:rPr>
      </w:pPr>
      <w:r w:rsidRPr="002E5CBA">
        <w:rPr>
          <w:lang w:val="en-US"/>
        </w:rPr>
        <w:t xml:space="preserve">                </w:t>
      </w:r>
      <w:r>
        <w:rPr>
          <w:lang w:val="en-US"/>
        </w:rPr>
        <w:t>'403':</w:t>
      </w:r>
    </w:p>
    <w:p w14:paraId="104E044B"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C077775" w14:textId="77777777" w:rsidR="00897496" w:rsidRPr="00D82896" w:rsidRDefault="00897496" w:rsidP="00897496">
      <w:pPr>
        <w:pStyle w:val="PL"/>
        <w:rPr>
          <w:lang w:val="en-US"/>
        </w:rPr>
      </w:pPr>
      <w:r w:rsidRPr="002E5CBA">
        <w:rPr>
          <w:lang w:val="en-US"/>
        </w:rPr>
        <w:t xml:space="preserve">                '</w:t>
      </w:r>
      <w:r>
        <w:rPr>
          <w:lang w:val="en-US"/>
        </w:rPr>
        <w:t>404</w:t>
      </w:r>
      <w:r w:rsidRPr="002E5CBA">
        <w:rPr>
          <w:lang w:val="en-US"/>
        </w:rPr>
        <w:t>':</w:t>
      </w:r>
    </w:p>
    <w:p w14:paraId="657E7E8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C99FCB" w14:textId="77777777" w:rsidR="00897496" w:rsidRPr="001F14B1" w:rsidRDefault="00897496" w:rsidP="00897496">
      <w:pPr>
        <w:pStyle w:val="PL"/>
        <w:rPr>
          <w:lang w:val="en-US"/>
        </w:rPr>
      </w:pPr>
      <w:r w:rsidRPr="002E5CBA">
        <w:rPr>
          <w:lang w:val="en-US"/>
        </w:rPr>
        <w:t xml:space="preserve">                '</w:t>
      </w:r>
      <w:r>
        <w:rPr>
          <w:lang w:val="en-US"/>
        </w:rPr>
        <w:t>411</w:t>
      </w:r>
      <w:r w:rsidRPr="002E5CBA">
        <w:rPr>
          <w:lang w:val="en-US"/>
        </w:rPr>
        <w:t>':</w:t>
      </w:r>
    </w:p>
    <w:p w14:paraId="12040D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0964AFB"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60C766E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CC2D4ED"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396F665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B69E3C"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5E109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5442141"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11BC8D6A"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989C3F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052FDE3C"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86D4ECF" w14:textId="77777777" w:rsidR="00897496" w:rsidRDefault="00897496" w:rsidP="00897496">
      <w:pPr>
        <w:pStyle w:val="PL"/>
        <w:rPr>
          <w:lang w:val="en-US"/>
        </w:rPr>
      </w:pPr>
      <w:r w:rsidRPr="002E5CBA">
        <w:rPr>
          <w:lang w:val="en-US"/>
        </w:rPr>
        <w:t xml:space="preserve">                default:</w:t>
      </w:r>
    </w:p>
    <w:p w14:paraId="347518B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B420332" w14:textId="77777777" w:rsidR="00897496" w:rsidRDefault="00897496" w:rsidP="00897496">
      <w:pPr>
        <w:pStyle w:val="PL"/>
        <w:rPr>
          <w:lang w:val="en-US"/>
        </w:rPr>
      </w:pPr>
      <w:r w:rsidRPr="002E5CBA">
        <w:rPr>
          <w:lang w:val="en-US"/>
        </w:rPr>
        <w:t xml:space="preserve">  </w:t>
      </w:r>
      <w:r>
        <w:rPr>
          <w:lang w:val="en-US"/>
        </w:rPr>
        <w:t xml:space="preserve">      statusNotification-ismf:</w:t>
      </w:r>
    </w:p>
    <w:p w14:paraId="7E81390D" w14:textId="77777777" w:rsidR="00897496" w:rsidRDefault="00897496" w:rsidP="00897496">
      <w:pPr>
        <w:pStyle w:val="PL"/>
        <w:rPr>
          <w:lang w:val="en-US"/>
        </w:rPr>
      </w:pPr>
      <w:r>
        <w:rPr>
          <w:lang w:val="en-US"/>
        </w:rPr>
        <w:t xml:space="preserve">          '{$request.body#/ismfPduSessionUri}':</w:t>
      </w:r>
    </w:p>
    <w:p w14:paraId="3E76A826" w14:textId="77777777" w:rsidR="00897496" w:rsidRDefault="00897496" w:rsidP="00897496">
      <w:pPr>
        <w:pStyle w:val="PL"/>
        <w:rPr>
          <w:lang w:val="en-US"/>
        </w:rPr>
      </w:pPr>
      <w:r>
        <w:rPr>
          <w:lang w:val="en-US"/>
        </w:rPr>
        <w:t xml:space="preserve">            post:</w:t>
      </w:r>
    </w:p>
    <w:p w14:paraId="691DA087" w14:textId="77777777" w:rsidR="00897496" w:rsidRDefault="00897496" w:rsidP="00897496">
      <w:pPr>
        <w:pStyle w:val="PL"/>
        <w:rPr>
          <w:lang w:val="en-US"/>
        </w:rPr>
      </w:pPr>
      <w:r>
        <w:rPr>
          <w:lang w:val="en-US"/>
        </w:rPr>
        <w:t xml:space="preserve">              summary:  Notify Status</w:t>
      </w:r>
    </w:p>
    <w:p w14:paraId="30A45C5F" w14:textId="77777777" w:rsidR="00897496" w:rsidRDefault="00897496" w:rsidP="00897496">
      <w:pPr>
        <w:pStyle w:val="PL"/>
        <w:rPr>
          <w:lang w:val="en-US"/>
        </w:rPr>
      </w:pPr>
      <w:r>
        <w:rPr>
          <w:lang w:val="en-US"/>
        </w:rPr>
        <w:t xml:space="preserve">              tags:</w:t>
      </w:r>
    </w:p>
    <w:p w14:paraId="2C786F9F" w14:textId="77777777" w:rsidR="00897496" w:rsidRDefault="00897496" w:rsidP="00897496">
      <w:pPr>
        <w:pStyle w:val="PL"/>
        <w:rPr>
          <w:lang w:val="en-US"/>
        </w:rPr>
      </w:pPr>
      <w:r>
        <w:rPr>
          <w:lang w:val="en-US"/>
        </w:rPr>
        <w:t xml:space="preserve">                - Individual PDU session (I-SMF)</w:t>
      </w:r>
    </w:p>
    <w:p w14:paraId="235EE8B3" w14:textId="77777777" w:rsidR="00897496" w:rsidRDefault="00897496" w:rsidP="00897496">
      <w:pPr>
        <w:pStyle w:val="PL"/>
        <w:rPr>
          <w:lang w:val="en-US"/>
        </w:rPr>
      </w:pPr>
      <w:r>
        <w:rPr>
          <w:lang w:val="en-US"/>
        </w:rPr>
        <w:t xml:space="preserve">              operationId: NotifyStatus-isfm</w:t>
      </w:r>
    </w:p>
    <w:p w14:paraId="0B11EEE0" w14:textId="77777777" w:rsidR="00897496" w:rsidRDefault="00897496" w:rsidP="00897496">
      <w:pPr>
        <w:pStyle w:val="PL"/>
        <w:rPr>
          <w:lang w:val="en-US"/>
        </w:rPr>
      </w:pPr>
      <w:r>
        <w:rPr>
          <w:lang w:val="en-US"/>
        </w:rPr>
        <w:t xml:space="preserve">              requestBody:</w:t>
      </w:r>
    </w:p>
    <w:p w14:paraId="4A05C4A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5A569DED" w14:textId="77777777" w:rsidR="00897496" w:rsidRDefault="00897496" w:rsidP="00897496">
      <w:pPr>
        <w:pStyle w:val="PL"/>
        <w:rPr>
          <w:lang w:val="en-US"/>
        </w:rPr>
      </w:pPr>
      <w:r>
        <w:rPr>
          <w:lang w:val="en-US"/>
        </w:rPr>
        <w:t xml:space="preserve">              responses:</w:t>
      </w:r>
    </w:p>
    <w:p w14:paraId="47F563B7" w14:textId="77777777" w:rsidR="00897496" w:rsidRDefault="00897496" w:rsidP="00897496">
      <w:pPr>
        <w:pStyle w:val="PL"/>
        <w:rPr>
          <w:lang w:val="en-US"/>
        </w:rPr>
      </w:pPr>
      <w:r>
        <w:rPr>
          <w:lang w:val="en-US"/>
        </w:rPr>
        <w:t xml:space="preserve">                '204':</w:t>
      </w:r>
    </w:p>
    <w:p w14:paraId="2BFF3C6C" w14:textId="77777777" w:rsidR="00897496" w:rsidRDefault="00897496" w:rsidP="00897496">
      <w:pPr>
        <w:pStyle w:val="PL"/>
        <w:rPr>
          <w:lang w:val="en-US"/>
        </w:rPr>
      </w:pPr>
      <w:r>
        <w:rPr>
          <w:lang w:val="en-US"/>
        </w:rPr>
        <w:t xml:space="preserve">                  description: successful notificationof the status change</w:t>
      </w:r>
    </w:p>
    <w:p w14:paraId="79BDC602" w14:textId="638B66D9" w:rsidR="00897496" w:rsidRDefault="00897496" w:rsidP="00897496">
      <w:pPr>
        <w:pStyle w:val="PL"/>
        <w:rPr>
          <w:ins w:id="643"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5F57FDA" w14:textId="354F6D5D" w:rsidR="000B1FD0" w:rsidRPr="002E5CBA" w:rsidRDefault="000B1FD0" w:rsidP="00897496">
      <w:pPr>
        <w:pStyle w:val="PL"/>
        <w:rPr>
          <w:lang w:val="en-US"/>
        </w:rPr>
      </w:pPr>
      <w:ins w:id="644"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0624593" w14:textId="1FF08927" w:rsidR="00897496" w:rsidDel="000B1FD0" w:rsidRDefault="00897496" w:rsidP="00897496">
      <w:pPr>
        <w:pStyle w:val="PL"/>
        <w:rPr>
          <w:del w:id="645" w:author="Bruno Landais" w:date="2021-04-30T10:12:00Z"/>
          <w:lang w:val="en-US"/>
        </w:rPr>
      </w:pPr>
      <w:del w:id="646"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5513BBD8" w14:textId="291A7662" w:rsidR="00897496" w:rsidRPr="003B2883" w:rsidDel="000B1FD0" w:rsidRDefault="00897496" w:rsidP="00897496">
      <w:pPr>
        <w:pStyle w:val="PL"/>
        <w:rPr>
          <w:del w:id="647" w:author="Bruno Landais" w:date="2021-04-30T10:12:00Z"/>
        </w:rPr>
      </w:pPr>
      <w:del w:id="648" w:author="Bruno Landais" w:date="2021-04-30T10:12:00Z">
        <w:r w:rsidDel="000B1FD0">
          <w:delText xml:space="preserve">        </w:delText>
        </w:r>
        <w:r w:rsidRPr="003B2883" w:rsidDel="000B1FD0">
          <w:delText xml:space="preserve">          content:</w:delText>
        </w:r>
      </w:del>
    </w:p>
    <w:p w14:paraId="711A2416" w14:textId="531AEF2C" w:rsidR="00897496" w:rsidRPr="003B2883" w:rsidDel="000B1FD0" w:rsidRDefault="00897496" w:rsidP="00897496">
      <w:pPr>
        <w:pStyle w:val="PL"/>
        <w:rPr>
          <w:del w:id="649" w:author="Bruno Landais" w:date="2021-04-30T10:12:00Z"/>
        </w:rPr>
      </w:pPr>
      <w:del w:id="650"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12E74752" w14:textId="4B585942" w:rsidR="00897496" w:rsidRPr="003B2883" w:rsidDel="000B1FD0" w:rsidRDefault="00897496" w:rsidP="00897496">
      <w:pPr>
        <w:pStyle w:val="PL"/>
        <w:rPr>
          <w:del w:id="651" w:author="Bruno Landais" w:date="2021-04-30T10:12:00Z"/>
        </w:rPr>
      </w:pPr>
      <w:del w:id="652" w:author="Bruno Landais" w:date="2021-04-30T10:12:00Z">
        <w:r w:rsidRPr="003B2883" w:rsidDel="000B1FD0">
          <w:delText xml:space="preserve">                      schema:</w:delText>
        </w:r>
      </w:del>
    </w:p>
    <w:p w14:paraId="4DA7DAD9" w14:textId="428B89D6" w:rsidR="00897496" w:rsidRPr="000B376D" w:rsidDel="000B1FD0" w:rsidRDefault="00897496" w:rsidP="00897496">
      <w:pPr>
        <w:pStyle w:val="PL"/>
        <w:rPr>
          <w:del w:id="653" w:author="Bruno Landais" w:date="2021-04-30T10:12:00Z"/>
        </w:rPr>
      </w:pPr>
      <w:del w:id="654" w:author="Bruno Landais" w:date="2021-04-30T10:12:00Z">
        <w:r w:rsidRPr="003B2883" w:rsidDel="000B1FD0">
          <w:delText xml:space="preserve">                        $ref: 'TS29571_CommonData.yaml#/components/schemas/ProblemDetails'</w:delText>
        </w:r>
      </w:del>
    </w:p>
    <w:p w14:paraId="3B838A4E" w14:textId="1EC8244A" w:rsidR="00897496" w:rsidDel="000B1FD0" w:rsidRDefault="00897496" w:rsidP="00897496">
      <w:pPr>
        <w:pStyle w:val="PL"/>
        <w:rPr>
          <w:del w:id="655" w:author="Bruno Landais" w:date="2021-04-30T10:12:00Z"/>
        </w:rPr>
      </w:pPr>
      <w:del w:id="656" w:author="Bruno Landais" w:date="2021-04-30T10:12:00Z">
        <w:r w:rsidDel="000B1FD0">
          <w:delText xml:space="preserve">                  headers:</w:delText>
        </w:r>
      </w:del>
    </w:p>
    <w:p w14:paraId="405D9326" w14:textId="5D0AF592" w:rsidR="00897496" w:rsidDel="000B1FD0" w:rsidRDefault="00897496" w:rsidP="00897496">
      <w:pPr>
        <w:pStyle w:val="PL"/>
        <w:rPr>
          <w:del w:id="657" w:author="Bruno Landais" w:date="2021-04-30T10:12:00Z"/>
        </w:rPr>
      </w:pPr>
      <w:del w:id="658"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60E2F736" w14:textId="572CD445" w:rsidR="00897496" w:rsidDel="000B1FD0" w:rsidRDefault="00897496" w:rsidP="00897496">
      <w:pPr>
        <w:pStyle w:val="PL"/>
        <w:rPr>
          <w:del w:id="659" w:author="Bruno Landais" w:date="2021-04-30T10:12:00Z"/>
        </w:rPr>
      </w:pPr>
      <w:del w:id="660"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E32CDB9" w14:textId="3A1F87C9" w:rsidR="00897496" w:rsidDel="000B1FD0" w:rsidRDefault="00897496" w:rsidP="00897496">
      <w:pPr>
        <w:pStyle w:val="PL"/>
        <w:rPr>
          <w:del w:id="661" w:author="Bruno Landais" w:date="2021-04-30T10:12:00Z"/>
        </w:rPr>
      </w:pPr>
      <w:del w:id="662"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E0B1CC0" w14:textId="1280DDB0" w:rsidR="00897496" w:rsidDel="000B1FD0" w:rsidRDefault="00897496" w:rsidP="00897496">
      <w:pPr>
        <w:pStyle w:val="PL"/>
        <w:rPr>
          <w:del w:id="663" w:author="Bruno Landais" w:date="2021-04-30T10:12:00Z"/>
        </w:rPr>
      </w:pPr>
      <w:del w:id="66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B5AFD58" w14:textId="02A1B881" w:rsidR="00897496" w:rsidDel="000B1FD0" w:rsidRDefault="00897496" w:rsidP="00897496">
      <w:pPr>
        <w:pStyle w:val="PL"/>
        <w:rPr>
          <w:del w:id="665" w:author="Bruno Landais" w:date="2021-04-30T10:12:00Z"/>
        </w:rPr>
      </w:pPr>
      <w:del w:id="66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3CB5DBBB" w14:textId="40C95F07" w:rsidR="00897496" w:rsidDel="000B1FD0" w:rsidRDefault="00897496" w:rsidP="00897496">
      <w:pPr>
        <w:pStyle w:val="PL"/>
        <w:rPr>
          <w:del w:id="667" w:author="Bruno Landais" w:date="2021-04-30T10:12:00Z"/>
        </w:rPr>
      </w:pPr>
      <w:del w:id="668"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BB68B5" w14:textId="6F6329E3" w:rsidR="00897496" w:rsidDel="000B1FD0" w:rsidRDefault="00897496" w:rsidP="00897496">
      <w:pPr>
        <w:pStyle w:val="PL"/>
        <w:rPr>
          <w:del w:id="669" w:author="Bruno Landais" w:date="2021-04-30T10:12:00Z"/>
          <w:lang w:eastAsia="zh-CN"/>
        </w:rPr>
      </w:pPr>
      <w:del w:id="670"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BAC9E13" w14:textId="503A16A4" w:rsidR="00897496" w:rsidDel="000B1FD0" w:rsidRDefault="00897496" w:rsidP="00897496">
      <w:pPr>
        <w:pStyle w:val="PL"/>
        <w:rPr>
          <w:del w:id="671" w:author="Bruno Landais" w:date="2021-04-30T10:12:00Z"/>
        </w:rPr>
      </w:pPr>
      <w:del w:id="672" w:author="Bruno Landais" w:date="2021-04-30T10:12:00Z">
        <w:r w:rsidDel="000B1FD0">
          <w:delText xml:space="preserve">              </w:delText>
        </w:r>
        <w:r w:rsidDel="000B1FD0">
          <w:rPr>
            <w:rFonts w:hint="eastAsia"/>
            <w:lang w:eastAsia="zh-CN"/>
          </w:rPr>
          <w:delText xml:space="preserve">        </w:delText>
        </w:r>
        <w:r w:rsidDel="000B1FD0">
          <w:delText>schema:</w:delText>
        </w:r>
      </w:del>
    </w:p>
    <w:p w14:paraId="08393332" w14:textId="32BDB8DB" w:rsidR="00897496" w:rsidRPr="000B376D" w:rsidDel="000B1FD0" w:rsidRDefault="00897496" w:rsidP="00897496">
      <w:pPr>
        <w:pStyle w:val="PL"/>
        <w:rPr>
          <w:del w:id="673" w:author="Bruno Landais" w:date="2021-04-30T10:12:00Z"/>
        </w:rPr>
      </w:pPr>
      <w:del w:id="674"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156DB50C" w14:textId="33698832" w:rsidR="00897496" w:rsidRDefault="00897496" w:rsidP="00897496">
      <w:pPr>
        <w:pStyle w:val="PL"/>
        <w:rPr>
          <w:ins w:id="675"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9AA972" w14:textId="74B08138" w:rsidR="000B1FD0" w:rsidRPr="002E5CBA" w:rsidRDefault="000B1FD0" w:rsidP="00897496">
      <w:pPr>
        <w:pStyle w:val="PL"/>
        <w:rPr>
          <w:lang w:val="en-US"/>
        </w:rPr>
      </w:pPr>
      <w:ins w:id="676"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CC74376" w14:textId="3A228679" w:rsidR="00897496" w:rsidDel="000B1FD0" w:rsidRDefault="00897496" w:rsidP="00897496">
      <w:pPr>
        <w:pStyle w:val="PL"/>
        <w:rPr>
          <w:del w:id="677" w:author="Bruno Landais" w:date="2021-04-30T10:12:00Z"/>
          <w:lang w:val="en-US"/>
        </w:rPr>
      </w:pPr>
      <w:del w:id="678"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7373BEE3" w14:textId="3E38676C" w:rsidR="00897496" w:rsidRPr="003B2883" w:rsidDel="000B1FD0" w:rsidRDefault="00897496" w:rsidP="00897496">
      <w:pPr>
        <w:pStyle w:val="PL"/>
        <w:rPr>
          <w:del w:id="679" w:author="Bruno Landais" w:date="2021-04-30T10:12:00Z"/>
        </w:rPr>
      </w:pPr>
      <w:del w:id="680" w:author="Bruno Landais" w:date="2021-04-30T10:12:00Z">
        <w:r w:rsidDel="000B1FD0">
          <w:delText xml:space="preserve">        </w:delText>
        </w:r>
        <w:r w:rsidRPr="003B2883" w:rsidDel="000B1FD0">
          <w:delText xml:space="preserve">          content:</w:delText>
        </w:r>
      </w:del>
    </w:p>
    <w:p w14:paraId="3A6EED12" w14:textId="558C60E0" w:rsidR="00897496" w:rsidRPr="003B2883" w:rsidDel="000B1FD0" w:rsidRDefault="00897496" w:rsidP="00897496">
      <w:pPr>
        <w:pStyle w:val="PL"/>
        <w:rPr>
          <w:del w:id="681" w:author="Bruno Landais" w:date="2021-04-30T10:12:00Z"/>
        </w:rPr>
      </w:pPr>
      <w:del w:id="682"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4C89A6E0" w14:textId="4C0838DE" w:rsidR="00897496" w:rsidRPr="003B2883" w:rsidDel="000B1FD0" w:rsidRDefault="00897496" w:rsidP="00897496">
      <w:pPr>
        <w:pStyle w:val="PL"/>
        <w:rPr>
          <w:del w:id="683" w:author="Bruno Landais" w:date="2021-04-30T10:12:00Z"/>
        </w:rPr>
      </w:pPr>
      <w:del w:id="684" w:author="Bruno Landais" w:date="2021-04-30T10:12:00Z">
        <w:r w:rsidRPr="003B2883" w:rsidDel="000B1FD0">
          <w:delText xml:space="preserve">                      schema:</w:delText>
        </w:r>
      </w:del>
    </w:p>
    <w:p w14:paraId="57D3C953" w14:textId="61DAEBA7" w:rsidR="00897496" w:rsidRPr="000B376D" w:rsidDel="000B1FD0" w:rsidRDefault="00897496" w:rsidP="00897496">
      <w:pPr>
        <w:pStyle w:val="PL"/>
        <w:rPr>
          <w:del w:id="685" w:author="Bruno Landais" w:date="2021-04-30T10:12:00Z"/>
        </w:rPr>
      </w:pPr>
      <w:del w:id="686" w:author="Bruno Landais" w:date="2021-04-30T10:12:00Z">
        <w:r w:rsidRPr="003B2883" w:rsidDel="000B1FD0">
          <w:delText xml:space="preserve">                        $ref: 'TS29571_CommonData.yaml#/components/schemas/ProblemDetails'</w:delText>
        </w:r>
      </w:del>
    </w:p>
    <w:p w14:paraId="72DF48D8" w14:textId="659D352F" w:rsidR="00897496" w:rsidDel="000B1FD0" w:rsidRDefault="00897496" w:rsidP="00897496">
      <w:pPr>
        <w:pStyle w:val="PL"/>
        <w:rPr>
          <w:del w:id="687" w:author="Bruno Landais" w:date="2021-04-30T10:12:00Z"/>
        </w:rPr>
      </w:pPr>
      <w:del w:id="688" w:author="Bruno Landais" w:date="2021-04-30T10:12:00Z">
        <w:r w:rsidDel="000B1FD0">
          <w:delText xml:space="preserve">                  headers:</w:delText>
        </w:r>
      </w:del>
    </w:p>
    <w:p w14:paraId="7AFA828C" w14:textId="30C0A211" w:rsidR="00897496" w:rsidDel="000B1FD0" w:rsidRDefault="00897496" w:rsidP="00897496">
      <w:pPr>
        <w:pStyle w:val="PL"/>
        <w:rPr>
          <w:del w:id="689" w:author="Bruno Landais" w:date="2021-04-30T10:12:00Z"/>
        </w:rPr>
      </w:pPr>
      <w:del w:id="690"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776F2D44" w14:textId="71DD1FD8" w:rsidR="00897496" w:rsidDel="000B1FD0" w:rsidRDefault="00897496" w:rsidP="00897496">
      <w:pPr>
        <w:pStyle w:val="PL"/>
        <w:rPr>
          <w:del w:id="691" w:author="Bruno Landais" w:date="2021-04-30T10:12:00Z"/>
        </w:rPr>
      </w:pPr>
      <w:del w:id="692"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F288601" w14:textId="35FA9EB7" w:rsidR="00897496" w:rsidDel="000B1FD0" w:rsidRDefault="00897496" w:rsidP="00897496">
      <w:pPr>
        <w:pStyle w:val="PL"/>
        <w:rPr>
          <w:del w:id="693" w:author="Bruno Landais" w:date="2021-04-30T10:12:00Z"/>
        </w:rPr>
      </w:pPr>
      <w:del w:id="69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A9E1C1" w14:textId="3AEB2F57" w:rsidR="00897496" w:rsidDel="000B1FD0" w:rsidRDefault="00897496" w:rsidP="00897496">
      <w:pPr>
        <w:pStyle w:val="PL"/>
        <w:rPr>
          <w:del w:id="695" w:author="Bruno Landais" w:date="2021-04-30T10:12:00Z"/>
        </w:rPr>
      </w:pPr>
      <w:del w:id="69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04679AA" w14:textId="3E733B0E" w:rsidR="00897496" w:rsidDel="000B1FD0" w:rsidRDefault="00897496" w:rsidP="00897496">
      <w:pPr>
        <w:pStyle w:val="PL"/>
        <w:rPr>
          <w:del w:id="697" w:author="Bruno Landais" w:date="2021-04-30T10:12:00Z"/>
        </w:rPr>
      </w:pPr>
      <w:del w:id="698"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4AB62C59" w14:textId="3171D487" w:rsidR="00897496" w:rsidDel="000B1FD0" w:rsidRDefault="00897496" w:rsidP="00897496">
      <w:pPr>
        <w:pStyle w:val="PL"/>
        <w:rPr>
          <w:del w:id="699" w:author="Bruno Landais" w:date="2021-04-30T10:12:00Z"/>
        </w:rPr>
      </w:pPr>
      <w:del w:id="700"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49D03802" w14:textId="114EC7B1" w:rsidR="00897496" w:rsidDel="000B1FD0" w:rsidRDefault="00897496" w:rsidP="00897496">
      <w:pPr>
        <w:pStyle w:val="PL"/>
        <w:rPr>
          <w:del w:id="701" w:author="Bruno Landais" w:date="2021-04-30T10:12:00Z"/>
          <w:lang w:eastAsia="zh-CN"/>
        </w:rPr>
      </w:pPr>
      <w:del w:id="702"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4019139" w14:textId="7BEF208D" w:rsidR="00897496" w:rsidDel="000B1FD0" w:rsidRDefault="00897496" w:rsidP="00897496">
      <w:pPr>
        <w:pStyle w:val="PL"/>
        <w:rPr>
          <w:del w:id="703" w:author="Bruno Landais" w:date="2021-04-30T10:12:00Z"/>
        </w:rPr>
      </w:pPr>
      <w:del w:id="704" w:author="Bruno Landais" w:date="2021-04-30T10:12:00Z">
        <w:r w:rsidDel="000B1FD0">
          <w:delText xml:space="preserve">              </w:delText>
        </w:r>
        <w:r w:rsidDel="000B1FD0">
          <w:rPr>
            <w:rFonts w:hint="eastAsia"/>
            <w:lang w:eastAsia="zh-CN"/>
          </w:rPr>
          <w:delText xml:space="preserve">        </w:delText>
        </w:r>
        <w:r w:rsidDel="000B1FD0">
          <w:delText>schema:</w:delText>
        </w:r>
      </w:del>
    </w:p>
    <w:p w14:paraId="5B2D1225" w14:textId="4F775DCF" w:rsidR="00897496" w:rsidRPr="000B376D" w:rsidDel="000B1FD0" w:rsidRDefault="00897496" w:rsidP="00897496">
      <w:pPr>
        <w:pStyle w:val="PL"/>
        <w:rPr>
          <w:del w:id="705" w:author="Bruno Landais" w:date="2021-04-30T10:12:00Z"/>
        </w:rPr>
      </w:pPr>
      <w:del w:id="706"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6B1DF87F" w14:textId="77777777" w:rsidR="00897496" w:rsidRDefault="00897496" w:rsidP="00897496">
      <w:pPr>
        <w:pStyle w:val="PL"/>
        <w:rPr>
          <w:lang w:val="en-US"/>
        </w:rPr>
      </w:pPr>
      <w:r>
        <w:rPr>
          <w:lang w:val="en-US"/>
        </w:rPr>
        <w:t xml:space="preserve">                '400':</w:t>
      </w:r>
    </w:p>
    <w:p w14:paraId="77D2FEEB" w14:textId="77777777" w:rsidR="00897496" w:rsidRDefault="00897496" w:rsidP="00897496">
      <w:pPr>
        <w:pStyle w:val="PL"/>
        <w:rPr>
          <w:lang w:val="en-US"/>
        </w:rPr>
      </w:pPr>
      <w:r>
        <w:rPr>
          <w:lang w:val="en-US"/>
        </w:rPr>
        <w:t xml:space="preserve">                  $ref: 'TS29571_CommonData.yaml#/components/responses/400'</w:t>
      </w:r>
    </w:p>
    <w:p w14:paraId="748A7507" w14:textId="77777777" w:rsidR="00897496" w:rsidRDefault="00897496" w:rsidP="00897496">
      <w:pPr>
        <w:pStyle w:val="PL"/>
        <w:rPr>
          <w:lang w:val="en-US"/>
        </w:rPr>
      </w:pPr>
      <w:r>
        <w:rPr>
          <w:lang w:val="en-US"/>
        </w:rPr>
        <w:t xml:space="preserve">                '403':</w:t>
      </w:r>
    </w:p>
    <w:p w14:paraId="7EB890E4" w14:textId="77777777" w:rsidR="00897496" w:rsidRDefault="00897496" w:rsidP="00897496">
      <w:pPr>
        <w:pStyle w:val="PL"/>
        <w:rPr>
          <w:lang w:val="en-US"/>
        </w:rPr>
      </w:pPr>
      <w:r>
        <w:rPr>
          <w:lang w:val="en-US"/>
        </w:rPr>
        <w:t xml:space="preserve">                  </w:t>
      </w:r>
      <w:r>
        <w:t>$ref: 'TS29571_CommonData.yaml#/components/responses/403'</w:t>
      </w:r>
    </w:p>
    <w:p w14:paraId="099B64B5" w14:textId="77777777" w:rsidR="00897496" w:rsidRDefault="00897496" w:rsidP="00897496">
      <w:pPr>
        <w:pStyle w:val="PL"/>
        <w:rPr>
          <w:lang w:val="en-US"/>
        </w:rPr>
      </w:pPr>
      <w:r>
        <w:rPr>
          <w:lang w:val="en-US"/>
        </w:rPr>
        <w:t xml:space="preserve">                '404':</w:t>
      </w:r>
    </w:p>
    <w:p w14:paraId="29731A32" w14:textId="77777777" w:rsidR="00897496" w:rsidRDefault="00897496" w:rsidP="00897496">
      <w:pPr>
        <w:pStyle w:val="PL"/>
        <w:rPr>
          <w:lang w:val="en-US"/>
        </w:rPr>
      </w:pPr>
      <w:r>
        <w:rPr>
          <w:lang w:val="en-US"/>
        </w:rPr>
        <w:t xml:space="preserve">                  $ref: 'TS29571_CommonData.yaml#/components/responses/404'</w:t>
      </w:r>
    </w:p>
    <w:p w14:paraId="3FC0AA9C" w14:textId="77777777" w:rsidR="00897496" w:rsidRDefault="00897496" w:rsidP="00897496">
      <w:pPr>
        <w:pStyle w:val="PL"/>
        <w:rPr>
          <w:lang w:val="en-US"/>
        </w:rPr>
      </w:pPr>
      <w:r>
        <w:rPr>
          <w:lang w:val="en-US"/>
        </w:rPr>
        <w:t xml:space="preserve">                '411':</w:t>
      </w:r>
    </w:p>
    <w:p w14:paraId="5D5DF039" w14:textId="77777777" w:rsidR="00897496" w:rsidRDefault="00897496" w:rsidP="00897496">
      <w:pPr>
        <w:pStyle w:val="PL"/>
        <w:rPr>
          <w:lang w:val="en-US"/>
        </w:rPr>
      </w:pPr>
      <w:r>
        <w:rPr>
          <w:lang w:val="en-US"/>
        </w:rPr>
        <w:t xml:space="preserve">                  $ref: 'TS29571_CommonData.yaml#/components/responses/411'</w:t>
      </w:r>
    </w:p>
    <w:p w14:paraId="77D59478" w14:textId="77777777" w:rsidR="00897496" w:rsidRDefault="00897496" w:rsidP="00897496">
      <w:pPr>
        <w:pStyle w:val="PL"/>
        <w:rPr>
          <w:lang w:val="en-US"/>
        </w:rPr>
      </w:pPr>
      <w:r>
        <w:rPr>
          <w:lang w:val="en-US"/>
        </w:rPr>
        <w:t xml:space="preserve">                '413':</w:t>
      </w:r>
    </w:p>
    <w:p w14:paraId="57ADB0A9" w14:textId="77777777" w:rsidR="00897496" w:rsidRDefault="00897496" w:rsidP="00897496">
      <w:pPr>
        <w:pStyle w:val="PL"/>
        <w:rPr>
          <w:lang w:val="en-US"/>
        </w:rPr>
      </w:pPr>
      <w:r>
        <w:rPr>
          <w:lang w:val="en-US"/>
        </w:rPr>
        <w:t xml:space="preserve">                  $ref: 'TS29571_CommonData.yaml#/components/responses/413'</w:t>
      </w:r>
    </w:p>
    <w:p w14:paraId="3D5F20FB" w14:textId="77777777" w:rsidR="00897496" w:rsidRDefault="00897496" w:rsidP="00897496">
      <w:pPr>
        <w:pStyle w:val="PL"/>
        <w:rPr>
          <w:lang w:val="en-US"/>
        </w:rPr>
      </w:pPr>
      <w:r>
        <w:rPr>
          <w:lang w:val="en-US"/>
        </w:rPr>
        <w:t xml:space="preserve">                '415':</w:t>
      </w:r>
    </w:p>
    <w:p w14:paraId="05811202" w14:textId="77777777" w:rsidR="00897496" w:rsidRDefault="00897496" w:rsidP="00897496">
      <w:pPr>
        <w:pStyle w:val="PL"/>
        <w:rPr>
          <w:lang w:val="en-US"/>
        </w:rPr>
      </w:pPr>
      <w:r>
        <w:rPr>
          <w:lang w:val="en-US"/>
        </w:rPr>
        <w:t xml:space="preserve">                  $ref: 'TS29571_CommonData.yaml#/components/responses/415'</w:t>
      </w:r>
    </w:p>
    <w:p w14:paraId="439C7B84" w14:textId="77777777" w:rsidR="00897496" w:rsidRDefault="00897496" w:rsidP="00897496">
      <w:pPr>
        <w:pStyle w:val="PL"/>
        <w:rPr>
          <w:lang w:val="en-US"/>
        </w:rPr>
      </w:pPr>
      <w:r>
        <w:rPr>
          <w:lang w:val="en-US"/>
        </w:rPr>
        <w:t xml:space="preserve">                '429':</w:t>
      </w:r>
    </w:p>
    <w:p w14:paraId="653B57E9" w14:textId="77777777" w:rsidR="00897496" w:rsidRDefault="00897496" w:rsidP="00897496">
      <w:pPr>
        <w:pStyle w:val="PL"/>
        <w:rPr>
          <w:lang w:val="en-US"/>
        </w:rPr>
      </w:pPr>
      <w:r>
        <w:rPr>
          <w:lang w:val="en-US"/>
        </w:rPr>
        <w:t xml:space="preserve">                  $ref: 'TS29571_CommonData.yaml#/components/responses/429'</w:t>
      </w:r>
    </w:p>
    <w:p w14:paraId="30A86122" w14:textId="77777777" w:rsidR="00897496" w:rsidRDefault="00897496" w:rsidP="00897496">
      <w:pPr>
        <w:pStyle w:val="PL"/>
        <w:rPr>
          <w:lang w:val="en-US"/>
        </w:rPr>
      </w:pPr>
      <w:r>
        <w:rPr>
          <w:lang w:val="en-US"/>
        </w:rPr>
        <w:t xml:space="preserve">                '500':</w:t>
      </w:r>
    </w:p>
    <w:p w14:paraId="46A326E0" w14:textId="77777777" w:rsidR="00897496" w:rsidRDefault="00897496" w:rsidP="00897496">
      <w:pPr>
        <w:pStyle w:val="PL"/>
      </w:pPr>
      <w:r>
        <w:rPr>
          <w:lang w:val="en-US"/>
        </w:rPr>
        <w:t xml:space="preserve">                  </w:t>
      </w:r>
      <w:r>
        <w:t>$ref: 'TS29571_CommonData.yaml#/components/responses/500'</w:t>
      </w:r>
    </w:p>
    <w:p w14:paraId="7C172AD3" w14:textId="77777777" w:rsidR="00897496" w:rsidRDefault="00897496" w:rsidP="00897496">
      <w:pPr>
        <w:pStyle w:val="PL"/>
        <w:rPr>
          <w:lang w:val="en-US"/>
        </w:rPr>
      </w:pPr>
      <w:r>
        <w:rPr>
          <w:lang w:val="en-US"/>
        </w:rPr>
        <w:t xml:space="preserve">                '503':</w:t>
      </w:r>
    </w:p>
    <w:p w14:paraId="1FD2DD7C" w14:textId="77777777" w:rsidR="00897496" w:rsidRDefault="00897496" w:rsidP="00897496">
      <w:pPr>
        <w:pStyle w:val="PL"/>
      </w:pPr>
      <w:r>
        <w:rPr>
          <w:lang w:val="en-US"/>
        </w:rPr>
        <w:t xml:space="preserve">                  </w:t>
      </w:r>
      <w:r>
        <w:t>$ref: 'TS29571_CommonData.yaml#/components/responses/503'</w:t>
      </w:r>
    </w:p>
    <w:p w14:paraId="7787A932" w14:textId="77777777" w:rsidR="00897496" w:rsidRDefault="00897496" w:rsidP="00897496">
      <w:pPr>
        <w:pStyle w:val="PL"/>
        <w:rPr>
          <w:lang w:val="en-US"/>
        </w:rPr>
      </w:pPr>
      <w:r>
        <w:rPr>
          <w:lang w:val="en-US"/>
        </w:rPr>
        <w:t xml:space="preserve">                default:</w:t>
      </w:r>
    </w:p>
    <w:p w14:paraId="2A72EA7C" w14:textId="77777777" w:rsidR="00897496" w:rsidRDefault="00897496" w:rsidP="00897496">
      <w:pPr>
        <w:pStyle w:val="PL"/>
        <w:rPr>
          <w:lang w:val="en-US"/>
        </w:rPr>
      </w:pPr>
      <w:r>
        <w:rPr>
          <w:lang w:val="en-US"/>
        </w:rPr>
        <w:t xml:space="preserve">                  $ref: 'TS29571_CommonData.yaml#/components/responses/default'</w:t>
      </w:r>
    </w:p>
    <w:p w14:paraId="159A72B0" w14:textId="77777777" w:rsidR="00897496" w:rsidRPr="002E5CBA" w:rsidRDefault="00897496" w:rsidP="00897496">
      <w:pPr>
        <w:pStyle w:val="PL"/>
        <w:rPr>
          <w:lang w:val="en-US"/>
        </w:rPr>
      </w:pPr>
    </w:p>
    <w:p w14:paraId="612E8308" w14:textId="77777777" w:rsidR="00897496" w:rsidRPr="002E5CBA" w:rsidRDefault="00897496" w:rsidP="00897496">
      <w:pPr>
        <w:pStyle w:val="PL"/>
        <w:rPr>
          <w:lang w:val="en-US"/>
        </w:rPr>
      </w:pPr>
    </w:p>
    <w:p w14:paraId="5065B37B" w14:textId="77777777" w:rsidR="00897496" w:rsidRPr="002E5CBA" w:rsidRDefault="00897496" w:rsidP="00897496">
      <w:pPr>
        <w:pStyle w:val="PL"/>
        <w:rPr>
          <w:lang w:val="en-US"/>
        </w:rPr>
      </w:pPr>
      <w:r w:rsidRPr="002E5CBA">
        <w:rPr>
          <w:lang w:val="en-US"/>
        </w:rPr>
        <w:t xml:space="preserve">        update:</w:t>
      </w:r>
    </w:p>
    <w:p w14:paraId="68A34CE6" w14:textId="77777777" w:rsidR="00897496" w:rsidRPr="002E5CBA" w:rsidRDefault="00897496" w:rsidP="00897496">
      <w:pPr>
        <w:pStyle w:val="PL"/>
        <w:rPr>
          <w:lang w:val="en-US"/>
        </w:rPr>
      </w:pPr>
      <w:r w:rsidRPr="002E5CBA">
        <w:rPr>
          <w:lang w:val="en-US"/>
        </w:rPr>
        <w:t xml:space="preserve">          '{$request.body#/vsmfPduSessionUri}/modify':</w:t>
      </w:r>
    </w:p>
    <w:p w14:paraId="5BC9FDE0" w14:textId="77777777" w:rsidR="00897496" w:rsidRPr="002E5CBA" w:rsidRDefault="00897496" w:rsidP="00897496">
      <w:pPr>
        <w:pStyle w:val="PL"/>
        <w:rPr>
          <w:lang w:val="en-US"/>
        </w:rPr>
      </w:pPr>
      <w:r w:rsidRPr="002E5CBA">
        <w:rPr>
          <w:lang w:val="en-US"/>
        </w:rPr>
        <w:t xml:space="preserve">            post:</w:t>
      </w:r>
    </w:p>
    <w:p w14:paraId="6F1D70E9" w14:textId="77777777" w:rsidR="00897496" w:rsidRPr="002E5CBA" w:rsidRDefault="00897496" w:rsidP="00897496">
      <w:pPr>
        <w:pStyle w:val="PL"/>
        <w:rPr>
          <w:lang w:val="en-US"/>
        </w:rPr>
      </w:pPr>
      <w:r w:rsidRPr="002E5CBA">
        <w:rPr>
          <w:lang w:val="en-US"/>
        </w:rPr>
        <w:t xml:space="preserve">              summary:  Update (initiated by H-SMF)</w:t>
      </w:r>
    </w:p>
    <w:p w14:paraId="5781821F" w14:textId="77777777" w:rsidR="00897496" w:rsidRPr="002E5CBA" w:rsidRDefault="00897496" w:rsidP="00897496">
      <w:pPr>
        <w:pStyle w:val="PL"/>
        <w:rPr>
          <w:lang w:val="en-US"/>
        </w:rPr>
      </w:pPr>
      <w:r w:rsidRPr="002E5CBA">
        <w:rPr>
          <w:lang w:val="en-US"/>
        </w:rPr>
        <w:t xml:space="preserve">              tags:</w:t>
      </w:r>
    </w:p>
    <w:p w14:paraId="1E69B342" w14:textId="77777777" w:rsidR="00897496" w:rsidRPr="002E5CBA" w:rsidRDefault="00897496" w:rsidP="00897496">
      <w:pPr>
        <w:pStyle w:val="PL"/>
        <w:rPr>
          <w:lang w:val="en-US"/>
        </w:rPr>
      </w:pPr>
      <w:r w:rsidRPr="002E5CBA">
        <w:rPr>
          <w:lang w:val="en-US"/>
        </w:rPr>
        <w:t xml:space="preserve">                - Individual PDU session (V-SMF)</w:t>
      </w:r>
    </w:p>
    <w:p w14:paraId="580EB634" w14:textId="77777777" w:rsidR="00897496" w:rsidRPr="002E5CBA" w:rsidRDefault="00897496" w:rsidP="00897496">
      <w:pPr>
        <w:pStyle w:val="PL"/>
        <w:rPr>
          <w:lang w:val="en-US"/>
        </w:rPr>
      </w:pPr>
      <w:r w:rsidRPr="002E5CBA">
        <w:rPr>
          <w:lang w:val="en-US"/>
        </w:rPr>
        <w:t xml:space="preserve">              operationId: ModifyPduSession</w:t>
      </w:r>
    </w:p>
    <w:p w14:paraId="4770D0D1" w14:textId="77777777" w:rsidR="00897496" w:rsidRDefault="00897496" w:rsidP="00897496">
      <w:pPr>
        <w:pStyle w:val="PL"/>
        <w:rPr>
          <w:lang w:val="en-US"/>
        </w:rPr>
      </w:pPr>
      <w:r w:rsidRPr="002E5CBA">
        <w:rPr>
          <w:lang w:val="en-US"/>
        </w:rPr>
        <w:t xml:space="preserve">              requestBody:</w:t>
      </w:r>
    </w:p>
    <w:p w14:paraId="4E07B94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95C4425" w14:textId="77777777" w:rsidR="00897496" w:rsidRPr="002E5CBA" w:rsidRDefault="00897496" w:rsidP="00897496">
      <w:pPr>
        <w:pStyle w:val="PL"/>
        <w:rPr>
          <w:lang w:val="en-US"/>
        </w:rPr>
      </w:pPr>
      <w:r w:rsidRPr="002E5CBA">
        <w:rPr>
          <w:lang w:val="en-US"/>
        </w:rPr>
        <w:t xml:space="preserve">              responses:</w:t>
      </w:r>
    </w:p>
    <w:p w14:paraId="03AF0760" w14:textId="77777777" w:rsidR="00897496" w:rsidRDefault="00897496" w:rsidP="00897496">
      <w:pPr>
        <w:pStyle w:val="PL"/>
        <w:rPr>
          <w:lang w:val="en-US"/>
        </w:rPr>
      </w:pPr>
      <w:r w:rsidRPr="002E5CBA">
        <w:rPr>
          <w:lang w:val="en-US"/>
        </w:rPr>
        <w:t xml:space="preserve">                '200':</w:t>
      </w:r>
    </w:p>
    <w:p w14:paraId="6CBAAFBC"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0F4B289" w14:textId="77777777" w:rsidR="00897496" w:rsidRPr="002E5CBA" w:rsidRDefault="00897496" w:rsidP="00897496">
      <w:pPr>
        <w:pStyle w:val="PL"/>
        <w:rPr>
          <w:lang w:val="en-US"/>
        </w:rPr>
      </w:pPr>
      <w:r w:rsidRPr="002E5CBA">
        <w:rPr>
          <w:lang w:val="en-US"/>
        </w:rPr>
        <w:t xml:space="preserve">                '204':</w:t>
      </w:r>
    </w:p>
    <w:p w14:paraId="567219B2"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72509907" w14:textId="31569E86" w:rsidR="00897496" w:rsidRDefault="00897496" w:rsidP="00897496">
      <w:pPr>
        <w:pStyle w:val="PL"/>
        <w:rPr>
          <w:ins w:id="707"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30C49BA" w14:textId="040DAD26" w:rsidR="000B1FD0" w:rsidRPr="002E5CBA" w:rsidRDefault="000B1FD0" w:rsidP="00897496">
      <w:pPr>
        <w:pStyle w:val="PL"/>
        <w:rPr>
          <w:lang w:val="en-US"/>
        </w:rPr>
      </w:pPr>
      <w:ins w:id="708"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190B99CE" w14:textId="5AC76487" w:rsidR="00897496" w:rsidDel="000B1FD0" w:rsidRDefault="00897496" w:rsidP="00897496">
      <w:pPr>
        <w:pStyle w:val="PL"/>
        <w:rPr>
          <w:del w:id="709" w:author="Bruno Landais" w:date="2021-04-30T10:12:00Z"/>
          <w:lang w:val="en-US"/>
        </w:rPr>
      </w:pPr>
      <w:del w:id="710"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6D183BD7" w14:textId="3D0E83D2" w:rsidR="00897496" w:rsidRPr="003B2883" w:rsidDel="000B1FD0" w:rsidRDefault="00897496" w:rsidP="00897496">
      <w:pPr>
        <w:pStyle w:val="PL"/>
        <w:rPr>
          <w:del w:id="711" w:author="Bruno Landais" w:date="2021-04-30T10:12:00Z"/>
        </w:rPr>
      </w:pPr>
      <w:del w:id="712" w:author="Bruno Landais" w:date="2021-04-30T10:12:00Z">
        <w:r w:rsidDel="000B1FD0">
          <w:delText xml:space="preserve">        </w:delText>
        </w:r>
        <w:r w:rsidRPr="003B2883" w:rsidDel="000B1FD0">
          <w:delText xml:space="preserve">          content:</w:delText>
        </w:r>
      </w:del>
    </w:p>
    <w:p w14:paraId="55BC964C" w14:textId="3F5B31A7" w:rsidR="00897496" w:rsidRPr="003B2883" w:rsidDel="000B1FD0" w:rsidRDefault="00897496" w:rsidP="00897496">
      <w:pPr>
        <w:pStyle w:val="PL"/>
        <w:rPr>
          <w:del w:id="713" w:author="Bruno Landais" w:date="2021-04-30T10:12:00Z"/>
        </w:rPr>
      </w:pPr>
      <w:del w:id="714"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3EDED0BA" w14:textId="35D55DD3" w:rsidR="00897496" w:rsidRPr="003B2883" w:rsidDel="000B1FD0" w:rsidRDefault="00897496" w:rsidP="00897496">
      <w:pPr>
        <w:pStyle w:val="PL"/>
        <w:rPr>
          <w:del w:id="715" w:author="Bruno Landais" w:date="2021-04-30T10:12:00Z"/>
        </w:rPr>
      </w:pPr>
      <w:del w:id="716" w:author="Bruno Landais" w:date="2021-04-30T10:12:00Z">
        <w:r w:rsidRPr="003B2883" w:rsidDel="000B1FD0">
          <w:delText xml:space="preserve">                      schema:</w:delText>
        </w:r>
      </w:del>
    </w:p>
    <w:p w14:paraId="04FA57B9" w14:textId="2C01A091" w:rsidR="00897496" w:rsidRPr="000B376D" w:rsidDel="000B1FD0" w:rsidRDefault="00897496" w:rsidP="00897496">
      <w:pPr>
        <w:pStyle w:val="PL"/>
        <w:rPr>
          <w:del w:id="717" w:author="Bruno Landais" w:date="2021-04-30T10:12:00Z"/>
        </w:rPr>
      </w:pPr>
      <w:del w:id="718" w:author="Bruno Landais" w:date="2021-04-30T10:12:00Z">
        <w:r w:rsidRPr="003B2883" w:rsidDel="000B1FD0">
          <w:delText xml:space="preserve">                        $ref: 'TS29571_CommonData.yaml#/components/schemas/ProblemDetails'</w:delText>
        </w:r>
      </w:del>
    </w:p>
    <w:p w14:paraId="13041A1E" w14:textId="3914BD5E" w:rsidR="00897496" w:rsidDel="000B1FD0" w:rsidRDefault="00897496" w:rsidP="00897496">
      <w:pPr>
        <w:pStyle w:val="PL"/>
        <w:rPr>
          <w:del w:id="719" w:author="Bruno Landais" w:date="2021-04-30T10:12:00Z"/>
        </w:rPr>
      </w:pPr>
      <w:del w:id="720" w:author="Bruno Landais" w:date="2021-04-30T10:12:00Z">
        <w:r w:rsidDel="000B1FD0">
          <w:delText xml:space="preserve">                  headers:</w:delText>
        </w:r>
      </w:del>
    </w:p>
    <w:p w14:paraId="1F6AB66F" w14:textId="32AB3D3A" w:rsidR="00897496" w:rsidDel="000B1FD0" w:rsidRDefault="00897496" w:rsidP="00897496">
      <w:pPr>
        <w:pStyle w:val="PL"/>
        <w:rPr>
          <w:del w:id="721" w:author="Bruno Landais" w:date="2021-04-30T10:12:00Z"/>
        </w:rPr>
      </w:pPr>
      <w:del w:id="722"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5BE58961" w14:textId="4602E1E6" w:rsidR="00897496" w:rsidDel="000B1FD0" w:rsidRDefault="00897496" w:rsidP="00897496">
      <w:pPr>
        <w:pStyle w:val="PL"/>
        <w:rPr>
          <w:del w:id="723" w:author="Bruno Landais" w:date="2021-04-30T10:12:00Z"/>
        </w:rPr>
      </w:pPr>
      <w:del w:id="72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D42BE7" w14:textId="754EA35E" w:rsidR="00897496" w:rsidDel="000B1FD0" w:rsidRDefault="00897496" w:rsidP="00897496">
      <w:pPr>
        <w:pStyle w:val="PL"/>
        <w:rPr>
          <w:del w:id="725" w:author="Bruno Landais" w:date="2021-04-30T10:12:00Z"/>
        </w:rPr>
      </w:pPr>
      <w:del w:id="72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9A4F257" w14:textId="73089E1B" w:rsidR="00897496" w:rsidDel="000B1FD0" w:rsidRDefault="00897496" w:rsidP="00897496">
      <w:pPr>
        <w:pStyle w:val="PL"/>
        <w:rPr>
          <w:del w:id="727" w:author="Bruno Landais" w:date="2021-04-30T10:12:00Z"/>
        </w:rPr>
      </w:pPr>
      <w:del w:id="728"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7F1E101" w14:textId="38B427A9" w:rsidR="00897496" w:rsidDel="000B1FD0" w:rsidRDefault="00897496" w:rsidP="00897496">
      <w:pPr>
        <w:pStyle w:val="PL"/>
        <w:rPr>
          <w:del w:id="729" w:author="Bruno Landais" w:date="2021-04-30T10:12:00Z"/>
        </w:rPr>
      </w:pPr>
      <w:del w:id="730"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5519E56" w14:textId="2044D87F" w:rsidR="00897496" w:rsidDel="000B1FD0" w:rsidRDefault="00897496" w:rsidP="00897496">
      <w:pPr>
        <w:pStyle w:val="PL"/>
        <w:rPr>
          <w:del w:id="731" w:author="Bruno Landais" w:date="2021-04-30T10:12:00Z"/>
        </w:rPr>
      </w:pPr>
      <w:del w:id="732"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33FAD9" w14:textId="15E882E8" w:rsidR="00897496" w:rsidDel="000B1FD0" w:rsidRDefault="00897496" w:rsidP="00897496">
      <w:pPr>
        <w:pStyle w:val="PL"/>
        <w:rPr>
          <w:del w:id="733" w:author="Bruno Landais" w:date="2021-04-30T10:12:00Z"/>
          <w:lang w:eastAsia="zh-CN"/>
        </w:rPr>
      </w:pPr>
      <w:del w:id="734"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102B13C1" w14:textId="513601FE" w:rsidR="00897496" w:rsidDel="000B1FD0" w:rsidRDefault="00897496" w:rsidP="00897496">
      <w:pPr>
        <w:pStyle w:val="PL"/>
        <w:rPr>
          <w:del w:id="735" w:author="Bruno Landais" w:date="2021-04-30T10:12:00Z"/>
        </w:rPr>
      </w:pPr>
      <w:del w:id="736" w:author="Bruno Landais" w:date="2021-04-30T10:12:00Z">
        <w:r w:rsidDel="000B1FD0">
          <w:delText xml:space="preserve">              </w:delText>
        </w:r>
        <w:r w:rsidDel="000B1FD0">
          <w:rPr>
            <w:rFonts w:hint="eastAsia"/>
            <w:lang w:eastAsia="zh-CN"/>
          </w:rPr>
          <w:delText xml:space="preserve">        </w:delText>
        </w:r>
        <w:r w:rsidDel="000B1FD0">
          <w:delText>schema:</w:delText>
        </w:r>
      </w:del>
    </w:p>
    <w:p w14:paraId="5FA17A13" w14:textId="2A3CDF93" w:rsidR="00897496" w:rsidRPr="000B376D" w:rsidDel="000B1FD0" w:rsidRDefault="00897496" w:rsidP="00897496">
      <w:pPr>
        <w:pStyle w:val="PL"/>
        <w:rPr>
          <w:del w:id="737" w:author="Bruno Landais" w:date="2021-04-30T10:12:00Z"/>
        </w:rPr>
      </w:pPr>
      <w:del w:id="738"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50D51620" w14:textId="7C59DC85" w:rsidR="00897496" w:rsidRDefault="00897496" w:rsidP="00897496">
      <w:pPr>
        <w:pStyle w:val="PL"/>
        <w:rPr>
          <w:ins w:id="739"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6DDD85" w14:textId="736F58B9" w:rsidR="000B1FD0" w:rsidRPr="002E5CBA" w:rsidRDefault="000B1FD0" w:rsidP="00897496">
      <w:pPr>
        <w:pStyle w:val="PL"/>
        <w:rPr>
          <w:lang w:val="en-US"/>
        </w:rPr>
      </w:pPr>
      <w:ins w:id="740"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19BEA0B2" w14:textId="385DA2FF" w:rsidR="00897496" w:rsidDel="000B1FD0" w:rsidRDefault="00897496" w:rsidP="00897496">
      <w:pPr>
        <w:pStyle w:val="PL"/>
        <w:rPr>
          <w:del w:id="741" w:author="Bruno Landais" w:date="2021-04-30T10:13:00Z"/>
          <w:lang w:val="en-US"/>
        </w:rPr>
      </w:pPr>
      <w:del w:id="742"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12782B0" w14:textId="46055CD8" w:rsidR="00897496" w:rsidRPr="003B2883" w:rsidDel="000B1FD0" w:rsidRDefault="00897496" w:rsidP="00897496">
      <w:pPr>
        <w:pStyle w:val="PL"/>
        <w:rPr>
          <w:del w:id="743" w:author="Bruno Landais" w:date="2021-04-30T10:13:00Z"/>
        </w:rPr>
      </w:pPr>
      <w:del w:id="744" w:author="Bruno Landais" w:date="2021-04-30T10:13:00Z">
        <w:r w:rsidDel="000B1FD0">
          <w:delText xml:space="preserve">        </w:delText>
        </w:r>
        <w:r w:rsidRPr="003B2883" w:rsidDel="000B1FD0">
          <w:delText xml:space="preserve">          content:</w:delText>
        </w:r>
      </w:del>
    </w:p>
    <w:p w14:paraId="23CD725B" w14:textId="1E6D119B" w:rsidR="00897496" w:rsidRPr="003B2883" w:rsidDel="000B1FD0" w:rsidRDefault="00897496" w:rsidP="00897496">
      <w:pPr>
        <w:pStyle w:val="PL"/>
        <w:rPr>
          <w:del w:id="745" w:author="Bruno Landais" w:date="2021-04-30T10:13:00Z"/>
        </w:rPr>
      </w:pPr>
      <w:del w:id="746"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BA8CD6D" w14:textId="59554FBB" w:rsidR="00897496" w:rsidRPr="003B2883" w:rsidDel="000B1FD0" w:rsidRDefault="00897496" w:rsidP="00897496">
      <w:pPr>
        <w:pStyle w:val="PL"/>
        <w:rPr>
          <w:del w:id="747" w:author="Bruno Landais" w:date="2021-04-30T10:13:00Z"/>
        </w:rPr>
      </w:pPr>
      <w:del w:id="748" w:author="Bruno Landais" w:date="2021-04-30T10:13:00Z">
        <w:r w:rsidRPr="003B2883" w:rsidDel="000B1FD0">
          <w:delText xml:space="preserve">                      schema:</w:delText>
        </w:r>
      </w:del>
    </w:p>
    <w:p w14:paraId="35DD8333" w14:textId="1C908EE7" w:rsidR="00897496" w:rsidRPr="000B376D" w:rsidDel="000B1FD0" w:rsidRDefault="00897496" w:rsidP="00897496">
      <w:pPr>
        <w:pStyle w:val="PL"/>
        <w:rPr>
          <w:del w:id="749" w:author="Bruno Landais" w:date="2021-04-30T10:13:00Z"/>
        </w:rPr>
      </w:pPr>
      <w:del w:id="750" w:author="Bruno Landais" w:date="2021-04-30T10:13:00Z">
        <w:r w:rsidRPr="003B2883" w:rsidDel="000B1FD0">
          <w:delText xml:space="preserve">                        $ref: 'TS29571_CommonData.yaml#/components/schemas/ProblemDetails'</w:delText>
        </w:r>
      </w:del>
    </w:p>
    <w:p w14:paraId="0DFF02A3" w14:textId="1C5CA033" w:rsidR="00897496" w:rsidDel="000B1FD0" w:rsidRDefault="00897496" w:rsidP="00897496">
      <w:pPr>
        <w:pStyle w:val="PL"/>
        <w:rPr>
          <w:del w:id="751" w:author="Bruno Landais" w:date="2021-04-30T10:13:00Z"/>
        </w:rPr>
      </w:pPr>
      <w:del w:id="752" w:author="Bruno Landais" w:date="2021-04-30T10:13:00Z">
        <w:r w:rsidDel="000B1FD0">
          <w:delText xml:space="preserve">                  headers:</w:delText>
        </w:r>
      </w:del>
    </w:p>
    <w:p w14:paraId="0B14E928" w14:textId="6EA5A63C" w:rsidR="00897496" w:rsidDel="000B1FD0" w:rsidRDefault="00897496" w:rsidP="00897496">
      <w:pPr>
        <w:pStyle w:val="PL"/>
        <w:rPr>
          <w:del w:id="753" w:author="Bruno Landais" w:date="2021-04-30T10:13:00Z"/>
        </w:rPr>
      </w:pPr>
      <w:del w:id="754"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C415103" w14:textId="67BF5719" w:rsidR="00897496" w:rsidDel="000B1FD0" w:rsidRDefault="00897496" w:rsidP="00897496">
      <w:pPr>
        <w:pStyle w:val="PL"/>
        <w:rPr>
          <w:del w:id="755" w:author="Bruno Landais" w:date="2021-04-30T10:13:00Z"/>
        </w:rPr>
      </w:pPr>
      <w:del w:id="756"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0CDC3BF" w14:textId="1E1E8336" w:rsidR="00897496" w:rsidDel="000B1FD0" w:rsidRDefault="00897496" w:rsidP="00897496">
      <w:pPr>
        <w:pStyle w:val="PL"/>
        <w:rPr>
          <w:del w:id="757" w:author="Bruno Landais" w:date="2021-04-30T10:13:00Z"/>
        </w:rPr>
      </w:pPr>
      <w:del w:id="758"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0DB4030" w14:textId="129EA4B8" w:rsidR="00897496" w:rsidDel="000B1FD0" w:rsidRDefault="00897496" w:rsidP="00897496">
      <w:pPr>
        <w:pStyle w:val="PL"/>
        <w:rPr>
          <w:del w:id="759" w:author="Bruno Landais" w:date="2021-04-30T10:13:00Z"/>
        </w:rPr>
      </w:pPr>
      <w:del w:id="76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63A6E6B" w14:textId="1FE7C6B7" w:rsidR="00897496" w:rsidDel="000B1FD0" w:rsidRDefault="00897496" w:rsidP="00897496">
      <w:pPr>
        <w:pStyle w:val="PL"/>
        <w:rPr>
          <w:del w:id="761" w:author="Bruno Landais" w:date="2021-04-30T10:13:00Z"/>
        </w:rPr>
      </w:pPr>
      <w:del w:id="76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AAAD7D0" w14:textId="0DEF2FEF" w:rsidR="00897496" w:rsidDel="000B1FD0" w:rsidRDefault="00897496" w:rsidP="00897496">
      <w:pPr>
        <w:pStyle w:val="PL"/>
        <w:rPr>
          <w:del w:id="763" w:author="Bruno Landais" w:date="2021-04-30T10:13:00Z"/>
        </w:rPr>
      </w:pPr>
      <w:del w:id="764"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27261158" w14:textId="71C3BB1F" w:rsidR="00897496" w:rsidDel="000B1FD0" w:rsidRDefault="00897496" w:rsidP="00897496">
      <w:pPr>
        <w:pStyle w:val="PL"/>
        <w:rPr>
          <w:del w:id="765" w:author="Bruno Landais" w:date="2021-04-30T10:13:00Z"/>
          <w:lang w:eastAsia="zh-CN"/>
        </w:rPr>
      </w:pPr>
      <w:del w:id="766"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A741B15" w14:textId="2AD9EC6C" w:rsidR="00897496" w:rsidDel="000B1FD0" w:rsidRDefault="00897496" w:rsidP="00897496">
      <w:pPr>
        <w:pStyle w:val="PL"/>
        <w:rPr>
          <w:del w:id="767" w:author="Bruno Landais" w:date="2021-04-30T10:13:00Z"/>
        </w:rPr>
      </w:pPr>
      <w:del w:id="768" w:author="Bruno Landais" w:date="2021-04-30T10:13:00Z">
        <w:r w:rsidDel="000B1FD0">
          <w:delText xml:space="preserve">              </w:delText>
        </w:r>
        <w:r w:rsidDel="000B1FD0">
          <w:rPr>
            <w:rFonts w:hint="eastAsia"/>
            <w:lang w:eastAsia="zh-CN"/>
          </w:rPr>
          <w:delText xml:space="preserve">        </w:delText>
        </w:r>
        <w:r w:rsidDel="000B1FD0">
          <w:delText>schema:</w:delText>
        </w:r>
      </w:del>
    </w:p>
    <w:p w14:paraId="533FE4B9" w14:textId="2BD1E67C" w:rsidR="00897496" w:rsidRPr="000B376D" w:rsidDel="000B1FD0" w:rsidRDefault="00897496" w:rsidP="00897496">
      <w:pPr>
        <w:pStyle w:val="PL"/>
        <w:rPr>
          <w:del w:id="769" w:author="Bruno Landais" w:date="2021-04-30T10:13:00Z"/>
        </w:rPr>
      </w:pPr>
      <w:del w:id="770"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55365CDB"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21951A9F"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2B102A"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3F180342"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41D950"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543A9FD6"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812C369" w14:textId="77777777" w:rsidR="00897496" w:rsidRPr="002E5CBA" w:rsidRDefault="00897496" w:rsidP="00897496">
      <w:pPr>
        <w:pStyle w:val="PL"/>
        <w:rPr>
          <w:lang w:val="en-US"/>
        </w:rPr>
      </w:pPr>
      <w:r w:rsidRPr="002E5CBA">
        <w:rPr>
          <w:lang w:val="en-US"/>
        </w:rPr>
        <w:t xml:space="preserve">                '</w:t>
      </w:r>
      <w:r>
        <w:rPr>
          <w:lang w:val="en-US"/>
        </w:rPr>
        <w:t>409</w:t>
      </w:r>
      <w:r w:rsidRPr="002E5CBA">
        <w:rPr>
          <w:lang w:val="en-US"/>
        </w:rPr>
        <w:t>':</w:t>
      </w:r>
    </w:p>
    <w:p w14:paraId="32DF77D9"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2059E77" w14:textId="77777777" w:rsidR="00897496" w:rsidRDefault="00897496" w:rsidP="00897496">
      <w:pPr>
        <w:pStyle w:val="PL"/>
        <w:rPr>
          <w:lang w:val="en-US"/>
        </w:rPr>
      </w:pPr>
      <w:r w:rsidRPr="002E5CBA">
        <w:rPr>
          <w:lang w:val="en-US"/>
        </w:rPr>
        <w:t xml:space="preserve">                </w:t>
      </w:r>
      <w:r>
        <w:rPr>
          <w:lang w:val="en-US"/>
        </w:rPr>
        <w:t>'411':</w:t>
      </w:r>
    </w:p>
    <w:p w14:paraId="6C9D24E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39CA9EC" w14:textId="77777777" w:rsidR="00897496" w:rsidRDefault="00897496" w:rsidP="00897496">
      <w:pPr>
        <w:pStyle w:val="PL"/>
        <w:rPr>
          <w:lang w:val="en-US"/>
        </w:rPr>
      </w:pPr>
      <w:r w:rsidRPr="002E5CBA">
        <w:rPr>
          <w:lang w:val="en-US"/>
        </w:rPr>
        <w:t xml:space="preserve">                </w:t>
      </w:r>
      <w:r>
        <w:rPr>
          <w:lang w:val="en-US"/>
        </w:rPr>
        <w:t>'413':</w:t>
      </w:r>
    </w:p>
    <w:p w14:paraId="0C2FA90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B73AF9C" w14:textId="77777777" w:rsidR="00897496" w:rsidRDefault="00897496" w:rsidP="00897496">
      <w:pPr>
        <w:pStyle w:val="PL"/>
        <w:rPr>
          <w:lang w:val="en-US"/>
        </w:rPr>
      </w:pPr>
      <w:r w:rsidRPr="002E5CBA">
        <w:rPr>
          <w:lang w:val="en-US"/>
        </w:rPr>
        <w:t xml:space="preserve">                </w:t>
      </w:r>
      <w:r>
        <w:rPr>
          <w:lang w:val="en-US"/>
        </w:rPr>
        <w:t>'415':</w:t>
      </w:r>
    </w:p>
    <w:p w14:paraId="4024AD2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A132421" w14:textId="77777777" w:rsidR="00897496" w:rsidRDefault="00897496" w:rsidP="00897496">
      <w:pPr>
        <w:pStyle w:val="PL"/>
        <w:rPr>
          <w:lang w:val="en-US"/>
        </w:rPr>
      </w:pPr>
      <w:r w:rsidRPr="002E5CBA">
        <w:rPr>
          <w:lang w:val="en-US"/>
        </w:rPr>
        <w:t xml:space="preserve">                </w:t>
      </w:r>
      <w:r>
        <w:rPr>
          <w:lang w:val="en-US"/>
        </w:rPr>
        <w:t>'429':</w:t>
      </w:r>
    </w:p>
    <w:p w14:paraId="2B5DEEF7"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DA53F90"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57845C3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BD383B4"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4C704750"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A6CA760"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055DC32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9146843" w14:textId="77777777" w:rsidR="00897496" w:rsidRDefault="00897496" w:rsidP="00897496">
      <w:pPr>
        <w:pStyle w:val="PL"/>
        <w:rPr>
          <w:lang w:val="en-US"/>
        </w:rPr>
      </w:pPr>
      <w:r w:rsidRPr="002E5CBA">
        <w:rPr>
          <w:lang w:val="en-US"/>
        </w:rPr>
        <w:t xml:space="preserve">                default:</w:t>
      </w:r>
    </w:p>
    <w:p w14:paraId="1EF0BB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1465D74D" w14:textId="77777777" w:rsidR="00897496" w:rsidRDefault="00897496" w:rsidP="00897496">
      <w:pPr>
        <w:pStyle w:val="PL"/>
        <w:rPr>
          <w:lang w:val="en-US"/>
        </w:rPr>
      </w:pPr>
    </w:p>
    <w:p w14:paraId="22016FE7" w14:textId="77777777" w:rsidR="00897496" w:rsidRDefault="00897496" w:rsidP="00897496">
      <w:pPr>
        <w:pStyle w:val="PL"/>
        <w:rPr>
          <w:lang w:val="en-US"/>
        </w:rPr>
      </w:pPr>
      <w:r>
        <w:rPr>
          <w:lang w:val="en-US"/>
        </w:rPr>
        <w:t xml:space="preserve">        update-ismf:</w:t>
      </w:r>
    </w:p>
    <w:p w14:paraId="2C2EBCF9" w14:textId="77777777" w:rsidR="00897496" w:rsidRDefault="00897496" w:rsidP="00897496">
      <w:pPr>
        <w:pStyle w:val="PL"/>
        <w:rPr>
          <w:lang w:val="en-US"/>
        </w:rPr>
      </w:pPr>
      <w:r>
        <w:rPr>
          <w:lang w:val="en-US"/>
        </w:rPr>
        <w:t xml:space="preserve">          '{$request.body#/ismfPduSessionUri}/modify':</w:t>
      </w:r>
    </w:p>
    <w:p w14:paraId="18145DF2" w14:textId="77777777" w:rsidR="00897496" w:rsidRDefault="00897496" w:rsidP="00897496">
      <w:pPr>
        <w:pStyle w:val="PL"/>
        <w:rPr>
          <w:lang w:val="en-US"/>
        </w:rPr>
      </w:pPr>
      <w:r>
        <w:rPr>
          <w:lang w:val="en-US"/>
        </w:rPr>
        <w:t xml:space="preserve">            post:</w:t>
      </w:r>
    </w:p>
    <w:p w14:paraId="6064DD4F" w14:textId="77777777" w:rsidR="00897496" w:rsidRPr="002E5CBA" w:rsidRDefault="00897496" w:rsidP="00897496">
      <w:pPr>
        <w:pStyle w:val="PL"/>
        <w:rPr>
          <w:lang w:val="en-US"/>
        </w:rPr>
      </w:pPr>
      <w:r w:rsidRPr="002E5CBA">
        <w:rPr>
          <w:lang w:val="en-US"/>
        </w:rPr>
        <w:t xml:space="preserve">              summary:  Update (initiated by SMF)</w:t>
      </w:r>
    </w:p>
    <w:p w14:paraId="188B1C15" w14:textId="77777777" w:rsidR="00897496" w:rsidRPr="002E5CBA" w:rsidRDefault="00897496" w:rsidP="00897496">
      <w:pPr>
        <w:pStyle w:val="PL"/>
        <w:rPr>
          <w:lang w:val="en-US"/>
        </w:rPr>
      </w:pPr>
      <w:r w:rsidRPr="002E5CBA">
        <w:rPr>
          <w:lang w:val="en-US"/>
        </w:rPr>
        <w:t xml:space="preserve">              tags:</w:t>
      </w:r>
    </w:p>
    <w:p w14:paraId="2BC11930" w14:textId="77777777" w:rsidR="00897496" w:rsidRPr="002E5CBA" w:rsidRDefault="00897496" w:rsidP="00897496">
      <w:pPr>
        <w:pStyle w:val="PL"/>
        <w:rPr>
          <w:lang w:val="en-US"/>
        </w:rPr>
      </w:pPr>
      <w:r w:rsidRPr="002E5CBA">
        <w:rPr>
          <w:lang w:val="en-US"/>
        </w:rPr>
        <w:t xml:space="preserve">                - Individual PDU session (</w:t>
      </w:r>
      <w:r>
        <w:rPr>
          <w:lang w:val="en-US"/>
        </w:rPr>
        <w:t>I</w:t>
      </w:r>
      <w:r w:rsidRPr="002E5CBA">
        <w:rPr>
          <w:lang w:val="en-US"/>
        </w:rPr>
        <w:t>-SMF)</w:t>
      </w:r>
    </w:p>
    <w:p w14:paraId="29F00BD3" w14:textId="77777777" w:rsidR="00897496" w:rsidRDefault="00897496" w:rsidP="00897496">
      <w:pPr>
        <w:pStyle w:val="PL"/>
        <w:rPr>
          <w:lang w:val="en-US"/>
        </w:rPr>
      </w:pPr>
      <w:r w:rsidRPr="002E5CBA">
        <w:rPr>
          <w:lang w:val="en-US"/>
        </w:rPr>
        <w:t xml:space="preserve">              operationId: ModifyPduSession</w:t>
      </w:r>
      <w:r>
        <w:rPr>
          <w:lang w:val="en-US"/>
        </w:rPr>
        <w:t>-ismf</w:t>
      </w:r>
    </w:p>
    <w:p w14:paraId="790258C5" w14:textId="77777777" w:rsidR="00897496" w:rsidRDefault="00897496" w:rsidP="00897496">
      <w:pPr>
        <w:pStyle w:val="PL"/>
        <w:rPr>
          <w:lang w:val="en-US"/>
        </w:rPr>
      </w:pPr>
      <w:r w:rsidRPr="002E5CBA">
        <w:rPr>
          <w:lang w:val="en-US"/>
        </w:rPr>
        <w:t xml:space="preserve">              requestBody:</w:t>
      </w:r>
    </w:p>
    <w:p w14:paraId="6A146377" w14:textId="77777777" w:rsidR="00897496"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2B38CDA2" w14:textId="77777777" w:rsidR="00897496" w:rsidRPr="002E5CBA" w:rsidRDefault="00897496" w:rsidP="00897496">
      <w:pPr>
        <w:pStyle w:val="PL"/>
        <w:rPr>
          <w:lang w:val="en-US"/>
        </w:rPr>
      </w:pPr>
      <w:r w:rsidRPr="002E5CBA">
        <w:rPr>
          <w:lang w:val="en-US"/>
        </w:rPr>
        <w:t xml:space="preserve">              responses:</w:t>
      </w:r>
    </w:p>
    <w:p w14:paraId="3D358DED" w14:textId="77777777" w:rsidR="00897496" w:rsidRDefault="00897496" w:rsidP="00897496">
      <w:pPr>
        <w:pStyle w:val="PL"/>
        <w:rPr>
          <w:lang w:val="en-US"/>
        </w:rPr>
      </w:pPr>
      <w:r w:rsidRPr="002E5CBA">
        <w:rPr>
          <w:lang w:val="en-US"/>
        </w:rPr>
        <w:t xml:space="preserve">                '200':</w:t>
      </w:r>
    </w:p>
    <w:p w14:paraId="4A92A14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641F502" w14:textId="77777777" w:rsidR="00897496" w:rsidRPr="002E5CBA" w:rsidRDefault="00897496" w:rsidP="00897496">
      <w:pPr>
        <w:pStyle w:val="PL"/>
        <w:rPr>
          <w:lang w:val="en-US"/>
        </w:rPr>
      </w:pPr>
      <w:r w:rsidRPr="002E5CBA">
        <w:rPr>
          <w:lang w:val="en-US"/>
        </w:rPr>
        <w:t xml:space="preserve">                '204':</w:t>
      </w:r>
    </w:p>
    <w:p w14:paraId="5B615439"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3FE8EA58" w14:textId="2E83EC67" w:rsidR="00897496" w:rsidRDefault="00897496" w:rsidP="00897496">
      <w:pPr>
        <w:pStyle w:val="PL"/>
        <w:rPr>
          <w:ins w:id="771"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610FE97" w14:textId="28AC47BE" w:rsidR="000B1FD0" w:rsidRPr="002E5CBA" w:rsidRDefault="000B1FD0" w:rsidP="00897496">
      <w:pPr>
        <w:pStyle w:val="PL"/>
        <w:rPr>
          <w:lang w:val="en-US"/>
        </w:rPr>
      </w:pPr>
      <w:ins w:id="772"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6573116D" w14:textId="04D4DEEE" w:rsidR="00897496" w:rsidDel="000B1FD0" w:rsidRDefault="00897496" w:rsidP="00897496">
      <w:pPr>
        <w:pStyle w:val="PL"/>
        <w:rPr>
          <w:del w:id="773" w:author="Bruno Landais" w:date="2021-04-30T10:13:00Z"/>
          <w:lang w:val="en-US"/>
        </w:rPr>
      </w:pPr>
      <w:del w:id="774"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0A706C2D" w14:textId="0DDCD6A8" w:rsidR="00897496" w:rsidRPr="003B2883" w:rsidDel="000B1FD0" w:rsidRDefault="00897496" w:rsidP="00897496">
      <w:pPr>
        <w:pStyle w:val="PL"/>
        <w:rPr>
          <w:del w:id="775" w:author="Bruno Landais" w:date="2021-04-30T10:13:00Z"/>
        </w:rPr>
      </w:pPr>
      <w:del w:id="776" w:author="Bruno Landais" w:date="2021-04-30T10:13:00Z">
        <w:r w:rsidDel="000B1FD0">
          <w:delText xml:space="preserve">        </w:delText>
        </w:r>
        <w:r w:rsidRPr="003B2883" w:rsidDel="000B1FD0">
          <w:delText xml:space="preserve">          content:</w:delText>
        </w:r>
      </w:del>
    </w:p>
    <w:p w14:paraId="15F2AB34" w14:textId="29CDCC72" w:rsidR="00897496" w:rsidRPr="003B2883" w:rsidDel="000B1FD0" w:rsidRDefault="00897496" w:rsidP="00897496">
      <w:pPr>
        <w:pStyle w:val="PL"/>
        <w:rPr>
          <w:del w:id="777" w:author="Bruno Landais" w:date="2021-04-30T10:13:00Z"/>
        </w:rPr>
      </w:pPr>
      <w:del w:id="778"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99EADDA" w14:textId="5AB044A8" w:rsidR="00897496" w:rsidRPr="003B2883" w:rsidDel="000B1FD0" w:rsidRDefault="00897496" w:rsidP="00897496">
      <w:pPr>
        <w:pStyle w:val="PL"/>
        <w:rPr>
          <w:del w:id="779" w:author="Bruno Landais" w:date="2021-04-30T10:13:00Z"/>
        </w:rPr>
      </w:pPr>
      <w:del w:id="780" w:author="Bruno Landais" w:date="2021-04-30T10:13:00Z">
        <w:r w:rsidRPr="003B2883" w:rsidDel="000B1FD0">
          <w:delText xml:space="preserve">                      schema:</w:delText>
        </w:r>
      </w:del>
    </w:p>
    <w:p w14:paraId="7780545E" w14:textId="724C1AED" w:rsidR="00897496" w:rsidRPr="000B376D" w:rsidDel="000B1FD0" w:rsidRDefault="00897496" w:rsidP="00897496">
      <w:pPr>
        <w:pStyle w:val="PL"/>
        <w:rPr>
          <w:del w:id="781" w:author="Bruno Landais" w:date="2021-04-30T10:13:00Z"/>
        </w:rPr>
      </w:pPr>
      <w:del w:id="782" w:author="Bruno Landais" w:date="2021-04-30T10:13:00Z">
        <w:r w:rsidRPr="003B2883" w:rsidDel="000B1FD0">
          <w:delText xml:space="preserve">                        $ref: 'TS29571_CommonData.yaml#/components/schemas/ProblemDetails'</w:delText>
        </w:r>
      </w:del>
    </w:p>
    <w:p w14:paraId="113181A1" w14:textId="7FB916F2" w:rsidR="00897496" w:rsidDel="000B1FD0" w:rsidRDefault="00897496" w:rsidP="00897496">
      <w:pPr>
        <w:pStyle w:val="PL"/>
        <w:rPr>
          <w:del w:id="783" w:author="Bruno Landais" w:date="2021-04-30T10:13:00Z"/>
        </w:rPr>
      </w:pPr>
      <w:del w:id="784" w:author="Bruno Landais" w:date="2021-04-30T10:13:00Z">
        <w:r w:rsidDel="000B1FD0">
          <w:delText xml:space="preserve">                  headers:</w:delText>
        </w:r>
      </w:del>
    </w:p>
    <w:p w14:paraId="3346AB1F" w14:textId="3242E6C5" w:rsidR="00897496" w:rsidDel="000B1FD0" w:rsidRDefault="00897496" w:rsidP="00897496">
      <w:pPr>
        <w:pStyle w:val="PL"/>
        <w:rPr>
          <w:del w:id="785" w:author="Bruno Landais" w:date="2021-04-30T10:13:00Z"/>
        </w:rPr>
      </w:pPr>
      <w:del w:id="786"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91F8F7E" w14:textId="609F0517" w:rsidR="00897496" w:rsidDel="000B1FD0" w:rsidRDefault="00897496" w:rsidP="00897496">
      <w:pPr>
        <w:pStyle w:val="PL"/>
        <w:rPr>
          <w:del w:id="787" w:author="Bruno Landais" w:date="2021-04-30T10:13:00Z"/>
        </w:rPr>
      </w:pPr>
      <w:del w:id="788"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AD09657" w14:textId="3C6FE14D" w:rsidR="00897496" w:rsidDel="000B1FD0" w:rsidRDefault="00897496" w:rsidP="00897496">
      <w:pPr>
        <w:pStyle w:val="PL"/>
        <w:rPr>
          <w:del w:id="789" w:author="Bruno Landais" w:date="2021-04-30T10:13:00Z"/>
        </w:rPr>
      </w:pPr>
      <w:del w:id="79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F24389B" w14:textId="0692AC9C" w:rsidR="00897496" w:rsidDel="000B1FD0" w:rsidRDefault="00897496" w:rsidP="00897496">
      <w:pPr>
        <w:pStyle w:val="PL"/>
        <w:rPr>
          <w:del w:id="791" w:author="Bruno Landais" w:date="2021-04-30T10:13:00Z"/>
        </w:rPr>
      </w:pPr>
      <w:del w:id="79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B9C8A92" w14:textId="1889FE32" w:rsidR="00897496" w:rsidDel="000B1FD0" w:rsidRDefault="00897496" w:rsidP="00897496">
      <w:pPr>
        <w:pStyle w:val="PL"/>
        <w:rPr>
          <w:del w:id="793" w:author="Bruno Landais" w:date="2021-04-30T10:13:00Z"/>
        </w:rPr>
      </w:pPr>
      <w:del w:id="794"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2F7CCB0C" w14:textId="4FC2A9D7" w:rsidR="00897496" w:rsidDel="000B1FD0" w:rsidRDefault="00897496" w:rsidP="00897496">
      <w:pPr>
        <w:pStyle w:val="PL"/>
        <w:rPr>
          <w:del w:id="795" w:author="Bruno Landais" w:date="2021-04-30T10:13:00Z"/>
        </w:rPr>
      </w:pPr>
      <w:del w:id="796"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61865430" w14:textId="79F67C36" w:rsidR="00897496" w:rsidDel="000B1FD0" w:rsidRDefault="00897496" w:rsidP="00897496">
      <w:pPr>
        <w:pStyle w:val="PL"/>
        <w:rPr>
          <w:del w:id="797" w:author="Bruno Landais" w:date="2021-04-30T10:13:00Z"/>
          <w:lang w:eastAsia="zh-CN"/>
        </w:rPr>
      </w:pPr>
      <w:del w:id="798"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958A48E" w14:textId="1A78359D" w:rsidR="00897496" w:rsidDel="000B1FD0" w:rsidRDefault="00897496" w:rsidP="00897496">
      <w:pPr>
        <w:pStyle w:val="PL"/>
        <w:rPr>
          <w:del w:id="799" w:author="Bruno Landais" w:date="2021-04-30T10:13:00Z"/>
        </w:rPr>
      </w:pPr>
      <w:del w:id="800" w:author="Bruno Landais" w:date="2021-04-30T10:13:00Z">
        <w:r w:rsidDel="000B1FD0">
          <w:delText xml:space="preserve">              </w:delText>
        </w:r>
        <w:r w:rsidDel="000B1FD0">
          <w:rPr>
            <w:rFonts w:hint="eastAsia"/>
            <w:lang w:eastAsia="zh-CN"/>
          </w:rPr>
          <w:delText xml:space="preserve">        </w:delText>
        </w:r>
        <w:r w:rsidDel="000B1FD0">
          <w:delText>schema:</w:delText>
        </w:r>
      </w:del>
    </w:p>
    <w:p w14:paraId="58ADC3BC" w14:textId="219C54C2" w:rsidR="00897496" w:rsidRPr="000B376D" w:rsidDel="000B1FD0" w:rsidRDefault="00897496" w:rsidP="00897496">
      <w:pPr>
        <w:pStyle w:val="PL"/>
        <w:rPr>
          <w:del w:id="801" w:author="Bruno Landais" w:date="2021-04-30T10:13:00Z"/>
        </w:rPr>
      </w:pPr>
      <w:del w:id="802"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D3AEFB8" w14:textId="056C5053" w:rsidR="00897496" w:rsidRDefault="00897496" w:rsidP="00897496">
      <w:pPr>
        <w:pStyle w:val="PL"/>
        <w:rPr>
          <w:ins w:id="803"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7523C52" w14:textId="30DBD4C2" w:rsidR="000B1FD0" w:rsidRPr="002E5CBA" w:rsidRDefault="000B1FD0" w:rsidP="00897496">
      <w:pPr>
        <w:pStyle w:val="PL"/>
        <w:rPr>
          <w:lang w:val="en-US"/>
        </w:rPr>
      </w:pPr>
      <w:ins w:id="804"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90B3950" w14:textId="4E9EE27D" w:rsidR="00897496" w:rsidDel="000B1FD0" w:rsidRDefault="00897496" w:rsidP="00897496">
      <w:pPr>
        <w:pStyle w:val="PL"/>
        <w:rPr>
          <w:del w:id="805" w:author="Bruno Landais" w:date="2021-04-30T10:13:00Z"/>
          <w:lang w:val="en-US"/>
        </w:rPr>
      </w:pPr>
      <w:del w:id="806"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3EA2993D" w14:textId="5B32A98A" w:rsidR="00897496" w:rsidRPr="003B2883" w:rsidDel="000B1FD0" w:rsidRDefault="00897496" w:rsidP="00897496">
      <w:pPr>
        <w:pStyle w:val="PL"/>
        <w:rPr>
          <w:del w:id="807" w:author="Bruno Landais" w:date="2021-04-30T10:13:00Z"/>
        </w:rPr>
      </w:pPr>
      <w:del w:id="808" w:author="Bruno Landais" w:date="2021-04-30T10:13:00Z">
        <w:r w:rsidDel="000B1FD0">
          <w:delText xml:space="preserve">        </w:delText>
        </w:r>
        <w:r w:rsidRPr="003B2883" w:rsidDel="000B1FD0">
          <w:delText xml:space="preserve">          content:</w:delText>
        </w:r>
      </w:del>
    </w:p>
    <w:p w14:paraId="7EDD97A4" w14:textId="465AD386" w:rsidR="00897496" w:rsidRPr="003B2883" w:rsidDel="000B1FD0" w:rsidRDefault="00897496" w:rsidP="00897496">
      <w:pPr>
        <w:pStyle w:val="PL"/>
        <w:rPr>
          <w:del w:id="809" w:author="Bruno Landais" w:date="2021-04-30T10:13:00Z"/>
        </w:rPr>
      </w:pPr>
      <w:del w:id="810"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60F70A8" w14:textId="4474EC99" w:rsidR="00897496" w:rsidRPr="003B2883" w:rsidDel="000B1FD0" w:rsidRDefault="00897496" w:rsidP="00897496">
      <w:pPr>
        <w:pStyle w:val="PL"/>
        <w:rPr>
          <w:del w:id="811" w:author="Bruno Landais" w:date="2021-04-30T10:13:00Z"/>
        </w:rPr>
      </w:pPr>
      <w:del w:id="812" w:author="Bruno Landais" w:date="2021-04-30T10:13:00Z">
        <w:r w:rsidRPr="003B2883" w:rsidDel="000B1FD0">
          <w:delText xml:space="preserve">                      schema:</w:delText>
        </w:r>
      </w:del>
    </w:p>
    <w:p w14:paraId="69619D18" w14:textId="6D5C1025" w:rsidR="00897496" w:rsidRPr="000B376D" w:rsidDel="000B1FD0" w:rsidRDefault="00897496" w:rsidP="00897496">
      <w:pPr>
        <w:pStyle w:val="PL"/>
        <w:rPr>
          <w:del w:id="813" w:author="Bruno Landais" w:date="2021-04-30T10:13:00Z"/>
        </w:rPr>
      </w:pPr>
      <w:del w:id="814" w:author="Bruno Landais" w:date="2021-04-30T10:13:00Z">
        <w:r w:rsidRPr="003B2883" w:rsidDel="000B1FD0">
          <w:delText xml:space="preserve">                        $ref: 'TS29571_CommonData.yaml#/components/schemas/ProblemDetails'</w:delText>
        </w:r>
      </w:del>
    </w:p>
    <w:p w14:paraId="60D4872C" w14:textId="73FBF8F3" w:rsidR="00897496" w:rsidDel="000B1FD0" w:rsidRDefault="00897496" w:rsidP="00897496">
      <w:pPr>
        <w:pStyle w:val="PL"/>
        <w:rPr>
          <w:del w:id="815" w:author="Bruno Landais" w:date="2021-04-30T10:13:00Z"/>
        </w:rPr>
      </w:pPr>
      <w:del w:id="816" w:author="Bruno Landais" w:date="2021-04-30T10:13:00Z">
        <w:r w:rsidDel="000B1FD0">
          <w:delText xml:space="preserve">                  headers:</w:delText>
        </w:r>
      </w:del>
    </w:p>
    <w:p w14:paraId="54527A93" w14:textId="70F2621C" w:rsidR="00897496" w:rsidDel="000B1FD0" w:rsidRDefault="00897496" w:rsidP="00897496">
      <w:pPr>
        <w:pStyle w:val="PL"/>
        <w:rPr>
          <w:del w:id="817" w:author="Bruno Landais" w:date="2021-04-30T10:13:00Z"/>
        </w:rPr>
      </w:pPr>
      <w:del w:id="818"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7B354033" w14:textId="549B03F4" w:rsidR="00897496" w:rsidDel="000B1FD0" w:rsidRDefault="00897496" w:rsidP="00897496">
      <w:pPr>
        <w:pStyle w:val="PL"/>
        <w:rPr>
          <w:del w:id="819" w:author="Bruno Landais" w:date="2021-04-30T10:13:00Z"/>
        </w:rPr>
      </w:pPr>
      <w:del w:id="82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4ECECD2" w14:textId="2A9355BB" w:rsidR="00897496" w:rsidDel="000B1FD0" w:rsidRDefault="00897496" w:rsidP="00897496">
      <w:pPr>
        <w:pStyle w:val="PL"/>
        <w:rPr>
          <w:del w:id="821" w:author="Bruno Landais" w:date="2021-04-30T10:13:00Z"/>
        </w:rPr>
      </w:pPr>
      <w:del w:id="82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461DB6" w14:textId="7FA4A057" w:rsidR="00897496" w:rsidDel="000B1FD0" w:rsidRDefault="00897496" w:rsidP="00897496">
      <w:pPr>
        <w:pStyle w:val="PL"/>
        <w:rPr>
          <w:del w:id="823" w:author="Bruno Landais" w:date="2021-04-30T10:13:00Z"/>
        </w:rPr>
      </w:pPr>
      <w:del w:id="824"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CEEBEC3" w14:textId="2CDB87AE" w:rsidR="00897496" w:rsidDel="000B1FD0" w:rsidRDefault="00897496" w:rsidP="00897496">
      <w:pPr>
        <w:pStyle w:val="PL"/>
        <w:rPr>
          <w:del w:id="825" w:author="Bruno Landais" w:date="2021-04-30T10:13:00Z"/>
        </w:rPr>
      </w:pPr>
      <w:del w:id="826"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E190B0A" w14:textId="622C193C" w:rsidR="00897496" w:rsidDel="000B1FD0" w:rsidRDefault="00897496" w:rsidP="00897496">
      <w:pPr>
        <w:pStyle w:val="PL"/>
        <w:rPr>
          <w:del w:id="827" w:author="Bruno Landais" w:date="2021-04-30T10:13:00Z"/>
        </w:rPr>
      </w:pPr>
      <w:del w:id="828"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01C9746D" w14:textId="57E79A9A" w:rsidR="00897496" w:rsidDel="000B1FD0" w:rsidRDefault="00897496" w:rsidP="00897496">
      <w:pPr>
        <w:pStyle w:val="PL"/>
        <w:rPr>
          <w:del w:id="829" w:author="Bruno Landais" w:date="2021-04-30T10:13:00Z"/>
          <w:lang w:eastAsia="zh-CN"/>
        </w:rPr>
      </w:pPr>
      <w:del w:id="830"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28841B64" w14:textId="5F3DFFF1" w:rsidR="00897496" w:rsidDel="000B1FD0" w:rsidRDefault="00897496" w:rsidP="00897496">
      <w:pPr>
        <w:pStyle w:val="PL"/>
        <w:rPr>
          <w:del w:id="831" w:author="Bruno Landais" w:date="2021-04-30T10:13:00Z"/>
        </w:rPr>
      </w:pPr>
      <w:del w:id="832" w:author="Bruno Landais" w:date="2021-04-30T10:13:00Z">
        <w:r w:rsidDel="000B1FD0">
          <w:delText xml:space="preserve">              </w:delText>
        </w:r>
        <w:r w:rsidDel="000B1FD0">
          <w:rPr>
            <w:rFonts w:hint="eastAsia"/>
            <w:lang w:eastAsia="zh-CN"/>
          </w:rPr>
          <w:delText xml:space="preserve">        </w:delText>
        </w:r>
        <w:r w:rsidDel="000B1FD0">
          <w:delText>schema:</w:delText>
        </w:r>
      </w:del>
    </w:p>
    <w:p w14:paraId="6F1BA218" w14:textId="162F5ACD" w:rsidR="00897496" w:rsidRPr="000B376D" w:rsidDel="000B1FD0" w:rsidRDefault="00897496" w:rsidP="00897496">
      <w:pPr>
        <w:pStyle w:val="PL"/>
        <w:rPr>
          <w:del w:id="833" w:author="Bruno Landais" w:date="2021-04-30T10:13:00Z"/>
        </w:rPr>
      </w:pPr>
      <w:del w:id="834"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226709A"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67BA7D6A"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A318F"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1CFC23ED"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FFB0102"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B626F43"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A532664" w14:textId="77777777" w:rsidR="00897496" w:rsidRDefault="00897496" w:rsidP="00897496">
      <w:pPr>
        <w:pStyle w:val="PL"/>
        <w:rPr>
          <w:lang w:val="en-US"/>
        </w:rPr>
      </w:pPr>
      <w:r w:rsidRPr="002E5CBA">
        <w:rPr>
          <w:lang w:val="en-US"/>
        </w:rPr>
        <w:t xml:space="preserve">                </w:t>
      </w:r>
      <w:r>
        <w:rPr>
          <w:lang w:val="en-US"/>
        </w:rPr>
        <w:t>'411':</w:t>
      </w:r>
    </w:p>
    <w:p w14:paraId="62F4CE5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49D2EA1" w14:textId="77777777" w:rsidR="00897496" w:rsidRDefault="00897496" w:rsidP="00897496">
      <w:pPr>
        <w:pStyle w:val="PL"/>
        <w:rPr>
          <w:lang w:val="en-US"/>
        </w:rPr>
      </w:pPr>
      <w:r w:rsidRPr="002E5CBA">
        <w:rPr>
          <w:lang w:val="en-US"/>
        </w:rPr>
        <w:t xml:space="preserve">                </w:t>
      </w:r>
      <w:r>
        <w:rPr>
          <w:lang w:val="en-US"/>
        </w:rPr>
        <w:t>'413':</w:t>
      </w:r>
    </w:p>
    <w:p w14:paraId="7D12D1D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83E61" w14:textId="77777777" w:rsidR="00897496" w:rsidRDefault="00897496" w:rsidP="00897496">
      <w:pPr>
        <w:pStyle w:val="PL"/>
        <w:rPr>
          <w:lang w:val="en-US"/>
        </w:rPr>
      </w:pPr>
      <w:r w:rsidRPr="002E5CBA">
        <w:rPr>
          <w:lang w:val="en-US"/>
        </w:rPr>
        <w:t xml:space="preserve">                </w:t>
      </w:r>
      <w:r>
        <w:rPr>
          <w:lang w:val="en-US"/>
        </w:rPr>
        <w:t>'415':</w:t>
      </w:r>
    </w:p>
    <w:p w14:paraId="154DE80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8CB37BF" w14:textId="77777777" w:rsidR="00897496" w:rsidRDefault="00897496" w:rsidP="00897496">
      <w:pPr>
        <w:pStyle w:val="PL"/>
        <w:rPr>
          <w:lang w:val="en-US"/>
        </w:rPr>
      </w:pPr>
      <w:r w:rsidRPr="002E5CBA">
        <w:rPr>
          <w:lang w:val="en-US"/>
        </w:rPr>
        <w:t xml:space="preserve">                </w:t>
      </w:r>
      <w:r>
        <w:rPr>
          <w:lang w:val="en-US"/>
        </w:rPr>
        <w:t>'429':</w:t>
      </w:r>
    </w:p>
    <w:p w14:paraId="5726871B"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C1A0626"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0D6ADCD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7A7C3E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5A1368E8"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5AC6D04"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32DEF909"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F04AC28" w14:textId="77777777" w:rsidR="00897496" w:rsidRDefault="00897496" w:rsidP="00897496">
      <w:pPr>
        <w:pStyle w:val="PL"/>
        <w:rPr>
          <w:lang w:val="en-US"/>
        </w:rPr>
      </w:pPr>
      <w:r w:rsidRPr="002E5CBA">
        <w:rPr>
          <w:lang w:val="en-US"/>
        </w:rPr>
        <w:t xml:space="preserve">                default:</w:t>
      </w:r>
    </w:p>
    <w:p w14:paraId="614D44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C578CF4" w14:textId="77777777" w:rsidR="00897496" w:rsidRDefault="00897496" w:rsidP="00897496">
      <w:pPr>
        <w:pStyle w:val="PL"/>
        <w:rPr>
          <w:lang w:val="en-US"/>
        </w:rPr>
      </w:pPr>
    </w:p>
    <w:p w14:paraId="75C74F18"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w:t>
      </w:r>
    </w:p>
    <w:p w14:paraId="7A323FA1" w14:textId="77777777" w:rsidR="00897496" w:rsidRPr="0085670C" w:rsidRDefault="00897496" w:rsidP="00897496">
      <w:pPr>
        <w:pStyle w:val="PL"/>
        <w:rPr>
          <w:lang w:val="en-US"/>
        </w:rPr>
      </w:pPr>
      <w:r w:rsidRPr="0085670C">
        <w:rPr>
          <w:lang w:val="en-US"/>
        </w:rPr>
        <w:t xml:space="preserve">          '{$request.body#/vsmfPduSessionUri}/transfer-mt-data':</w:t>
      </w:r>
    </w:p>
    <w:p w14:paraId="74C003B0" w14:textId="77777777" w:rsidR="00897496" w:rsidRPr="0085670C" w:rsidRDefault="00897496" w:rsidP="00897496">
      <w:pPr>
        <w:pStyle w:val="PL"/>
        <w:rPr>
          <w:lang w:val="en-US"/>
        </w:rPr>
      </w:pPr>
      <w:r w:rsidRPr="0085670C">
        <w:rPr>
          <w:lang w:val="en-US"/>
        </w:rPr>
        <w:t xml:space="preserve">            post:</w:t>
      </w:r>
    </w:p>
    <w:p w14:paraId="055A6F0D"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H-SMF)</w:t>
      </w:r>
    </w:p>
    <w:p w14:paraId="7962FFCA" w14:textId="77777777" w:rsidR="00897496" w:rsidRPr="0085670C" w:rsidRDefault="00897496" w:rsidP="00897496">
      <w:pPr>
        <w:pStyle w:val="PL"/>
        <w:rPr>
          <w:lang w:val="en-US"/>
        </w:rPr>
      </w:pPr>
      <w:r w:rsidRPr="0085670C">
        <w:rPr>
          <w:lang w:val="en-US"/>
        </w:rPr>
        <w:t xml:space="preserve">              tags:</w:t>
      </w:r>
    </w:p>
    <w:p w14:paraId="65FBDFD1" w14:textId="77777777" w:rsidR="00897496" w:rsidRPr="0085670C" w:rsidRDefault="00897496" w:rsidP="00897496">
      <w:pPr>
        <w:pStyle w:val="PL"/>
        <w:rPr>
          <w:lang w:val="en-US"/>
        </w:rPr>
      </w:pPr>
      <w:r w:rsidRPr="0085670C">
        <w:rPr>
          <w:lang w:val="en-US"/>
        </w:rPr>
        <w:t xml:space="preserve">                - Individual PDU session (V-SMF)</w:t>
      </w:r>
    </w:p>
    <w:p w14:paraId="0AC64373" w14:textId="77777777" w:rsidR="00897496" w:rsidRPr="0085670C" w:rsidRDefault="00897496" w:rsidP="00897496">
      <w:pPr>
        <w:pStyle w:val="PL"/>
        <w:rPr>
          <w:lang w:val="en-US"/>
        </w:rPr>
      </w:pPr>
      <w:r w:rsidRPr="0085670C">
        <w:rPr>
          <w:lang w:val="en-US"/>
        </w:rPr>
        <w:t xml:space="preserve">              operationId: TransferMtData</w:t>
      </w:r>
    </w:p>
    <w:p w14:paraId="7316432E" w14:textId="77777777" w:rsidR="00897496" w:rsidRPr="0085670C" w:rsidRDefault="00897496" w:rsidP="00897496">
      <w:pPr>
        <w:pStyle w:val="PL"/>
        <w:rPr>
          <w:lang w:val="en-US"/>
        </w:rPr>
      </w:pPr>
      <w:r w:rsidRPr="0085670C">
        <w:rPr>
          <w:lang w:val="en-US"/>
        </w:rPr>
        <w:t xml:space="preserve">              requestBody:</w:t>
      </w:r>
    </w:p>
    <w:p w14:paraId="381C2297"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2A67BD78" w14:textId="77777777" w:rsidR="00897496" w:rsidRPr="0085670C" w:rsidRDefault="00897496" w:rsidP="00897496">
      <w:pPr>
        <w:pStyle w:val="PL"/>
        <w:rPr>
          <w:lang w:val="en-US"/>
        </w:rPr>
      </w:pPr>
      <w:r w:rsidRPr="0085670C">
        <w:rPr>
          <w:lang w:val="en-US"/>
        </w:rPr>
        <w:t xml:space="preserve">                required: true</w:t>
      </w:r>
    </w:p>
    <w:p w14:paraId="68DC6A6D" w14:textId="77777777" w:rsidR="00897496" w:rsidRPr="0085670C" w:rsidRDefault="00897496" w:rsidP="00897496">
      <w:pPr>
        <w:pStyle w:val="PL"/>
        <w:rPr>
          <w:lang w:val="en-US"/>
        </w:rPr>
      </w:pPr>
      <w:r w:rsidRPr="0085670C">
        <w:rPr>
          <w:lang w:val="en-US"/>
        </w:rPr>
        <w:t xml:space="preserve">                content:</w:t>
      </w:r>
    </w:p>
    <w:p w14:paraId="6AEBBC86" w14:textId="77777777" w:rsidR="00897496" w:rsidRPr="0085670C" w:rsidRDefault="00897496" w:rsidP="00897496">
      <w:pPr>
        <w:pStyle w:val="PL"/>
        <w:rPr>
          <w:lang w:val="en-US"/>
        </w:rPr>
      </w:pPr>
      <w:r w:rsidRPr="0085670C">
        <w:rPr>
          <w:lang w:val="en-US"/>
        </w:rPr>
        <w:t xml:space="preserve">                  multipart/related:  # message with a binary body part</w:t>
      </w:r>
    </w:p>
    <w:p w14:paraId="70AC5437" w14:textId="77777777" w:rsidR="00897496" w:rsidRPr="0085670C" w:rsidRDefault="00897496" w:rsidP="00897496">
      <w:pPr>
        <w:pStyle w:val="PL"/>
        <w:rPr>
          <w:lang w:val="en-US"/>
        </w:rPr>
      </w:pPr>
      <w:r w:rsidRPr="0085670C">
        <w:rPr>
          <w:lang w:val="en-US"/>
        </w:rPr>
        <w:t xml:space="preserve">                    schema:</w:t>
      </w:r>
    </w:p>
    <w:p w14:paraId="1E27C5C8" w14:textId="77777777" w:rsidR="00897496" w:rsidRPr="0085670C" w:rsidRDefault="00897496" w:rsidP="00897496">
      <w:pPr>
        <w:pStyle w:val="PL"/>
        <w:rPr>
          <w:lang w:val="en-US"/>
        </w:rPr>
      </w:pPr>
      <w:r w:rsidRPr="0085670C">
        <w:rPr>
          <w:lang w:val="en-US"/>
        </w:rPr>
        <w:t xml:space="preserve">                      type: object</w:t>
      </w:r>
    </w:p>
    <w:p w14:paraId="76DB509C" w14:textId="77777777" w:rsidR="00897496" w:rsidRPr="0085670C" w:rsidRDefault="00897496" w:rsidP="00897496">
      <w:pPr>
        <w:pStyle w:val="PL"/>
        <w:rPr>
          <w:lang w:val="en-US"/>
        </w:rPr>
      </w:pPr>
      <w:r w:rsidRPr="0085670C">
        <w:rPr>
          <w:lang w:val="en-US"/>
        </w:rPr>
        <w:t xml:space="preserve">                      properties:</w:t>
      </w:r>
    </w:p>
    <w:p w14:paraId="56B07166" w14:textId="77777777" w:rsidR="00897496" w:rsidRPr="0085670C" w:rsidRDefault="00897496" w:rsidP="00897496">
      <w:pPr>
        <w:pStyle w:val="PL"/>
        <w:rPr>
          <w:lang w:val="en-US"/>
        </w:rPr>
      </w:pPr>
      <w:r w:rsidRPr="0085670C">
        <w:rPr>
          <w:lang w:val="en-US"/>
        </w:rPr>
        <w:t xml:space="preserve">                        jsonData:</w:t>
      </w:r>
    </w:p>
    <w:p w14:paraId="49FB324B"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44C531BA" w14:textId="77777777" w:rsidR="00897496" w:rsidRPr="0085670C" w:rsidRDefault="00897496" w:rsidP="00897496">
      <w:pPr>
        <w:pStyle w:val="PL"/>
        <w:rPr>
          <w:lang w:val="en-US"/>
        </w:rPr>
      </w:pPr>
      <w:r w:rsidRPr="0085670C">
        <w:rPr>
          <w:lang w:val="en-US"/>
        </w:rPr>
        <w:t xml:space="preserve">                        binaryMtData:</w:t>
      </w:r>
    </w:p>
    <w:p w14:paraId="5C11752D" w14:textId="77777777" w:rsidR="00897496" w:rsidRPr="0085670C" w:rsidRDefault="00897496" w:rsidP="00897496">
      <w:pPr>
        <w:pStyle w:val="PL"/>
        <w:rPr>
          <w:lang w:val="en-US"/>
        </w:rPr>
      </w:pPr>
      <w:r w:rsidRPr="0085670C">
        <w:rPr>
          <w:lang w:val="en-US"/>
        </w:rPr>
        <w:t xml:space="preserve">                          type: string</w:t>
      </w:r>
    </w:p>
    <w:p w14:paraId="24C91990" w14:textId="77777777" w:rsidR="00897496" w:rsidRPr="0085670C" w:rsidRDefault="00897496" w:rsidP="00897496">
      <w:pPr>
        <w:pStyle w:val="PL"/>
        <w:rPr>
          <w:lang w:val="en-US"/>
        </w:rPr>
      </w:pPr>
      <w:r w:rsidRPr="0085670C">
        <w:rPr>
          <w:lang w:val="en-US"/>
        </w:rPr>
        <w:t xml:space="preserve">                          format: binary</w:t>
      </w:r>
    </w:p>
    <w:p w14:paraId="51E67776" w14:textId="77777777" w:rsidR="00897496" w:rsidRPr="0085670C" w:rsidRDefault="00897496" w:rsidP="00897496">
      <w:pPr>
        <w:pStyle w:val="PL"/>
        <w:rPr>
          <w:lang w:val="en-US"/>
        </w:rPr>
      </w:pPr>
      <w:r w:rsidRPr="0085670C">
        <w:rPr>
          <w:lang w:val="en-US"/>
        </w:rPr>
        <w:t xml:space="preserve">                    encoding:</w:t>
      </w:r>
    </w:p>
    <w:p w14:paraId="1181D505" w14:textId="77777777" w:rsidR="00897496" w:rsidRPr="0085670C" w:rsidRDefault="00897496" w:rsidP="00897496">
      <w:pPr>
        <w:pStyle w:val="PL"/>
        <w:rPr>
          <w:lang w:val="en-US"/>
        </w:rPr>
      </w:pPr>
      <w:r w:rsidRPr="0085670C">
        <w:rPr>
          <w:lang w:val="en-US"/>
        </w:rPr>
        <w:t xml:space="preserve">                      jsonData:</w:t>
      </w:r>
    </w:p>
    <w:p w14:paraId="3CD5CA8D" w14:textId="77777777" w:rsidR="00897496" w:rsidRPr="0085670C" w:rsidRDefault="00897496" w:rsidP="00897496">
      <w:pPr>
        <w:pStyle w:val="PL"/>
        <w:rPr>
          <w:lang w:val="en-US"/>
        </w:rPr>
      </w:pPr>
      <w:r w:rsidRPr="0085670C">
        <w:rPr>
          <w:lang w:val="en-US"/>
        </w:rPr>
        <w:t xml:space="preserve">                        contentType:  application/json</w:t>
      </w:r>
    </w:p>
    <w:p w14:paraId="70C863BA" w14:textId="77777777" w:rsidR="00897496" w:rsidRPr="0085670C" w:rsidRDefault="00897496" w:rsidP="00897496">
      <w:pPr>
        <w:pStyle w:val="PL"/>
        <w:rPr>
          <w:lang w:val="en-US"/>
        </w:rPr>
      </w:pPr>
      <w:r w:rsidRPr="0085670C">
        <w:rPr>
          <w:lang w:val="en-US"/>
        </w:rPr>
        <w:t xml:space="preserve">                      binaryMtData:</w:t>
      </w:r>
    </w:p>
    <w:p w14:paraId="52A6D4F9" w14:textId="77777777" w:rsidR="00897496" w:rsidRPr="0085670C" w:rsidRDefault="00897496" w:rsidP="00897496">
      <w:pPr>
        <w:pStyle w:val="PL"/>
        <w:rPr>
          <w:lang w:val="en-US"/>
        </w:rPr>
      </w:pPr>
      <w:r w:rsidRPr="0085670C">
        <w:rPr>
          <w:lang w:val="en-US"/>
        </w:rPr>
        <w:t xml:space="preserve">                        contentType:  application/vnd.3gpp.5gnas</w:t>
      </w:r>
    </w:p>
    <w:p w14:paraId="65453EC7" w14:textId="77777777" w:rsidR="00897496" w:rsidRPr="0085670C" w:rsidRDefault="00897496" w:rsidP="00897496">
      <w:pPr>
        <w:pStyle w:val="PL"/>
        <w:rPr>
          <w:lang w:val="en-US"/>
        </w:rPr>
      </w:pPr>
      <w:r w:rsidRPr="0085670C">
        <w:rPr>
          <w:lang w:val="en-US"/>
        </w:rPr>
        <w:t xml:space="preserve">                        headers:</w:t>
      </w:r>
    </w:p>
    <w:p w14:paraId="2C864ED5" w14:textId="77777777" w:rsidR="00897496" w:rsidRPr="0085670C" w:rsidRDefault="00897496" w:rsidP="00897496">
      <w:pPr>
        <w:pStyle w:val="PL"/>
        <w:rPr>
          <w:lang w:val="en-US"/>
        </w:rPr>
      </w:pPr>
      <w:r w:rsidRPr="0085670C">
        <w:rPr>
          <w:lang w:val="en-US"/>
        </w:rPr>
        <w:t xml:space="preserve">                          Content-Id:</w:t>
      </w:r>
    </w:p>
    <w:p w14:paraId="378B027E" w14:textId="77777777" w:rsidR="00897496" w:rsidRPr="0085670C" w:rsidRDefault="00897496" w:rsidP="00897496">
      <w:pPr>
        <w:pStyle w:val="PL"/>
        <w:rPr>
          <w:lang w:val="en-US"/>
        </w:rPr>
      </w:pPr>
      <w:r w:rsidRPr="0085670C">
        <w:rPr>
          <w:lang w:val="en-US"/>
        </w:rPr>
        <w:t xml:space="preserve">                            schema:</w:t>
      </w:r>
    </w:p>
    <w:p w14:paraId="6AEB6FB1" w14:textId="77777777" w:rsidR="00897496" w:rsidRPr="0085670C" w:rsidRDefault="00897496" w:rsidP="00897496">
      <w:pPr>
        <w:pStyle w:val="PL"/>
        <w:rPr>
          <w:lang w:val="en-US"/>
        </w:rPr>
      </w:pPr>
      <w:r w:rsidRPr="0085670C">
        <w:rPr>
          <w:lang w:val="en-US"/>
        </w:rPr>
        <w:t xml:space="preserve">                              type: string</w:t>
      </w:r>
    </w:p>
    <w:p w14:paraId="6528C3EC" w14:textId="77777777" w:rsidR="00897496" w:rsidRPr="0085670C" w:rsidRDefault="00897496" w:rsidP="00897496">
      <w:pPr>
        <w:pStyle w:val="PL"/>
        <w:rPr>
          <w:lang w:val="en-US"/>
        </w:rPr>
      </w:pPr>
      <w:r w:rsidRPr="0085670C">
        <w:rPr>
          <w:lang w:val="en-US"/>
        </w:rPr>
        <w:t xml:space="preserve">              responses:</w:t>
      </w:r>
    </w:p>
    <w:p w14:paraId="67F120DB" w14:textId="77777777" w:rsidR="00897496" w:rsidRPr="0085670C" w:rsidRDefault="00897496" w:rsidP="00897496">
      <w:pPr>
        <w:pStyle w:val="PL"/>
        <w:rPr>
          <w:lang w:val="en-US"/>
        </w:rPr>
      </w:pPr>
      <w:r w:rsidRPr="0085670C">
        <w:rPr>
          <w:lang w:val="en-US"/>
        </w:rPr>
        <w:t xml:space="preserve">                '204':</w:t>
      </w:r>
    </w:p>
    <w:p w14:paraId="28864F85" w14:textId="77777777" w:rsidR="00897496" w:rsidRDefault="00897496" w:rsidP="00897496">
      <w:pPr>
        <w:pStyle w:val="PL"/>
        <w:rPr>
          <w:lang w:val="en-US"/>
        </w:rPr>
      </w:pPr>
      <w:r w:rsidRPr="0085670C">
        <w:rPr>
          <w:lang w:val="en-US"/>
        </w:rPr>
        <w:t xml:space="preserve">                  description: successful transfering of MT data</w:t>
      </w:r>
    </w:p>
    <w:p w14:paraId="43A5729D" w14:textId="31BB2A63" w:rsidR="00897496" w:rsidRDefault="00897496" w:rsidP="00897496">
      <w:pPr>
        <w:pStyle w:val="PL"/>
        <w:rPr>
          <w:ins w:id="835"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455EF7A" w14:textId="4054EF54" w:rsidR="000B1FD0" w:rsidRPr="002E5CBA" w:rsidRDefault="000B1FD0" w:rsidP="00897496">
      <w:pPr>
        <w:pStyle w:val="PL"/>
        <w:rPr>
          <w:lang w:val="en-US"/>
        </w:rPr>
      </w:pPr>
      <w:ins w:id="836"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3D2ACDF2" w14:textId="1373A074" w:rsidR="00897496" w:rsidDel="000B1FD0" w:rsidRDefault="00897496" w:rsidP="00897496">
      <w:pPr>
        <w:pStyle w:val="PL"/>
        <w:rPr>
          <w:del w:id="837" w:author="Bruno Landais" w:date="2021-04-30T10:14:00Z"/>
          <w:lang w:val="en-US"/>
        </w:rPr>
      </w:pPr>
      <w:del w:id="838"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2E2B9FBF" w14:textId="5EDBA049" w:rsidR="00897496" w:rsidRPr="003B2883" w:rsidDel="000B1FD0" w:rsidRDefault="00897496" w:rsidP="00897496">
      <w:pPr>
        <w:pStyle w:val="PL"/>
        <w:rPr>
          <w:del w:id="839" w:author="Bruno Landais" w:date="2021-04-30T10:14:00Z"/>
        </w:rPr>
      </w:pPr>
      <w:del w:id="840" w:author="Bruno Landais" w:date="2021-04-30T10:14:00Z">
        <w:r w:rsidDel="000B1FD0">
          <w:delText xml:space="preserve">        </w:delText>
        </w:r>
        <w:r w:rsidRPr="003B2883" w:rsidDel="000B1FD0">
          <w:delText xml:space="preserve">          content:</w:delText>
        </w:r>
      </w:del>
    </w:p>
    <w:p w14:paraId="5A9C2C44" w14:textId="4B1FE68D" w:rsidR="00897496" w:rsidRPr="003B2883" w:rsidDel="000B1FD0" w:rsidRDefault="00897496" w:rsidP="00897496">
      <w:pPr>
        <w:pStyle w:val="PL"/>
        <w:rPr>
          <w:del w:id="841" w:author="Bruno Landais" w:date="2021-04-30T10:14:00Z"/>
        </w:rPr>
      </w:pPr>
      <w:del w:id="842"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45B0A4A" w14:textId="23AB6630" w:rsidR="00897496" w:rsidRPr="003B2883" w:rsidDel="000B1FD0" w:rsidRDefault="00897496" w:rsidP="00897496">
      <w:pPr>
        <w:pStyle w:val="PL"/>
        <w:rPr>
          <w:del w:id="843" w:author="Bruno Landais" w:date="2021-04-30T10:14:00Z"/>
        </w:rPr>
      </w:pPr>
      <w:del w:id="844" w:author="Bruno Landais" w:date="2021-04-30T10:14:00Z">
        <w:r w:rsidRPr="003B2883" w:rsidDel="000B1FD0">
          <w:delText xml:space="preserve">                      schema:</w:delText>
        </w:r>
      </w:del>
    </w:p>
    <w:p w14:paraId="23A68DB4" w14:textId="0B64E9B5" w:rsidR="00897496" w:rsidRPr="000B376D" w:rsidDel="000B1FD0" w:rsidRDefault="00897496" w:rsidP="00897496">
      <w:pPr>
        <w:pStyle w:val="PL"/>
        <w:rPr>
          <w:del w:id="845" w:author="Bruno Landais" w:date="2021-04-30T10:14:00Z"/>
        </w:rPr>
      </w:pPr>
      <w:del w:id="846" w:author="Bruno Landais" w:date="2021-04-30T10:14:00Z">
        <w:r w:rsidRPr="003B2883" w:rsidDel="000B1FD0">
          <w:delText xml:space="preserve">                        $ref: 'TS29571_CommonData.yaml#/components/schemas/ProblemDetails'</w:delText>
        </w:r>
      </w:del>
    </w:p>
    <w:p w14:paraId="4796FD8B" w14:textId="2E190A56" w:rsidR="00897496" w:rsidDel="000B1FD0" w:rsidRDefault="00897496" w:rsidP="00897496">
      <w:pPr>
        <w:pStyle w:val="PL"/>
        <w:rPr>
          <w:del w:id="847" w:author="Bruno Landais" w:date="2021-04-30T10:14:00Z"/>
        </w:rPr>
      </w:pPr>
      <w:del w:id="848" w:author="Bruno Landais" w:date="2021-04-30T10:14:00Z">
        <w:r w:rsidDel="000B1FD0">
          <w:delText xml:space="preserve">                  headers:</w:delText>
        </w:r>
      </w:del>
    </w:p>
    <w:p w14:paraId="06899E75" w14:textId="584828C3" w:rsidR="00897496" w:rsidDel="000B1FD0" w:rsidRDefault="00897496" w:rsidP="00897496">
      <w:pPr>
        <w:pStyle w:val="PL"/>
        <w:rPr>
          <w:del w:id="849" w:author="Bruno Landais" w:date="2021-04-30T10:14:00Z"/>
        </w:rPr>
      </w:pPr>
      <w:del w:id="850"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6890A3A0" w14:textId="6240B428" w:rsidR="00897496" w:rsidDel="000B1FD0" w:rsidRDefault="00897496" w:rsidP="00897496">
      <w:pPr>
        <w:pStyle w:val="PL"/>
        <w:rPr>
          <w:del w:id="851" w:author="Bruno Landais" w:date="2021-04-30T10:14:00Z"/>
        </w:rPr>
      </w:pPr>
      <w:del w:id="85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E22903" w14:textId="2EFC70C8" w:rsidR="00897496" w:rsidDel="000B1FD0" w:rsidRDefault="00897496" w:rsidP="00897496">
      <w:pPr>
        <w:pStyle w:val="PL"/>
        <w:rPr>
          <w:del w:id="853" w:author="Bruno Landais" w:date="2021-04-30T10:14:00Z"/>
        </w:rPr>
      </w:pPr>
      <w:del w:id="85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24C238A" w14:textId="3C2C0F71" w:rsidR="00897496" w:rsidDel="000B1FD0" w:rsidRDefault="00897496" w:rsidP="00897496">
      <w:pPr>
        <w:pStyle w:val="PL"/>
        <w:rPr>
          <w:del w:id="855" w:author="Bruno Landais" w:date="2021-04-30T10:14:00Z"/>
        </w:rPr>
      </w:pPr>
      <w:del w:id="85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6DFC61F6" w14:textId="1DFE0C36" w:rsidR="00897496" w:rsidDel="000B1FD0" w:rsidRDefault="00897496" w:rsidP="00897496">
      <w:pPr>
        <w:pStyle w:val="PL"/>
        <w:rPr>
          <w:del w:id="857" w:author="Bruno Landais" w:date="2021-04-30T10:14:00Z"/>
        </w:rPr>
      </w:pPr>
      <w:del w:id="85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6470BE3" w14:textId="3C36E46A" w:rsidR="00897496" w:rsidDel="000B1FD0" w:rsidRDefault="00897496" w:rsidP="00897496">
      <w:pPr>
        <w:pStyle w:val="PL"/>
        <w:rPr>
          <w:del w:id="859" w:author="Bruno Landais" w:date="2021-04-30T10:14:00Z"/>
        </w:rPr>
      </w:pPr>
      <w:del w:id="860"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E9FBE22" w14:textId="229A0E6A" w:rsidR="00897496" w:rsidDel="000B1FD0" w:rsidRDefault="00897496" w:rsidP="00897496">
      <w:pPr>
        <w:pStyle w:val="PL"/>
        <w:rPr>
          <w:del w:id="861" w:author="Bruno Landais" w:date="2021-04-30T10:14:00Z"/>
          <w:lang w:eastAsia="zh-CN"/>
        </w:rPr>
      </w:pPr>
      <w:del w:id="862"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014E00D0" w14:textId="79A703C7" w:rsidR="00897496" w:rsidDel="000B1FD0" w:rsidRDefault="00897496" w:rsidP="00897496">
      <w:pPr>
        <w:pStyle w:val="PL"/>
        <w:rPr>
          <w:del w:id="863" w:author="Bruno Landais" w:date="2021-04-30T10:14:00Z"/>
        </w:rPr>
      </w:pPr>
      <w:del w:id="864" w:author="Bruno Landais" w:date="2021-04-30T10:14:00Z">
        <w:r w:rsidDel="000B1FD0">
          <w:delText xml:space="preserve">              </w:delText>
        </w:r>
        <w:r w:rsidDel="000B1FD0">
          <w:rPr>
            <w:rFonts w:hint="eastAsia"/>
            <w:lang w:eastAsia="zh-CN"/>
          </w:rPr>
          <w:delText xml:space="preserve">        </w:delText>
        </w:r>
        <w:r w:rsidDel="000B1FD0">
          <w:delText>schema:</w:delText>
        </w:r>
      </w:del>
    </w:p>
    <w:p w14:paraId="2881D2C0" w14:textId="21AD38E0" w:rsidR="00897496" w:rsidRPr="000B376D" w:rsidDel="000B1FD0" w:rsidRDefault="00897496" w:rsidP="00897496">
      <w:pPr>
        <w:pStyle w:val="PL"/>
        <w:rPr>
          <w:del w:id="865" w:author="Bruno Landais" w:date="2021-04-30T10:14:00Z"/>
        </w:rPr>
      </w:pPr>
      <w:del w:id="866"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177EE985" w14:textId="0D6B9C54" w:rsidR="00897496" w:rsidRDefault="00897496" w:rsidP="00897496">
      <w:pPr>
        <w:pStyle w:val="PL"/>
        <w:rPr>
          <w:ins w:id="867"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45909C5" w14:textId="7FFF4590" w:rsidR="000B1FD0" w:rsidRPr="002E5CBA" w:rsidRDefault="000B1FD0" w:rsidP="00897496">
      <w:pPr>
        <w:pStyle w:val="PL"/>
        <w:rPr>
          <w:lang w:val="en-US"/>
        </w:rPr>
      </w:pPr>
      <w:ins w:id="868"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AD14328" w14:textId="21AD92E3" w:rsidR="00897496" w:rsidDel="000B1FD0" w:rsidRDefault="00897496" w:rsidP="00897496">
      <w:pPr>
        <w:pStyle w:val="PL"/>
        <w:rPr>
          <w:del w:id="869" w:author="Bruno Landais" w:date="2021-04-30T10:14:00Z"/>
          <w:lang w:val="en-US"/>
        </w:rPr>
      </w:pPr>
      <w:del w:id="870"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90A41B1" w14:textId="46B0C4AC" w:rsidR="00897496" w:rsidRPr="003B2883" w:rsidDel="000B1FD0" w:rsidRDefault="00897496" w:rsidP="00897496">
      <w:pPr>
        <w:pStyle w:val="PL"/>
        <w:rPr>
          <w:del w:id="871" w:author="Bruno Landais" w:date="2021-04-30T10:14:00Z"/>
        </w:rPr>
      </w:pPr>
      <w:del w:id="872" w:author="Bruno Landais" w:date="2021-04-30T10:14:00Z">
        <w:r w:rsidDel="000B1FD0">
          <w:delText xml:space="preserve">        </w:delText>
        </w:r>
        <w:r w:rsidRPr="003B2883" w:rsidDel="000B1FD0">
          <w:delText xml:space="preserve">          content:</w:delText>
        </w:r>
      </w:del>
    </w:p>
    <w:p w14:paraId="2986F19A" w14:textId="01E64B1B" w:rsidR="00897496" w:rsidRPr="003B2883" w:rsidDel="000B1FD0" w:rsidRDefault="00897496" w:rsidP="00897496">
      <w:pPr>
        <w:pStyle w:val="PL"/>
        <w:rPr>
          <w:del w:id="873" w:author="Bruno Landais" w:date="2021-04-30T10:14:00Z"/>
        </w:rPr>
      </w:pPr>
      <w:del w:id="874"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8EF73AB" w14:textId="66189849" w:rsidR="00897496" w:rsidRPr="003B2883" w:rsidDel="000B1FD0" w:rsidRDefault="00897496" w:rsidP="00897496">
      <w:pPr>
        <w:pStyle w:val="PL"/>
        <w:rPr>
          <w:del w:id="875" w:author="Bruno Landais" w:date="2021-04-30T10:14:00Z"/>
        </w:rPr>
      </w:pPr>
      <w:del w:id="876" w:author="Bruno Landais" w:date="2021-04-30T10:14:00Z">
        <w:r w:rsidRPr="003B2883" w:rsidDel="000B1FD0">
          <w:delText xml:space="preserve">                      schema:</w:delText>
        </w:r>
      </w:del>
    </w:p>
    <w:p w14:paraId="55352EFA" w14:textId="2496BE1E" w:rsidR="00897496" w:rsidRPr="000B376D" w:rsidDel="000B1FD0" w:rsidRDefault="00897496" w:rsidP="00897496">
      <w:pPr>
        <w:pStyle w:val="PL"/>
        <w:rPr>
          <w:del w:id="877" w:author="Bruno Landais" w:date="2021-04-30T10:14:00Z"/>
        </w:rPr>
      </w:pPr>
      <w:del w:id="878" w:author="Bruno Landais" w:date="2021-04-30T10:14:00Z">
        <w:r w:rsidRPr="003B2883" w:rsidDel="000B1FD0">
          <w:delText xml:space="preserve">                        $ref: 'TS29571_CommonData.yaml#/components/schemas/ProblemDetails'</w:delText>
        </w:r>
      </w:del>
    </w:p>
    <w:p w14:paraId="74580E13" w14:textId="0A1EE237" w:rsidR="00897496" w:rsidDel="000B1FD0" w:rsidRDefault="00897496" w:rsidP="00897496">
      <w:pPr>
        <w:pStyle w:val="PL"/>
        <w:rPr>
          <w:del w:id="879" w:author="Bruno Landais" w:date="2021-04-30T10:14:00Z"/>
        </w:rPr>
      </w:pPr>
      <w:del w:id="880" w:author="Bruno Landais" w:date="2021-04-30T10:14:00Z">
        <w:r w:rsidDel="000B1FD0">
          <w:delText xml:space="preserve">                  headers:</w:delText>
        </w:r>
      </w:del>
    </w:p>
    <w:p w14:paraId="7120E643" w14:textId="590E76F3" w:rsidR="00897496" w:rsidDel="000B1FD0" w:rsidRDefault="00897496" w:rsidP="00897496">
      <w:pPr>
        <w:pStyle w:val="PL"/>
        <w:rPr>
          <w:del w:id="881" w:author="Bruno Landais" w:date="2021-04-30T10:14:00Z"/>
        </w:rPr>
      </w:pPr>
      <w:del w:id="882"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162E7FD2" w14:textId="32072849" w:rsidR="00897496" w:rsidDel="000B1FD0" w:rsidRDefault="00897496" w:rsidP="00897496">
      <w:pPr>
        <w:pStyle w:val="PL"/>
        <w:rPr>
          <w:del w:id="883" w:author="Bruno Landais" w:date="2021-04-30T10:14:00Z"/>
        </w:rPr>
      </w:pPr>
      <w:del w:id="88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0EA48EC" w14:textId="1915E016" w:rsidR="00897496" w:rsidDel="000B1FD0" w:rsidRDefault="00897496" w:rsidP="00897496">
      <w:pPr>
        <w:pStyle w:val="PL"/>
        <w:rPr>
          <w:del w:id="885" w:author="Bruno Landais" w:date="2021-04-30T10:14:00Z"/>
        </w:rPr>
      </w:pPr>
      <w:del w:id="88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06FC50F7" w14:textId="49270141" w:rsidR="00897496" w:rsidDel="000B1FD0" w:rsidRDefault="00897496" w:rsidP="00897496">
      <w:pPr>
        <w:pStyle w:val="PL"/>
        <w:rPr>
          <w:del w:id="887" w:author="Bruno Landais" w:date="2021-04-30T10:14:00Z"/>
        </w:rPr>
      </w:pPr>
      <w:del w:id="88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18BAD54C" w14:textId="0771FF79" w:rsidR="00897496" w:rsidDel="000B1FD0" w:rsidRDefault="00897496" w:rsidP="00897496">
      <w:pPr>
        <w:pStyle w:val="PL"/>
        <w:rPr>
          <w:del w:id="889" w:author="Bruno Landais" w:date="2021-04-30T10:14:00Z"/>
        </w:rPr>
      </w:pPr>
      <w:del w:id="89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295759D" w14:textId="4ABFCB64" w:rsidR="00897496" w:rsidDel="000B1FD0" w:rsidRDefault="00897496" w:rsidP="00897496">
      <w:pPr>
        <w:pStyle w:val="PL"/>
        <w:rPr>
          <w:del w:id="891" w:author="Bruno Landais" w:date="2021-04-30T10:14:00Z"/>
        </w:rPr>
      </w:pPr>
      <w:del w:id="892"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4ACDD9EE" w14:textId="2D32DDD7" w:rsidR="00897496" w:rsidDel="000B1FD0" w:rsidRDefault="00897496" w:rsidP="00897496">
      <w:pPr>
        <w:pStyle w:val="PL"/>
        <w:rPr>
          <w:del w:id="893" w:author="Bruno Landais" w:date="2021-04-30T10:14:00Z"/>
          <w:lang w:eastAsia="zh-CN"/>
        </w:rPr>
      </w:pPr>
      <w:del w:id="894"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562E6DC1" w14:textId="6E63FCC3" w:rsidR="00897496" w:rsidDel="000B1FD0" w:rsidRDefault="00897496" w:rsidP="00897496">
      <w:pPr>
        <w:pStyle w:val="PL"/>
        <w:rPr>
          <w:del w:id="895" w:author="Bruno Landais" w:date="2021-04-30T10:14:00Z"/>
        </w:rPr>
      </w:pPr>
      <w:del w:id="896" w:author="Bruno Landais" w:date="2021-04-30T10:14:00Z">
        <w:r w:rsidDel="000B1FD0">
          <w:delText xml:space="preserve">              </w:delText>
        </w:r>
        <w:r w:rsidDel="000B1FD0">
          <w:rPr>
            <w:rFonts w:hint="eastAsia"/>
            <w:lang w:eastAsia="zh-CN"/>
          </w:rPr>
          <w:delText xml:space="preserve">        </w:delText>
        </w:r>
        <w:r w:rsidDel="000B1FD0">
          <w:delText>schema:</w:delText>
        </w:r>
      </w:del>
    </w:p>
    <w:p w14:paraId="4E356D57" w14:textId="78A4885F" w:rsidR="00897496" w:rsidRPr="000B376D" w:rsidDel="000B1FD0" w:rsidRDefault="00897496" w:rsidP="00897496">
      <w:pPr>
        <w:pStyle w:val="PL"/>
        <w:rPr>
          <w:del w:id="897" w:author="Bruno Landais" w:date="2021-04-30T10:14:00Z"/>
        </w:rPr>
      </w:pPr>
      <w:del w:id="898"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72B06F7B" w14:textId="77777777" w:rsidR="00897496" w:rsidRPr="0085670C" w:rsidRDefault="00897496" w:rsidP="00897496">
      <w:pPr>
        <w:pStyle w:val="PL"/>
        <w:rPr>
          <w:lang w:val="en-US"/>
        </w:rPr>
      </w:pPr>
      <w:r w:rsidRPr="0085670C">
        <w:rPr>
          <w:lang w:val="en-US"/>
        </w:rPr>
        <w:t xml:space="preserve">                '400':</w:t>
      </w:r>
    </w:p>
    <w:p w14:paraId="75B1A975" w14:textId="77777777" w:rsidR="00897496" w:rsidRPr="0085670C" w:rsidRDefault="00897496" w:rsidP="00897496">
      <w:pPr>
        <w:pStyle w:val="PL"/>
        <w:rPr>
          <w:lang w:val="en-US"/>
        </w:rPr>
      </w:pPr>
      <w:r w:rsidRPr="0085670C">
        <w:rPr>
          <w:lang w:val="en-US"/>
        </w:rPr>
        <w:t xml:space="preserve">                  $ref: 'TS29571_CommonData.yaml#/components/responses/400'</w:t>
      </w:r>
    </w:p>
    <w:p w14:paraId="3BBEDD5F" w14:textId="77777777" w:rsidR="00897496" w:rsidRPr="0085670C" w:rsidRDefault="00897496" w:rsidP="00897496">
      <w:pPr>
        <w:pStyle w:val="PL"/>
        <w:rPr>
          <w:lang w:val="en-US"/>
        </w:rPr>
      </w:pPr>
      <w:r w:rsidRPr="0085670C">
        <w:rPr>
          <w:lang w:val="en-US"/>
        </w:rPr>
        <w:t xml:space="preserve">                '401':</w:t>
      </w:r>
    </w:p>
    <w:p w14:paraId="243F66B2" w14:textId="77777777" w:rsidR="00897496" w:rsidRPr="0085670C" w:rsidRDefault="00897496" w:rsidP="00897496">
      <w:pPr>
        <w:pStyle w:val="PL"/>
        <w:rPr>
          <w:lang w:val="en-US"/>
        </w:rPr>
      </w:pPr>
      <w:r w:rsidRPr="0085670C">
        <w:rPr>
          <w:lang w:val="en-US"/>
        </w:rPr>
        <w:t xml:space="preserve">                  $ref: 'TS29571_CommonData.yaml#/components/responses/401'</w:t>
      </w:r>
    </w:p>
    <w:p w14:paraId="2F5384B2" w14:textId="77777777" w:rsidR="00897496" w:rsidRPr="0085670C" w:rsidRDefault="00897496" w:rsidP="00897496">
      <w:pPr>
        <w:pStyle w:val="PL"/>
        <w:rPr>
          <w:lang w:val="en-US"/>
        </w:rPr>
      </w:pPr>
      <w:r w:rsidRPr="0085670C">
        <w:rPr>
          <w:lang w:val="en-US"/>
        </w:rPr>
        <w:t xml:space="preserve">                '403':</w:t>
      </w:r>
    </w:p>
    <w:p w14:paraId="321665D3" w14:textId="77777777" w:rsidR="00897496" w:rsidRPr="0085670C" w:rsidRDefault="00897496" w:rsidP="00897496">
      <w:pPr>
        <w:pStyle w:val="PL"/>
        <w:rPr>
          <w:lang w:val="en-US"/>
        </w:rPr>
      </w:pPr>
      <w:r w:rsidRPr="0085670C">
        <w:rPr>
          <w:lang w:val="en-US"/>
        </w:rPr>
        <w:t xml:space="preserve">                  $ref: 'TS29571_CommonData.yaml#/components/responses/403'</w:t>
      </w:r>
    </w:p>
    <w:p w14:paraId="204D1C3B" w14:textId="77777777" w:rsidR="00897496" w:rsidRPr="0085670C" w:rsidRDefault="00897496" w:rsidP="00897496">
      <w:pPr>
        <w:pStyle w:val="PL"/>
        <w:rPr>
          <w:lang w:val="en-US"/>
        </w:rPr>
      </w:pPr>
      <w:r w:rsidRPr="0085670C">
        <w:rPr>
          <w:lang w:val="en-US"/>
        </w:rPr>
        <w:t xml:space="preserve">                '404':</w:t>
      </w:r>
    </w:p>
    <w:p w14:paraId="4940CF56" w14:textId="77777777" w:rsidR="00897496" w:rsidRPr="0085670C" w:rsidRDefault="00897496" w:rsidP="00897496">
      <w:pPr>
        <w:pStyle w:val="PL"/>
        <w:rPr>
          <w:lang w:val="en-US"/>
        </w:rPr>
      </w:pPr>
      <w:r w:rsidRPr="0085670C">
        <w:rPr>
          <w:lang w:val="en-US"/>
        </w:rPr>
        <w:t xml:space="preserve">                  $ref: 'TS29571_CommonData.yaml#/components/responses/404'</w:t>
      </w:r>
    </w:p>
    <w:p w14:paraId="565EF028" w14:textId="77777777" w:rsidR="00897496" w:rsidRPr="0085670C" w:rsidRDefault="00897496" w:rsidP="00897496">
      <w:pPr>
        <w:pStyle w:val="PL"/>
        <w:rPr>
          <w:lang w:val="en-US"/>
        </w:rPr>
      </w:pPr>
      <w:r w:rsidRPr="0085670C">
        <w:rPr>
          <w:lang w:val="en-US"/>
        </w:rPr>
        <w:t xml:space="preserve">                '411':</w:t>
      </w:r>
    </w:p>
    <w:p w14:paraId="1330072D" w14:textId="77777777" w:rsidR="00897496" w:rsidRPr="0085670C" w:rsidRDefault="00897496" w:rsidP="00897496">
      <w:pPr>
        <w:pStyle w:val="PL"/>
        <w:rPr>
          <w:lang w:val="en-US"/>
        </w:rPr>
      </w:pPr>
      <w:r w:rsidRPr="0085670C">
        <w:rPr>
          <w:lang w:val="en-US"/>
        </w:rPr>
        <w:t xml:space="preserve">                  $ref: 'TS29571_CommonData.yaml#/components/responses/411'</w:t>
      </w:r>
    </w:p>
    <w:p w14:paraId="348FF841" w14:textId="77777777" w:rsidR="00897496" w:rsidRPr="0085670C" w:rsidRDefault="00897496" w:rsidP="00897496">
      <w:pPr>
        <w:pStyle w:val="PL"/>
        <w:rPr>
          <w:lang w:val="en-US"/>
        </w:rPr>
      </w:pPr>
      <w:r w:rsidRPr="0085670C">
        <w:rPr>
          <w:lang w:val="en-US"/>
        </w:rPr>
        <w:t xml:space="preserve">                '413':</w:t>
      </w:r>
    </w:p>
    <w:p w14:paraId="1233A437" w14:textId="77777777" w:rsidR="00897496" w:rsidRPr="0085670C" w:rsidRDefault="00897496" w:rsidP="00897496">
      <w:pPr>
        <w:pStyle w:val="PL"/>
        <w:rPr>
          <w:lang w:val="en-US"/>
        </w:rPr>
      </w:pPr>
      <w:r w:rsidRPr="0085670C">
        <w:rPr>
          <w:lang w:val="en-US"/>
        </w:rPr>
        <w:t xml:space="preserve">                  $ref: 'TS29571_CommonData.yaml#/components/responses/413'</w:t>
      </w:r>
    </w:p>
    <w:p w14:paraId="622F9A36" w14:textId="77777777" w:rsidR="00897496" w:rsidRPr="0085670C" w:rsidRDefault="00897496" w:rsidP="00897496">
      <w:pPr>
        <w:pStyle w:val="PL"/>
        <w:rPr>
          <w:lang w:val="en-US"/>
        </w:rPr>
      </w:pPr>
      <w:r w:rsidRPr="0085670C">
        <w:rPr>
          <w:lang w:val="en-US"/>
        </w:rPr>
        <w:t xml:space="preserve">                '415':</w:t>
      </w:r>
    </w:p>
    <w:p w14:paraId="573BE75A" w14:textId="77777777" w:rsidR="00897496" w:rsidRPr="0085670C" w:rsidRDefault="00897496" w:rsidP="00897496">
      <w:pPr>
        <w:pStyle w:val="PL"/>
        <w:rPr>
          <w:lang w:val="en-US"/>
        </w:rPr>
      </w:pPr>
      <w:r w:rsidRPr="0085670C">
        <w:rPr>
          <w:lang w:val="en-US"/>
        </w:rPr>
        <w:t xml:space="preserve">                  $ref: 'TS29571_CommonData.yaml#/components/responses/415'</w:t>
      </w:r>
    </w:p>
    <w:p w14:paraId="30274A74" w14:textId="77777777" w:rsidR="00897496" w:rsidRPr="0085670C" w:rsidRDefault="00897496" w:rsidP="00897496">
      <w:pPr>
        <w:pStyle w:val="PL"/>
        <w:rPr>
          <w:lang w:val="en-US"/>
        </w:rPr>
      </w:pPr>
      <w:r w:rsidRPr="0085670C">
        <w:rPr>
          <w:lang w:val="en-US"/>
        </w:rPr>
        <w:t xml:space="preserve">                '429':</w:t>
      </w:r>
    </w:p>
    <w:p w14:paraId="6E60070D" w14:textId="77777777" w:rsidR="00897496" w:rsidRPr="0085670C" w:rsidRDefault="00897496" w:rsidP="00897496">
      <w:pPr>
        <w:pStyle w:val="PL"/>
        <w:rPr>
          <w:lang w:val="en-US"/>
        </w:rPr>
      </w:pPr>
      <w:r w:rsidRPr="0085670C">
        <w:rPr>
          <w:lang w:val="en-US"/>
        </w:rPr>
        <w:t xml:space="preserve">                  $ref: 'TS29571_CommonData.yaml#/components/responses/429'</w:t>
      </w:r>
    </w:p>
    <w:p w14:paraId="74FB5F6D" w14:textId="77777777" w:rsidR="00897496" w:rsidRPr="0085670C" w:rsidRDefault="00897496" w:rsidP="00897496">
      <w:pPr>
        <w:pStyle w:val="PL"/>
        <w:rPr>
          <w:lang w:val="en-US"/>
        </w:rPr>
      </w:pPr>
      <w:r w:rsidRPr="0085670C">
        <w:rPr>
          <w:lang w:val="en-US"/>
        </w:rPr>
        <w:t xml:space="preserve">                '500':</w:t>
      </w:r>
    </w:p>
    <w:p w14:paraId="6A88D367" w14:textId="77777777" w:rsidR="00897496" w:rsidRPr="0085670C" w:rsidRDefault="00897496" w:rsidP="00897496">
      <w:pPr>
        <w:pStyle w:val="PL"/>
        <w:rPr>
          <w:lang w:val="en-US"/>
        </w:rPr>
      </w:pPr>
      <w:r w:rsidRPr="0085670C">
        <w:rPr>
          <w:lang w:val="en-US"/>
        </w:rPr>
        <w:t xml:space="preserve">                  $ref: 'TS29571_CommonData.yaml#/components/responses/500'</w:t>
      </w:r>
    </w:p>
    <w:p w14:paraId="1E230B89" w14:textId="77777777" w:rsidR="00897496" w:rsidRPr="0085670C" w:rsidRDefault="00897496" w:rsidP="00897496">
      <w:pPr>
        <w:pStyle w:val="PL"/>
        <w:rPr>
          <w:lang w:val="en-US"/>
        </w:rPr>
      </w:pPr>
      <w:r w:rsidRPr="0085670C">
        <w:rPr>
          <w:lang w:val="en-US"/>
        </w:rPr>
        <w:t xml:space="preserve">                '503':</w:t>
      </w:r>
    </w:p>
    <w:p w14:paraId="417E3693" w14:textId="77777777" w:rsidR="00897496" w:rsidRPr="0085670C" w:rsidRDefault="00897496" w:rsidP="00897496">
      <w:pPr>
        <w:pStyle w:val="PL"/>
        <w:rPr>
          <w:lang w:val="en-US"/>
        </w:rPr>
      </w:pPr>
      <w:r w:rsidRPr="0085670C">
        <w:rPr>
          <w:lang w:val="en-US"/>
        </w:rPr>
        <w:t xml:space="preserve">                  $ref: 'TS29571_CommonData.yaml#/components/responses/503'</w:t>
      </w:r>
    </w:p>
    <w:p w14:paraId="22007AE6" w14:textId="77777777" w:rsidR="00897496" w:rsidRPr="0085670C" w:rsidRDefault="00897496" w:rsidP="00897496">
      <w:pPr>
        <w:pStyle w:val="PL"/>
        <w:rPr>
          <w:lang w:val="en-US"/>
        </w:rPr>
      </w:pPr>
      <w:r w:rsidRPr="0085670C">
        <w:rPr>
          <w:lang w:val="en-US"/>
        </w:rPr>
        <w:t xml:space="preserve">                '504':</w:t>
      </w:r>
    </w:p>
    <w:p w14:paraId="077786B3"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0F773CE6" w14:textId="77777777" w:rsidR="00897496" w:rsidRPr="0085670C" w:rsidRDefault="00897496" w:rsidP="00897496">
      <w:pPr>
        <w:pStyle w:val="PL"/>
        <w:rPr>
          <w:lang w:val="en-US"/>
        </w:rPr>
      </w:pPr>
      <w:r w:rsidRPr="0085670C">
        <w:rPr>
          <w:lang w:val="en-US"/>
        </w:rPr>
        <w:t xml:space="preserve">                  content:</w:t>
      </w:r>
    </w:p>
    <w:p w14:paraId="6C67FC0C" w14:textId="77777777" w:rsidR="00897496" w:rsidRPr="0085670C" w:rsidRDefault="00897496" w:rsidP="00897496">
      <w:pPr>
        <w:pStyle w:val="PL"/>
        <w:rPr>
          <w:lang w:val="en-US"/>
        </w:rPr>
      </w:pPr>
      <w:r w:rsidRPr="0085670C">
        <w:rPr>
          <w:lang w:val="en-US"/>
        </w:rPr>
        <w:t xml:space="preserve">                    application/json:</w:t>
      </w:r>
    </w:p>
    <w:p w14:paraId="6C3D56E9" w14:textId="77777777" w:rsidR="00897496" w:rsidRPr="0085670C" w:rsidRDefault="00897496" w:rsidP="00897496">
      <w:pPr>
        <w:pStyle w:val="PL"/>
        <w:rPr>
          <w:lang w:val="en-US"/>
        </w:rPr>
      </w:pPr>
      <w:r w:rsidRPr="0085670C">
        <w:rPr>
          <w:lang w:val="en-US"/>
        </w:rPr>
        <w:t xml:space="preserve">                      schema:</w:t>
      </w:r>
    </w:p>
    <w:p w14:paraId="083C20E8"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05C72C4B" w14:textId="77777777" w:rsidR="00897496" w:rsidRPr="0085670C" w:rsidRDefault="00897496" w:rsidP="00897496">
      <w:pPr>
        <w:pStyle w:val="PL"/>
        <w:rPr>
          <w:lang w:val="en-US"/>
        </w:rPr>
      </w:pPr>
      <w:r w:rsidRPr="0085670C">
        <w:rPr>
          <w:lang w:val="en-US"/>
        </w:rPr>
        <w:t xml:space="preserve">                default:</w:t>
      </w:r>
    </w:p>
    <w:p w14:paraId="44FADBB7" w14:textId="77777777" w:rsidR="00897496" w:rsidRPr="0085670C" w:rsidRDefault="00897496" w:rsidP="00897496">
      <w:pPr>
        <w:pStyle w:val="PL"/>
        <w:rPr>
          <w:lang w:val="en-US"/>
        </w:rPr>
      </w:pPr>
      <w:r w:rsidRPr="0085670C">
        <w:rPr>
          <w:lang w:val="en-US"/>
        </w:rPr>
        <w:t xml:space="preserve">                  $ref: 'TS29571_CommonData.yaml#/components/responses/default'</w:t>
      </w:r>
    </w:p>
    <w:p w14:paraId="66CBC43C" w14:textId="77777777" w:rsidR="00897496" w:rsidRPr="0085670C" w:rsidRDefault="00897496" w:rsidP="00897496">
      <w:pPr>
        <w:pStyle w:val="PL"/>
        <w:rPr>
          <w:lang w:val="en-US"/>
        </w:rPr>
      </w:pPr>
    </w:p>
    <w:p w14:paraId="323419F3"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ransferMtData-ismf:</w:t>
      </w:r>
    </w:p>
    <w:p w14:paraId="13D44530" w14:textId="77777777" w:rsidR="00897496" w:rsidRPr="0085670C" w:rsidRDefault="00897496" w:rsidP="00897496">
      <w:pPr>
        <w:pStyle w:val="PL"/>
        <w:rPr>
          <w:lang w:val="en-US"/>
        </w:rPr>
      </w:pPr>
      <w:r w:rsidRPr="0085670C">
        <w:rPr>
          <w:lang w:val="en-US"/>
        </w:rPr>
        <w:t xml:space="preserve">          '{$request.body#/ismfPduSessionUri}/transfer-mt-data':</w:t>
      </w:r>
    </w:p>
    <w:p w14:paraId="516F07F8" w14:textId="77777777" w:rsidR="00897496" w:rsidRPr="0085670C" w:rsidRDefault="00897496" w:rsidP="00897496">
      <w:pPr>
        <w:pStyle w:val="PL"/>
        <w:rPr>
          <w:lang w:val="en-US"/>
        </w:rPr>
      </w:pPr>
      <w:r w:rsidRPr="0085670C">
        <w:rPr>
          <w:lang w:val="en-US"/>
        </w:rPr>
        <w:t xml:space="preserve">            post:</w:t>
      </w:r>
    </w:p>
    <w:p w14:paraId="2B91A484"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SMF)</w:t>
      </w:r>
    </w:p>
    <w:p w14:paraId="0D611341" w14:textId="77777777" w:rsidR="00897496" w:rsidRPr="0085670C" w:rsidRDefault="00897496" w:rsidP="00897496">
      <w:pPr>
        <w:pStyle w:val="PL"/>
        <w:rPr>
          <w:lang w:val="en-US"/>
        </w:rPr>
      </w:pPr>
      <w:r w:rsidRPr="0085670C">
        <w:rPr>
          <w:lang w:val="en-US"/>
        </w:rPr>
        <w:t xml:space="preserve">              tags:</w:t>
      </w:r>
    </w:p>
    <w:p w14:paraId="602C5A09" w14:textId="77777777" w:rsidR="00897496" w:rsidRPr="0085670C" w:rsidRDefault="00897496" w:rsidP="00897496">
      <w:pPr>
        <w:pStyle w:val="PL"/>
        <w:rPr>
          <w:lang w:val="en-US"/>
        </w:rPr>
      </w:pPr>
      <w:r w:rsidRPr="0085670C">
        <w:rPr>
          <w:lang w:val="en-US"/>
        </w:rPr>
        <w:t xml:space="preserve">                - Individual PDU session (I-SMF)</w:t>
      </w:r>
    </w:p>
    <w:p w14:paraId="2086F8AB" w14:textId="77777777" w:rsidR="00897496" w:rsidRPr="0085670C" w:rsidRDefault="00897496" w:rsidP="00897496">
      <w:pPr>
        <w:pStyle w:val="PL"/>
        <w:rPr>
          <w:lang w:val="en-US"/>
        </w:rPr>
      </w:pPr>
      <w:r w:rsidRPr="0085670C">
        <w:rPr>
          <w:lang w:val="en-US"/>
        </w:rPr>
        <w:t xml:space="preserve">              operationId: TransferMtData</w:t>
      </w:r>
      <w:r>
        <w:rPr>
          <w:lang w:val="en-US"/>
        </w:rPr>
        <w:t>-ismf</w:t>
      </w:r>
    </w:p>
    <w:p w14:paraId="74FE7316" w14:textId="77777777" w:rsidR="00897496" w:rsidRPr="0085670C" w:rsidRDefault="00897496" w:rsidP="00897496">
      <w:pPr>
        <w:pStyle w:val="PL"/>
        <w:rPr>
          <w:lang w:val="en-US"/>
        </w:rPr>
      </w:pPr>
      <w:r w:rsidRPr="0085670C">
        <w:rPr>
          <w:lang w:val="en-US"/>
        </w:rPr>
        <w:t xml:space="preserve">              requestBody:</w:t>
      </w:r>
    </w:p>
    <w:p w14:paraId="60921152"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5EAF5A38" w14:textId="77777777" w:rsidR="00897496" w:rsidRPr="0085670C" w:rsidRDefault="00897496" w:rsidP="00897496">
      <w:pPr>
        <w:pStyle w:val="PL"/>
        <w:rPr>
          <w:lang w:val="en-US"/>
        </w:rPr>
      </w:pPr>
      <w:r w:rsidRPr="0085670C">
        <w:rPr>
          <w:lang w:val="en-US"/>
        </w:rPr>
        <w:t xml:space="preserve">                required: true</w:t>
      </w:r>
    </w:p>
    <w:p w14:paraId="0824F19C" w14:textId="77777777" w:rsidR="00897496" w:rsidRPr="0085670C" w:rsidRDefault="00897496" w:rsidP="00897496">
      <w:pPr>
        <w:pStyle w:val="PL"/>
        <w:rPr>
          <w:lang w:val="en-US"/>
        </w:rPr>
      </w:pPr>
      <w:r w:rsidRPr="0085670C">
        <w:rPr>
          <w:lang w:val="en-US"/>
        </w:rPr>
        <w:t xml:space="preserve">                content:</w:t>
      </w:r>
    </w:p>
    <w:p w14:paraId="0C55AA4B" w14:textId="77777777" w:rsidR="00897496" w:rsidRPr="0085670C" w:rsidRDefault="00897496" w:rsidP="00897496">
      <w:pPr>
        <w:pStyle w:val="PL"/>
        <w:rPr>
          <w:lang w:val="en-US"/>
        </w:rPr>
      </w:pPr>
      <w:r w:rsidRPr="0085670C">
        <w:rPr>
          <w:lang w:val="en-US"/>
        </w:rPr>
        <w:t xml:space="preserve">                  multipart/related:  # message with a binary body part</w:t>
      </w:r>
    </w:p>
    <w:p w14:paraId="4D72B0B3" w14:textId="77777777" w:rsidR="00897496" w:rsidRPr="0085670C" w:rsidRDefault="00897496" w:rsidP="00897496">
      <w:pPr>
        <w:pStyle w:val="PL"/>
        <w:rPr>
          <w:lang w:val="en-US"/>
        </w:rPr>
      </w:pPr>
      <w:r w:rsidRPr="0085670C">
        <w:rPr>
          <w:lang w:val="en-US"/>
        </w:rPr>
        <w:t xml:space="preserve">                    schema:</w:t>
      </w:r>
    </w:p>
    <w:p w14:paraId="43F1985F" w14:textId="77777777" w:rsidR="00897496" w:rsidRPr="0085670C" w:rsidRDefault="00897496" w:rsidP="00897496">
      <w:pPr>
        <w:pStyle w:val="PL"/>
        <w:rPr>
          <w:lang w:val="en-US"/>
        </w:rPr>
      </w:pPr>
      <w:r w:rsidRPr="0085670C">
        <w:rPr>
          <w:lang w:val="en-US"/>
        </w:rPr>
        <w:t xml:space="preserve">                      type: object</w:t>
      </w:r>
    </w:p>
    <w:p w14:paraId="266F4A15" w14:textId="77777777" w:rsidR="00897496" w:rsidRPr="0085670C" w:rsidRDefault="00897496" w:rsidP="00897496">
      <w:pPr>
        <w:pStyle w:val="PL"/>
        <w:rPr>
          <w:lang w:val="en-US"/>
        </w:rPr>
      </w:pPr>
      <w:r w:rsidRPr="0085670C">
        <w:rPr>
          <w:lang w:val="en-US"/>
        </w:rPr>
        <w:t xml:space="preserve">                      properties:</w:t>
      </w:r>
    </w:p>
    <w:p w14:paraId="1679CBBE" w14:textId="77777777" w:rsidR="00897496" w:rsidRPr="0085670C" w:rsidRDefault="00897496" w:rsidP="00897496">
      <w:pPr>
        <w:pStyle w:val="PL"/>
        <w:rPr>
          <w:lang w:val="en-US"/>
        </w:rPr>
      </w:pPr>
      <w:r w:rsidRPr="0085670C">
        <w:rPr>
          <w:lang w:val="en-US"/>
        </w:rPr>
        <w:t xml:space="preserve">                        jsonData:</w:t>
      </w:r>
    </w:p>
    <w:p w14:paraId="5989EFC5"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1BC037CE" w14:textId="77777777" w:rsidR="00897496" w:rsidRPr="0085670C" w:rsidRDefault="00897496" w:rsidP="00897496">
      <w:pPr>
        <w:pStyle w:val="PL"/>
        <w:rPr>
          <w:lang w:val="en-US"/>
        </w:rPr>
      </w:pPr>
      <w:r w:rsidRPr="0085670C">
        <w:rPr>
          <w:lang w:val="en-US"/>
        </w:rPr>
        <w:t xml:space="preserve">                        binaryMtData:</w:t>
      </w:r>
    </w:p>
    <w:p w14:paraId="38298824" w14:textId="77777777" w:rsidR="00897496" w:rsidRPr="0085670C" w:rsidRDefault="00897496" w:rsidP="00897496">
      <w:pPr>
        <w:pStyle w:val="PL"/>
        <w:rPr>
          <w:lang w:val="en-US"/>
        </w:rPr>
      </w:pPr>
      <w:r w:rsidRPr="0085670C">
        <w:rPr>
          <w:lang w:val="en-US"/>
        </w:rPr>
        <w:t xml:space="preserve">                          type: string</w:t>
      </w:r>
    </w:p>
    <w:p w14:paraId="2C58B0A9" w14:textId="77777777" w:rsidR="00897496" w:rsidRPr="0085670C" w:rsidRDefault="00897496" w:rsidP="00897496">
      <w:pPr>
        <w:pStyle w:val="PL"/>
        <w:rPr>
          <w:lang w:val="en-US"/>
        </w:rPr>
      </w:pPr>
      <w:r w:rsidRPr="0085670C">
        <w:rPr>
          <w:lang w:val="en-US"/>
        </w:rPr>
        <w:t xml:space="preserve">                          format: binary</w:t>
      </w:r>
    </w:p>
    <w:p w14:paraId="617E063B" w14:textId="77777777" w:rsidR="00897496" w:rsidRPr="0085670C" w:rsidRDefault="00897496" w:rsidP="00897496">
      <w:pPr>
        <w:pStyle w:val="PL"/>
        <w:rPr>
          <w:lang w:val="en-US"/>
        </w:rPr>
      </w:pPr>
      <w:r w:rsidRPr="0085670C">
        <w:rPr>
          <w:lang w:val="en-US"/>
        </w:rPr>
        <w:t xml:space="preserve">                    encoding:</w:t>
      </w:r>
    </w:p>
    <w:p w14:paraId="3AC1E02C" w14:textId="77777777" w:rsidR="00897496" w:rsidRPr="0085670C" w:rsidRDefault="00897496" w:rsidP="00897496">
      <w:pPr>
        <w:pStyle w:val="PL"/>
        <w:rPr>
          <w:lang w:val="en-US"/>
        </w:rPr>
      </w:pPr>
      <w:r w:rsidRPr="0085670C">
        <w:rPr>
          <w:lang w:val="en-US"/>
        </w:rPr>
        <w:t xml:space="preserve">                      jsonData:</w:t>
      </w:r>
    </w:p>
    <w:p w14:paraId="3AC1D08D" w14:textId="77777777" w:rsidR="00897496" w:rsidRPr="0085670C" w:rsidRDefault="00897496" w:rsidP="00897496">
      <w:pPr>
        <w:pStyle w:val="PL"/>
        <w:rPr>
          <w:lang w:val="en-US"/>
        </w:rPr>
      </w:pPr>
      <w:r w:rsidRPr="0085670C">
        <w:rPr>
          <w:lang w:val="en-US"/>
        </w:rPr>
        <w:t xml:space="preserve">                        contentType:  application/json</w:t>
      </w:r>
    </w:p>
    <w:p w14:paraId="386A7F86" w14:textId="77777777" w:rsidR="00897496" w:rsidRPr="0085670C" w:rsidRDefault="00897496" w:rsidP="00897496">
      <w:pPr>
        <w:pStyle w:val="PL"/>
        <w:rPr>
          <w:lang w:val="en-US"/>
        </w:rPr>
      </w:pPr>
      <w:r w:rsidRPr="0085670C">
        <w:rPr>
          <w:lang w:val="en-US"/>
        </w:rPr>
        <w:t xml:space="preserve">                      binaryMtData:</w:t>
      </w:r>
    </w:p>
    <w:p w14:paraId="68AB0A66" w14:textId="77777777" w:rsidR="00897496" w:rsidRPr="0085670C" w:rsidRDefault="00897496" w:rsidP="00897496">
      <w:pPr>
        <w:pStyle w:val="PL"/>
        <w:rPr>
          <w:lang w:val="en-US"/>
        </w:rPr>
      </w:pPr>
      <w:r w:rsidRPr="0085670C">
        <w:rPr>
          <w:lang w:val="en-US"/>
        </w:rPr>
        <w:t xml:space="preserve">                        contentType:  application/vnd.3gpp.5gnas</w:t>
      </w:r>
    </w:p>
    <w:p w14:paraId="04BAD947" w14:textId="77777777" w:rsidR="00897496" w:rsidRPr="0085670C" w:rsidRDefault="00897496" w:rsidP="00897496">
      <w:pPr>
        <w:pStyle w:val="PL"/>
        <w:rPr>
          <w:lang w:val="en-US"/>
        </w:rPr>
      </w:pPr>
      <w:r w:rsidRPr="0085670C">
        <w:rPr>
          <w:lang w:val="en-US"/>
        </w:rPr>
        <w:t xml:space="preserve">                        headers:</w:t>
      </w:r>
    </w:p>
    <w:p w14:paraId="0F2E33B1" w14:textId="77777777" w:rsidR="00897496" w:rsidRPr="0085670C" w:rsidRDefault="00897496" w:rsidP="00897496">
      <w:pPr>
        <w:pStyle w:val="PL"/>
        <w:rPr>
          <w:lang w:val="en-US"/>
        </w:rPr>
      </w:pPr>
      <w:r w:rsidRPr="0085670C">
        <w:rPr>
          <w:lang w:val="en-US"/>
        </w:rPr>
        <w:t xml:space="preserve">                          Content-Id:</w:t>
      </w:r>
    </w:p>
    <w:p w14:paraId="7A81B7EF" w14:textId="77777777" w:rsidR="00897496" w:rsidRPr="0085670C" w:rsidRDefault="00897496" w:rsidP="00897496">
      <w:pPr>
        <w:pStyle w:val="PL"/>
        <w:rPr>
          <w:lang w:val="en-US"/>
        </w:rPr>
      </w:pPr>
      <w:r w:rsidRPr="0085670C">
        <w:rPr>
          <w:lang w:val="en-US"/>
        </w:rPr>
        <w:t xml:space="preserve">                            schema:</w:t>
      </w:r>
    </w:p>
    <w:p w14:paraId="5D7A3339" w14:textId="77777777" w:rsidR="00897496" w:rsidRPr="0085670C" w:rsidRDefault="00897496" w:rsidP="00897496">
      <w:pPr>
        <w:pStyle w:val="PL"/>
        <w:rPr>
          <w:lang w:val="en-US"/>
        </w:rPr>
      </w:pPr>
      <w:r w:rsidRPr="0085670C">
        <w:rPr>
          <w:lang w:val="en-US"/>
        </w:rPr>
        <w:t xml:space="preserve">                              type: string</w:t>
      </w:r>
    </w:p>
    <w:p w14:paraId="340C0506" w14:textId="77777777" w:rsidR="00897496" w:rsidRPr="0085670C" w:rsidRDefault="00897496" w:rsidP="00897496">
      <w:pPr>
        <w:pStyle w:val="PL"/>
        <w:rPr>
          <w:lang w:val="en-US"/>
        </w:rPr>
      </w:pPr>
      <w:r w:rsidRPr="0085670C">
        <w:rPr>
          <w:lang w:val="en-US"/>
        </w:rPr>
        <w:t xml:space="preserve">              responses:</w:t>
      </w:r>
    </w:p>
    <w:p w14:paraId="4C297F8F" w14:textId="77777777" w:rsidR="00897496" w:rsidRPr="0085670C" w:rsidRDefault="00897496" w:rsidP="00897496">
      <w:pPr>
        <w:pStyle w:val="PL"/>
        <w:rPr>
          <w:lang w:val="en-US"/>
        </w:rPr>
      </w:pPr>
      <w:r w:rsidRPr="0085670C">
        <w:rPr>
          <w:lang w:val="en-US"/>
        </w:rPr>
        <w:t xml:space="preserve">                '204':</w:t>
      </w:r>
    </w:p>
    <w:p w14:paraId="6F0F7C9E" w14:textId="77777777" w:rsidR="00897496" w:rsidRDefault="00897496" w:rsidP="00897496">
      <w:pPr>
        <w:pStyle w:val="PL"/>
        <w:rPr>
          <w:lang w:val="en-US"/>
        </w:rPr>
      </w:pPr>
      <w:r w:rsidRPr="0085670C">
        <w:rPr>
          <w:lang w:val="en-US"/>
        </w:rPr>
        <w:t xml:space="preserve">                  description: successful transfering of MT data</w:t>
      </w:r>
    </w:p>
    <w:p w14:paraId="402CBA47" w14:textId="5B108DB6" w:rsidR="00897496" w:rsidRDefault="00897496" w:rsidP="00897496">
      <w:pPr>
        <w:pStyle w:val="PL"/>
        <w:rPr>
          <w:ins w:id="899"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51959DB" w14:textId="7D7A9A25" w:rsidR="000B1FD0" w:rsidRPr="002E5CBA" w:rsidRDefault="000B1FD0" w:rsidP="00897496">
      <w:pPr>
        <w:pStyle w:val="PL"/>
        <w:rPr>
          <w:lang w:val="en-US"/>
        </w:rPr>
      </w:pPr>
      <w:ins w:id="900"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EF2F975" w14:textId="1751D9AC" w:rsidR="00897496" w:rsidDel="000B1FD0" w:rsidRDefault="00897496" w:rsidP="00897496">
      <w:pPr>
        <w:pStyle w:val="PL"/>
        <w:rPr>
          <w:del w:id="901" w:author="Bruno Landais" w:date="2021-04-30T10:14:00Z"/>
          <w:lang w:val="en-US"/>
        </w:rPr>
      </w:pPr>
      <w:del w:id="902"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A58B1CE" w14:textId="30418717" w:rsidR="00897496" w:rsidRPr="003B2883" w:rsidDel="000B1FD0" w:rsidRDefault="00897496" w:rsidP="00897496">
      <w:pPr>
        <w:pStyle w:val="PL"/>
        <w:rPr>
          <w:del w:id="903" w:author="Bruno Landais" w:date="2021-04-30T10:14:00Z"/>
        </w:rPr>
      </w:pPr>
      <w:del w:id="904" w:author="Bruno Landais" w:date="2021-04-30T10:14:00Z">
        <w:r w:rsidDel="000B1FD0">
          <w:delText xml:space="preserve">        </w:delText>
        </w:r>
        <w:r w:rsidRPr="003B2883" w:rsidDel="000B1FD0">
          <w:delText xml:space="preserve">          content:</w:delText>
        </w:r>
      </w:del>
    </w:p>
    <w:p w14:paraId="57A9FD6F" w14:textId="3A43ADB7" w:rsidR="00897496" w:rsidRPr="003B2883" w:rsidDel="000B1FD0" w:rsidRDefault="00897496" w:rsidP="00897496">
      <w:pPr>
        <w:pStyle w:val="PL"/>
        <w:rPr>
          <w:del w:id="905" w:author="Bruno Landais" w:date="2021-04-30T10:14:00Z"/>
        </w:rPr>
      </w:pPr>
      <w:del w:id="906"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2F6C5DBF" w14:textId="3BC3C0EB" w:rsidR="00897496" w:rsidRPr="003B2883" w:rsidDel="000B1FD0" w:rsidRDefault="00897496" w:rsidP="00897496">
      <w:pPr>
        <w:pStyle w:val="PL"/>
        <w:rPr>
          <w:del w:id="907" w:author="Bruno Landais" w:date="2021-04-30T10:14:00Z"/>
        </w:rPr>
      </w:pPr>
      <w:del w:id="908" w:author="Bruno Landais" w:date="2021-04-30T10:14:00Z">
        <w:r w:rsidRPr="003B2883" w:rsidDel="000B1FD0">
          <w:delText xml:space="preserve">                      schema:</w:delText>
        </w:r>
      </w:del>
    </w:p>
    <w:p w14:paraId="6B553ABB" w14:textId="4FADF459" w:rsidR="00897496" w:rsidRPr="000B376D" w:rsidDel="000B1FD0" w:rsidRDefault="00897496" w:rsidP="00897496">
      <w:pPr>
        <w:pStyle w:val="PL"/>
        <w:rPr>
          <w:del w:id="909" w:author="Bruno Landais" w:date="2021-04-30T10:14:00Z"/>
        </w:rPr>
      </w:pPr>
      <w:del w:id="910" w:author="Bruno Landais" w:date="2021-04-30T10:14:00Z">
        <w:r w:rsidRPr="003B2883" w:rsidDel="000B1FD0">
          <w:delText xml:space="preserve">                        $ref: 'TS29571_CommonData.yaml#/components/schemas/ProblemDetails'</w:delText>
        </w:r>
      </w:del>
    </w:p>
    <w:p w14:paraId="3FBB09AD" w14:textId="619A34B2" w:rsidR="00897496" w:rsidDel="000B1FD0" w:rsidRDefault="00897496" w:rsidP="00897496">
      <w:pPr>
        <w:pStyle w:val="PL"/>
        <w:rPr>
          <w:del w:id="911" w:author="Bruno Landais" w:date="2021-04-30T10:14:00Z"/>
        </w:rPr>
      </w:pPr>
      <w:del w:id="912" w:author="Bruno Landais" w:date="2021-04-30T10:14:00Z">
        <w:r w:rsidDel="000B1FD0">
          <w:delText xml:space="preserve">                  headers:</w:delText>
        </w:r>
      </w:del>
    </w:p>
    <w:p w14:paraId="056F0180" w14:textId="1FDDC83F" w:rsidR="00897496" w:rsidDel="000B1FD0" w:rsidRDefault="00897496" w:rsidP="00897496">
      <w:pPr>
        <w:pStyle w:val="PL"/>
        <w:rPr>
          <w:del w:id="913" w:author="Bruno Landais" w:date="2021-04-30T10:14:00Z"/>
        </w:rPr>
      </w:pPr>
      <w:del w:id="914"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0E994233" w14:textId="7F651643" w:rsidR="00897496" w:rsidDel="000B1FD0" w:rsidRDefault="00897496" w:rsidP="00897496">
      <w:pPr>
        <w:pStyle w:val="PL"/>
        <w:rPr>
          <w:del w:id="915" w:author="Bruno Landais" w:date="2021-04-30T10:14:00Z"/>
        </w:rPr>
      </w:pPr>
      <w:del w:id="91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88D68EF" w14:textId="456FAE52" w:rsidR="00897496" w:rsidDel="000B1FD0" w:rsidRDefault="00897496" w:rsidP="00897496">
      <w:pPr>
        <w:pStyle w:val="PL"/>
        <w:rPr>
          <w:del w:id="917" w:author="Bruno Landais" w:date="2021-04-30T10:14:00Z"/>
        </w:rPr>
      </w:pPr>
      <w:del w:id="91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3FF5A76" w14:textId="52487E29" w:rsidR="00897496" w:rsidDel="000B1FD0" w:rsidRDefault="00897496" w:rsidP="00897496">
      <w:pPr>
        <w:pStyle w:val="PL"/>
        <w:rPr>
          <w:del w:id="919" w:author="Bruno Landais" w:date="2021-04-30T10:14:00Z"/>
        </w:rPr>
      </w:pPr>
      <w:del w:id="92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63E3F35" w14:textId="68FE1E30" w:rsidR="00897496" w:rsidDel="000B1FD0" w:rsidRDefault="00897496" w:rsidP="00897496">
      <w:pPr>
        <w:pStyle w:val="PL"/>
        <w:rPr>
          <w:del w:id="921" w:author="Bruno Landais" w:date="2021-04-30T10:14:00Z"/>
        </w:rPr>
      </w:pPr>
      <w:del w:id="92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D0B7BAB" w14:textId="723109F3" w:rsidR="00897496" w:rsidDel="000B1FD0" w:rsidRDefault="00897496" w:rsidP="00897496">
      <w:pPr>
        <w:pStyle w:val="PL"/>
        <w:rPr>
          <w:del w:id="923" w:author="Bruno Landais" w:date="2021-04-30T10:14:00Z"/>
        </w:rPr>
      </w:pPr>
      <w:del w:id="924"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5C94176D" w14:textId="2B8D5EA8" w:rsidR="00897496" w:rsidDel="000B1FD0" w:rsidRDefault="00897496" w:rsidP="00897496">
      <w:pPr>
        <w:pStyle w:val="PL"/>
        <w:rPr>
          <w:del w:id="925" w:author="Bruno Landais" w:date="2021-04-30T10:14:00Z"/>
          <w:lang w:eastAsia="zh-CN"/>
        </w:rPr>
      </w:pPr>
      <w:del w:id="926"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853954D" w14:textId="72113AB6" w:rsidR="00897496" w:rsidDel="000B1FD0" w:rsidRDefault="00897496" w:rsidP="00897496">
      <w:pPr>
        <w:pStyle w:val="PL"/>
        <w:rPr>
          <w:del w:id="927" w:author="Bruno Landais" w:date="2021-04-30T10:14:00Z"/>
        </w:rPr>
      </w:pPr>
      <w:del w:id="928" w:author="Bruno Landais" w:date="2021-04-30T10:14:00Z">
        <w:r w:rsidDel="000B1FD0">
          <w:delText xml:space="preserve">              </w:delText>
        </w:r>
        <w:r w:rsidDel="000B1FD0">
          <w:rPr>
            <w:rFonts w:hint="eastAsia"/>
            <w:lang w:eastAsia="zh-CN"/>
          </w:rPr>
          <w:delText xml:space="preserve">        </w:delText>
        </w:r>
        <w:r w:rsidDel="000B1FD0">
          <w:delText>schema:</w:delText>
        </w:r>
      </w:del>
    </w:p>
    <w:p w14:paraId="7993899B" w14:textId="61A5E401" w:rsidR="00897496" w:rsidRPr="000B376D" w:rsidDel="000B1FD0" w:rsidRDefault="00897496" w:rsidP="00897496">
      <w:pPr>
        <w:pStyle w:val="PL"/>
        <w:rPr>
          <w:del w:id="929" w:author="Bruno Landais" w:date="2021-04-30T10:14:00Z"/>
        </w:rPr>
      </w:pPr>
      <w:del w:id="930"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2C12E8F6" w14:textId="3428DD0B" w:rsidR="00897496" w:rsidRDefault="00897496" w:rsidP="00897496">
      <w:pPr>
        <w:pStyle w:val="PL"/>
        <w:rPr>
          <w:ins w:id="931"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B4D14E" w14:textId="41FF56AC" w:rsidR="000B1FD0" w:rsidRPr="002E5CBA" w:rsidRDefault="000B1FD0" w:rsidP="00897496">
      <w:pPr>
        <w:pStyle w:val="PL"/>
        <w:rPr>
          <w:lang w:val="en-US"/>
        </w:rPr>
      </w:pPr>
      <w:ins w:id="932"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6C7FDD56" w14:textId="1CCACD8C" w:rsidR="00897496" w:rsidDel="000B1FD0" w:rsidRDefault="00897496" w:rsidP="00897496">
      <w:pPr>
        <w:pStyle w:val="PL"/>
        <w:rPr>
          <w:del w:id="933" w:author="Bruno Landais" w:date="2021-04-30T10:14:00Z"/>
          <w:lang w:val="en-US"/>
        </w:rPr>
      </w:pPr>
      <w:del w:id="934"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005B2063" w14:textId="207853C7" w:rsidR="00897496" w:rsidRPr="003B2883" w:rsidDel="000B1FD0" w:rsidRDefault="00897496" w:rsidP="00897496">
      <w:pPr>
        <w:pStyle w:val="PL"/>
        <w:rPr>
          <w:del w:id="935" w:author="Bruno Landais" w:date="2021-04-30T10:14:00Z"/>
        </w:rPr>
      </w:pPr>
      <w:del w:id="936" w:author="Bruno Landais" w:date="2021-04-30T10:14:00Z">
        <w:r w:rsidDel="000B1FD0">
          <w:delText xml:space="preserve">        </w:delText>
        </w:r>
        <w:r w:rsidRPr="003B2883" w:rsidDel="000B1FD0">
          <w:delText xml:space="preserve">          content:</w:delText>
        </w:r>
      </w:del>
    </w:p>
    <w:p w14:paraId="42F6180F" w14:textId="0B78CD3D" w:rsidR="00897496" w:rsidRPr="003B2883" w:rsidDel="000B1FD0" w:rsidRDefault="00897496" w:rsidP="00897496">
      <w:pPr>
        <w:pStyle w:val="PL"/>
        <w:rPr>
          <w:del w:id="937" w:author="Bruno Landais" w:date="2021-04-30T10:14:00Z"/>
        </w:rPr>
      </w:pPr>
      <w:del w:id="938"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7605C3BA" w14:textId="56E50FB8" w:rsidR="00897496" w:rsidRPr="003B2883" w:rsidDel="000B1FD0" w:rsidRDefault="00897496" w:rsidP="00897496">
      <w:pPr>
        <w:pStyle w:val="PL"/>
        <w:rPr>
          <w:del w:id="939" w:author="Bruno Landais" w:date="2021-04-30T10:14:00Z"/>
        </w:rPr>
      </w:pPr>
      <w:del w:id="940" w:author="Bruno Landais" w:date="2021-04-30T10:14:00Z">
        <w:r w:rsidRPr="003B2883" w:rsidDel="000B1FD0">
          <w:delText xml:space="preserve">                      schema:</w:delText>
        </w:r>
      </w:del>
    </w:p>
    <w:p w14:paraId="56329B59" w14:textId="005CA7A8" w:rsidR="00897496" w:rsidRPr="000B376D" w:rsidDel="000B1FD0" w:rsidRDefault="00897496" w:rsidP="00897496">
      <w:pPr>
        <w:pStyle w:val="PL"/>
        <w:rPr>
          <w:del w:id="941" w:author="Bruno Landais" w:date="2021-04-30T10:14:00Z"/>
        </w:rPr>
      </w:pPr>
      <w:del w:id="942" w:author="Bruno Landais" w:date="2021-04-30T10:14:00Z">
        <w:r w:rsidRPr="003B2883" w:rsidDel="000B1FD0">
          <w:delText xml:space="preserve">                        $ref: 'TS29571_CommonData.yaml#/components/schemas/ProblemDetails'</w:delText>
        </w:r>
      </w:del>
    </w:p>
    <w:p w14:paraId="6E7E8B02" w14:textId="128D4BDA" w:rsidR="00897496" w:rsidDel="000B1FD0" w:rsidRDefault="00897496" w:rsidP="00897496">
      <w:pPr>
        <w:pStyle w:val="PL"/>
        <w:rPr>
          <w:del w:id="943" w:author="Bruno Landais" w:date="2021-04-30T10:14:00Z"/>
        </w:rPr>
      </w:pPr>
      <w:del w:id="944" w:author="Bruno Landais" w:date="2021-04-30T10:14:00Z">
        <w:r w:rsidDel="000B1FD0">
          <w:delText xml:space="preserve">                  headers:</w:delText>
        </w:r>
      </w:del>
    </w:p>
    <w:p w14:paraId="07A7B83A" w14:textId="45863F63" w:rsidR="00897496" w:rsidDel="000B1FD0" w:rsidRDefault="00897496" w:rsidP="00897496">
      <w:pPr>
        <w:pStyle w:val="PL"/>
        <w:rPr>
          <w:del w:id="945" w:author="Bruno Landais" w:date="2021-04-30T10:14:00Z"/>
        </w:rPr>
      </w:pPr>
      <w:del w:id="946"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48533D25" w14:textId="77B6FD1F" w:rsidR="00897496" w:rsidDel="000B1FD0" w:rsidRDefault="00897496" w:rsidP="00897496">
      <w:pPr>
        <w:pStyle w:val="PL"/>
        <w:rPr>
          <w:del w:id="947" w:author="Bruno Landais" w:date="2021-04-30T10:14:00Z"/>
        </w:rPr>
      </w:pPr>
      <w:del w:id="94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C5D977F" w14:textId="54E98A53" w:rsidR="00897496" w:rsidDel="000B1FD0" w:rsidRDefault="00897496" w:rsidP="00897496">
      <w:pPr>
        <w:pStyle w:val="PL"/>
        <w:rPr>
          <w:del w:id="949" w:author="Bruno Landais" w:date="2021-04-30T10:14:00Z"/>
        </w:rPr>
      </w:pPr>
      <w:del w:id="95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D89C1EB" w14:textId="7032EEA3" w:rsidR="00897496" w:rsidDel="000B1FD0" w:rsidRDefault="00897496" w:rsidP="00897496">
      <w:pPr>
        <w:pStyle w:val="PL"/>
        <w:rPr>
          <w:del w:id="951" w:author="Bruno Landais" w:date="2021-04-30T10:14:00Z"/>
        </w:rPr>
      </w:pPr>
      <w:del w:id="95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8E14BF5" w14:textId="16765B13" w:rsidR="00897496" w:rsidDel="000B1FD0" w:rsidRDefault="00897496" w:rsidP="00897496">
      <w:pPr>
        <w:pStyle w:val="PL"/>
        <w:rPr>
          <w:del w:id="953" w:author="Bruno Landais" w:date="2021-04-30T10:14:00Z"/>
        </w:rPr>
      </w:pPr>
      <w:del w:id="95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62BCBF2" w14:textId="560A571D" w:rsidR="00897496" w:rsidDel="000B1FD0" w:rsidRDefault="00897496" w:rsidP="00897496">
      <w:pPr>
        <w:pStyle w:val="PL"/>
        <w:rPr>
          <w:del w:id="955" w:author="Bruno Landais" w:date="2021-04-30T10:14:00Z"/>
        </w:rPr>
      </w:pPr>
      <w:del w:id="956"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93BE9DD" w14:textId="786A3D8E" w:rsidR="00897496" w:rsidDel="000B1FD0" w:rsidRDefault="00897496" w:rsidP="00897496">
      <w:pPr>
        <w:pStyle w:val="PL"/>
        <w:rPr>
          <w:del w:id="957" w:author="Bruno Landais" w:date="2021-04-30T10:14:00Z"/>
          <w:lang w:eastAsia="zh-CN"/>
        </w:rPr>
      </w:pPr>
      <w:del w:id="958"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A87B327" w14:textId="2AD80AE2" w:rsidR="00897496" w:rsidDel="000B1FD0" w:rsidRDefault="00897496" w:rsidP="00897496">
      <w:pPr>
        <w:pStyle w:val="PL"/>
        <w:rPr>
          <w:del w:id="959" w:author="Bruno Landais" w:date="2021-04-30T10:14:00Z"/>
        </w:rPr>
      </w:pPr>
      <w:del w:id="960" w:author="Bruno Landais" w:date="2021-04-30T10:14:00Z">
        <w:r w:rsidDel="000B1FD0">
          <w:delText xml:space="preserve">              </w:delText>
        </w:r>
        <w:r w:rsidDel="000B1FD0">
          <w:rPr>
            <w:rFonts w:hint="eastAsia"/>
            <w:lang w:eastAsia="zh-CN"/>
          </w:rPr>
          <w:delText xml:space="preserve">        </w:delText>
        </w:r>
        <w:r w:rsidDel="000B1FD0">
          <w:delText>schema:</w:delText>
        </w:r>
      </w:del>
    </w:p>
    <w:p w14:paraId="02F0C047" w14:textId="6525951B" w:rsidR="00897496" w:rsidRPr="000B376D" w:rsidDel="000B1FD0" w:rsidRDefault="00897496" w:rsidP="00897496">
      <w:pPr>
        <w:pStyle w:val="PL"/>
        <w:rPr>
          <w:del w:id="961" w:author="Bruno Landais" w:date="2021-04-30T10:14:00Z"/>
        </w:rPr>
      </w:pPr>
      <w:del w:id="962"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690D26DA" w14:textId="77777777" w:rsidR="00897496" w:rsidRPr="0085670C" w:rsidRDefault="00897496" w:rsidP="00897496">
      <w:pPr>
        <w:pStyle w:val="PL"/>
        <w:rPr>
          <w:lang w:val="en-US"/>
        </w:rPr>
      </w:pPr>
      <w:r w:rsidRPr="0085670C">
        <w:rPr>
          <w:lang w:val="en-US"/>
        </w:rPr>
        <w:t xml:space="preserve">                '400':</w:t>
      </w:r>
    </w:p>
    <w:p w14:paraId="389868D7" w14:textId="77777777" w:rsidR="00897496" w:rsidRPr="0085670C" w:rsidRDefault="00897496" w:rsidP="00897496">
      <w:pPr>
        <w:pStyle w:val="PL"/>
        <w:rPr>
          <w:lang w:val="en-US"/>
        </w:rPr>
      </w:pPr>
      <w:r w:rsidRPr="0085670C">
        <w:rPr>
          <w:lang w:val="en-US"/>
        </w:rPr>
        <w:t xml:space="preserve">                  $ref: 'TS29571_CommonData.yaml#/components/responses/400'</w:t>
      </w:r>
    </w:p>
    <w:p w14:paraId="49FAE34F" w14:textId="77777777" w:rsidR="00897496" w:rsidRPr="0085670C" w:rsidRDefault="00897496" w:rsidP="00897496">
      <w:pPr>
        <w:pStyle w:val="PL"/>
        <w:rPr>
          <w:lang w:val="en-US"/>
        </w:rPr>
      </w:pPr>
      <w:r w:rsidRPr="0085670C">
        <w:rPr>
          <w:lang w:val="en-US"/>
        </w:rPr>
        <w:t xml:space="preserve">                '401':</w:t>
      </w:r>
    </w:p>
    <w:p w14:paraId="38EF3A6C" w14:textId="77777777" w:rsidR="00897496" w:rsidRPr="0085670C" w:rsidRDefault="00897496" w:rsidP="00897496">
      <w:pPr>
        <w:pStyle w:val="PL"/>
        <w:rPr>
          <w:lang w:val="en-US"/>
        </w:rPr>
      </w:pPr>
      <w:r w:rsidRPr="0085670C">
        <w:rPr>
          <w:lang w:val="en-US"/>
        </w:rPr>
        <w:t xml:space="preserve">                  $ref: 'TS29571_CommonData.yaml#/components/responses/401'</w:t>
      </w:r>
    </w:p>
    <w:p w14:paraId="4CA10A37" w14:textId="77777777" w:rsidR="00897496" w:rsidRPr="0085670C" w:rsidRDefault="00897496" w:rsidP="00897496">
      <w:pPr>
        <w:pStyle w:val="PL"/>
        <w:rPr>
          <w:lang w:val="en-US"/>
        </w:rPr>
      </w:pPr>
      <w:r w:rsidRPr="0085670C">
        <w:rPr>
          <w:lang w:val="en-US"/>
        </w:rPr>
        <w:t xml:space="preserve">                '403':</w:t>
      </w:r>
    </w:p>
    <w:p w14:paraId="5911B6AC" w14:textId="77777777" w:rsidR="00897496" w:rsidRPr="0085670C" w:rsidRDefault="00897496" w:rsidP="00897496">
      <w:pPr>
        <w:pStyle w:val="PL"/>
        <w:rPr>
          <w:lang w:val="en-US"/>
        </w:rPr>
      </w:pPr>
      <w:r w:rsidRPr="0085670C">
        <w:rPr>
          <w:lang w:val="en-US"/>
        </w:rPr>
        <w:t xml:space="preserve">                  $ref: 'TS29571_CommonData.yaml#/components/responses/403'</w:t>
      </w:r>
    </w:p>
    <w:p w14:paraId="1799C465" w14:textId="77777777" w:rsidR="00897496" w:rsidRPr="0085670C" w:rsidRDefault="00897496" w:rsidP="00897496">
      <w:pPr>
        <w:pStyle w:val="PL"/>
        <w:rPr>
          <w:lang w:val="en-US"/>
        </w:rPr>
      </w:pPr>
      <w:r w:rsidRPr="0085670C">
        <w:rPr>
          <w:lang w:val="en-US"/>
        </w:rPr>
        <w:t xml:space="preserve">                '404':</w:t>
      </w:r>
    </w:p>
    <w:p w14:paraId="01101D5A" w14:textId="77777777" w:rsidR="00897496" w:rsidRPr="0085670C" w:rsidRDefault="00897496" w:rsidP="00897496">
      <w:pPr>
        <w:pStyle w:val="PL"/>
        <w:rPr>
          <w:lang w:val="en-US"/>
        </w:rPr>
      </w:pPr>
      <w:r w:rsidRPr="0085670C">
        <w:rPr>
          <w:lang w:val="en-US"/>
        </w:rPr>
        <w:t xml:space="preserve">                  $ref: 'TS29571_CommonData.yaml#/components/responses/404'</w:t>
      </w:r>
    </w:p>
    <w:p w14:paraId="6242C42F" w14:textId="77777777" w:rsidR="00897496" w:rsidRPr="0085670C" w:rsidRDefault="00897496" w:rsidP="00897496">
      <w:pPr>
        <w:pStyle w:val="PL"/>
        <w:rPr>
          <w:lang w:val="en-US"/>
        </w:rPr>
      </w:pPr>
      <w:r w:rsidRPr="0085670C">
        <w:rPr>
          <w:lang w:val="en-US"/>
        </w:rPr>
        <w:t xml:space="preserve">                '411':</w:t>
      </w:r>
    </w:p>
    <w:p w14:paraId="366D2BA6" w14:textId="77777777" w:rsidR="00897496" w:rsidRPr="0085670C" w:rsidRDefault="00897496" w:rsidP="00897496">
      <w:pPr>
        <w:pStyle w:val="PL"/>
        <w:rPr>
          <w:lang w:val="en-US"/>
        </w:rPr>
      </w:pPr>
      <w:r w:rsidRPr="0085670C">
        <w:rPr>
          <w:lang w:val="en-US"/>
        </w:rPr>
        <w:t xml:space="preserve">                  $ref: 'TS29571_CommonData.yaml#/components/responses/411'</w:t>
      </w:r>
    </w:p>
    <w:p w14:paraId="153045D1" w14:textId="77777777" w:rsidR="00897496" w:rsidRPr="0085670C" w:rsidRDefault="00897496" w:rsidP="00897496">
      <w:pPr>
        <w:pStyle w:val="PL"/>
        <w:rPr>
          <w:lang w:val="en-US"/>
        </w:rPr>
      </w:pPr>
      <w:r w:rsidRPr="0085670C">
        <w:rPr>
          <w:lang w:val="en-US"/>
        </w:rPr>
        <w:t xml:space="preserve">                '413':</w:t>
      </w:r>
    </w:p>
    <w:p w14:paraId="77F3137A" w14:textId="77777777" w:rsidR="00897496" w:rsidRPr="0085670C" w:rsidRDefault="00897496" w:rsidP="00897496">
      <w:pPr>
        <w:pStyle w:val="PL"/>
        <w:rPr>
          <w:lang w:val="en-US"/>
        </w:rPr>
      </w:pPr>
      <w:r w:rsidRPr="0085670C">
        <w:rPr>
          <w:lang w:val="en-US"/>
        </w:rPr>
        <w:t xml:space="preserve">                  $ref: 'TS29571_CommonData.yaml#/components/responses/413'</w:t>
      </w:r>
    </w:p>
    <w:p w14:paraId="433F2422" w14:textId="77777777" w:rsidR="00897496" w:rsidRPr="0085670C" w:rsidRDefault="00897496" w:rsidP="00897496">
      <w:pPr>
        <w:pStyle w:val="PL"/>
        <w:rPr>
          <w:lang w:val="en-US"/>
        </w:rPr>
      </w:pPr>
      <w:r w:rsidRPr="0085670C">
        <w:rPr>
          <w:lang w:val="en-US"/>
        </w:rPr>
        <w:t xml:space="preserve">                '415':</w:t>
      </w:r>
    </w:p>
    <w:p w14:paraId="685A0D15" w14:textId="77777777" w:rsidR="00897496" w:rsidRPr="0085670C" w:rsidRDefault="00897496" w:rsidP="00897496">
      <w:pPr>
        <w:pStyle w:val="PL"/>
        <w:rPr>
          <w:lang w:val="en-US"/>
        </w:rPr>
      </w:pPr>
      <w:r w:rsidRPr="0085670C">
        <w:rPr>
          <w:lang w:val="en-US"/>
        </w:rPr>
        <w:t xml:space="preserve">                  $ref: 'TS29571_CommonData.yaml#/components/responses/415'</w:t>
      </w:r>
    </w:p>
    <w:p w14:paraId="61B4CB93" w14:textId="77777777" w:rsidR="00897496" w:rsidRPr="0085670C" w:rsidRDefault="00897496" w:rsidP="00897496">
      <w:pPr>
        <w:pStyle w:val="PL"/>
        <w:rPr>
          <w:lang w:val="en-US"/>
        </w:rPr>
      </w:pPr>
      <w:r w:rsidRPr="0085670C">
        <w:rPr>
          <w:lang w:val="en-US"/>
        </w:rPr>
        <w:t xml:space="preserve">                '429':</w:t>
      </w:r>
    </w:p>
    <w:p w14:paraId="6FF2A449" w14:textId="77777777" w:rsidR="00897496" w:rsidRPr="0085670C" w:rsidRDefault="00897496" w:rsidP="00897496">
      <w:pPr>
        <w:pStyle w:val="PL"/>
        <w:rPr>
          <w:lang w:val="en-US"/>
        </w:rPr>
      </w:pPr>
      <w:r w:rsidRPr="0085670C">
        <w:rPr>
          <w:lang w:val="en-US"/>
        </w:rPr>
        <w:t xml:space="preserve">                  $ref: 'TS29571_CommonData.yaml#/components/responses/429'</w:t>
      </w:r>
    </w:p>
    <w:p w14:paraId="4A957536" w14:textId="77777777" w:rsidR="00897496" w:rsidRPr="0085670C" w:rsidRDefault="00897496" w:rsidP="00897496">
      <w:pPr>
        <w:pStyle w:val="PL"/>
        <w:rPr>
          <w:lang w:val="en-US"/>
        </w:rPr>
      </w:pPr>
      <w:r w:rsidRPr="0085670C">
        <w:rPr>
          <w:lang w:val="en-US"/>
        </w:rPr>
        <w:t xml:space="preserve">                '500':</w:t>
      </w:r>
    </w:p>
    <w:p w14:paraId="62BE79A6" w14:textId="77777777" w:rsidR="00897496" w:rsidRPr="0085670C" w:rsidRDefault="00897496" w:rsidP="00897496">
      <w:pPr>
        <w:pStyle w:val="PL"/>
        <w:rPr>
          <w:lang w:val="en-US"/>
        </w:rPr>
      </w:pPr>
      <w:r w:rsidRPr="0085670C">
        <w:rPr>
          <w:lang w:val="en-US"/>
        </w:rPr>
        <w:t xml:space="preserve">                  $ref: 'TS29571_CommonData.yaml#/components/responses/500'</w:t>
      </w:r>
    </w:p>
    <w:p w14:paraId="404DB7C3" w14:textId="77777777" w:rsidR="00897496" w:rsidRPr="0085670C" w:rsidRDefault="00897496" w:rsidP="00897496">
      <w:pPr>
        <w:pStyle w:val="PL"/>
        <w:rPr>
          <w:lang w:val="en-US"/>
        </w:rPr>
      </w:pPr>
      <w:r w:rsidRPr="0085670C">
        <w:rPr>
          <w:lang w:val="en-US"/>
        </w:rPr>
        <w:t xml:space="preserve">                '503':</w:t>
      </w:r>
    </w:p>
    <w:p w14:paraId="008F813F" w14:textId="77777777" w:rsidR="00897496" w:rsidRPr="0085670C" w:rsidRDefault="00897496" w:rsidP="00897496">
      <w:pPr>
        <w:pStyle w:val="PL"/>
        <w:rPr>
          <w:lang w:val="en-US"/>
        </w:rPr>
      </w:pPr>
      <w:r w:rsidRPr="0085670C">
        <w:rPr>
          <w:lang w:val="en-US"/>
        </w:rPr>
        <w:t xml:space="preserve">                  $ref: 'TS29571_CommonData.yaml#/components/responses/503'</w:t>
      </w:r>
    </w:p>
    <w:p w14:paraId="1C5DF35A" w14:textId="77777777" w:rsidR="00897496" w:rsidRPr="0085670C" w:rsidRDefault="00897496" w:rsidP="00897496">
      <w:pPr>
        <w:pStyle w:val="PL"/>
        <w:rPr>
          <w:lang w:val="en-US"/>
        </w:rPr>
      </w:pPr>
      <w:r w:rsidRPr="0085670C">
        <w:rPr>
          <w:lang w:val="en-US"/>
        </w:rPr>
        <w:t xml:space="preserve">                '504':</w:t>
      </w:r>
    </w:p>
    <w:p w14:paraId="5B4D96A4"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4A98F9D7" w14:textId="77777777" w:rsidR="00897496" w:rsidRPr="0085670C" w:rsidRDefault="00897496" w:rsidP="00897496">
      <w:pPr>
        <w:pStyle w:val="PL"/>
        <w:rPr>
          <w:lang w:val="en-US"/>
        </w:rPr>
      </w:pPr>
      <w:r w:rsidRPr="0085670C">
        <w:rPr>
          <w:lang w:val="en-US"/>
        </w:rPr>
        <w:t xml:space="preserve">                  content:</w:t>
      </w:r>
    </w:p>
    <w:p w14:paraId="69B5909C" w14:textId="77777777" w:rsidR="00897496" w:rsidRPr="0085670C" w:rsidRDefault="00897496" w:rsidP="00897496">
      <w:pPr>
        <w:pStyle w:val="PL"/>
        <w:rPr>
          <w:lang w:val="en-US"/>
        </w:rPr>
      </w:pPr>
      <w:r w:rsidRPr="0085670C">
        <w:rPr>
          <w:lang w:val="en-US"/>
        </w:rPr>
        <w:t xml:space="preserve">                    application/json:</w:t>
      </w:r>
    </w:p>
    <w:p w14:paraId="757992E6" w14:textId="77777777" w:rsidR="00897496" w:rsidRPr="0085670C" w:rsidRDefault="00897496" w:rsidP="00897496">
      <w:pPr>
        <w:pStyle w:val="PL"/>
        <w:rPr>
          <w:lang w:val="en-US"/>
        </w:rPr>
      </w:pPr>
      <w:r w:rsidRPr="0085670C">
        <w:rPr>
          <w:lang w:val="en-US"/>
        </w:rPr>
        <w:t xml:space="preserve">                      schema:</w:t>
      </w:r>
    </w:p>
    <w:p w14:paraId="540586C7"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731058A1" w14:textId="77777777" w:rsidR="00897496" w:rsidRPr="0085670C" w:rsidRDefault="00897496" w:rsidP="00897496">
      <w:pPr>
        <w:pStyle w:val="PL"/>
        <w:rPr>
          <w:lang w:val="en-US"/>
        </w:rPr>
      </w:pPr>
      <w:r w:rsidRPr="0085670C">
        <w:rPr>
          <w:lang w:val="en-US"/>
        </w:rPr>
        <w:t xml:space="preserve">                default:</w:t>
      </w:r>
    </w:p>
    <w:p w14:paraId="55251E9C" w14:textId="77777777" w:rsidR="00897496" w:rsidRDefault="00897496" w:rsidP="00897496">
      <w:pPr>
        <w:pStyle w:val="PL"/>
        <w:rPr>
          <w:lang w:val="en-US"/>
        </w:rPr>
      </w:pPr>
      <w:r w:rsidRPr="0085670C">
        <w:rPr>
          <w:lang w:val="en-US"/>
        </w:rPr>
        <w:t xml:space="preserve">                  $ref: 'TS29571_CommonData.yaml#/components/responses/default'</w:t>
      </w:r>
    </w:p>
    <w:p w14:paraId="0C1425E9" w14:textId="77777777" w:rsidR="00897496" w:rsidRPr="002E5CBA" w:rsidRDefault="00897496" w:rsidP="00897496">
      <w:pPr>
        <w:pStyle w:val="PL"/>
        <w:rPr>
          <w:lang w:val="en-US"/>
        </w:rPr>
      </w:pPr>
    </w:p>
    <w:p w14:paraId="7BFF09F2" w14:textId="77777777" w:rsidR="00897496" w:rsidRPr="002E5CBA" w:rsidRDefault="00897496" w:rsidP="00897496">
      <w:pPr>
        <w:pStyle w:val="PL"/>
        <w:rPr>
          <w:lang w:val="en-US"/>
        </w:rPr>
      </w:pPr>
      <w:r w:rsidRPr="002E5CBA">
        <w:rPr>
          <w:lang w:val="en-US"/>
        </w:rPr>
        <w:t xml:space="preserve">      responses:</w:t>
      </w:r>
    </w:p>
    <w:p w14:paraId="022D92DC" w14:textId="77777777" w:rsidR="00897496" w:rsidRPr="002E5CBA" w:rsidRDefault="00897496" w:rsidP="00897496">
      <w:pPr>
        <w:pStyle w:val="PL"/>
        <w:rPr>
          <w:lang w:val="en-US"/>
        </w:rPr>
      </w:pPr>
      <w:r w:rsidRPr="002E5CBA">
        <w:rPr>
          <w:lang w:val="en-US"/>
        </w:rPr>
        <w:t xml:space="preserve">        '201':</w:t>
      </w:r>
    </w:p>
    <w:p w14:paraId="2967C4D6" w14:textId="77777777" w:rsidR="00897496" w:rsidRPr="002E5CBA" w:rsidRDefault="00897496" w:rsidP="00897496">
      <w:pPr>
        <w:pStyle w:val="PL"/>
        <w:rPr>
          <w:lang w:val="en-US"/>
        </w:rPr>
      </w:pPr>
      <w:r w:rsidRPr="002E5CBA">
        <w:rPr>
          <w:lang w:val="en-US"/>
        </w:rPr>
        <w:t xml:space="preserve">          description: successful creation of a PDU session</w:t>
      </w:r>
    </w:p>
    <w:p w14:paraId="0CF70117" w14:textId="77777777" w:rsidR="00897496" w:rsidRPr="002E5CBA" w:rsidRDefault="00897496" w:rsidP="00897496">
      <w:pPr>
        <w:pStyle w:val="PL"/>
        <w:rPr>
          <w:lang w:val="en-US"/>
        </w:rPr>
      </w:pPr>
      <w:r w:rsidRPr="002E5CBA">
        <w:rPr>
          <w:lang w:val="en-US"/>
        </w:rPr>
        <w:t xml:space="preserve">          content:</w:t>
      </w:r>
    </w:p>
    <w:p w14:paraId="7AF19470" w14:textId="77777777" w:rsidR="00897496" w:rsidRPr="002E5CBA" w:rsidRDefault="00897496" w:rsidP="00897496">
      <w:pPr>
        <w:pStyle w:val="PL"/>
        <w:rPr>
          <w:lang w:val="en-US"/>
        </w:rPr>
      </w:pPr>
      <w:r w:rsidRPr="002E5CBA">
        <w:rPr>
          <w:lang w:val="en-US"/>
        </w:rPr>
        <w:t xml:space="preserve">            application/json: # message without binary body part</w:t>
      </w:r>
    </w:p>
    <w:p w14:paraId="20D878A9" w14:textId="77777777" w:rsidR="00897496" w:rsidRPr="002E5CBA" w:rsidRDefault="00897496" w:rsidP="00897496">
      <w:pPr>
        <w:pStyle w:val="PL"/>
        <w:rPr>
          <w:lang w:val="en-US"/>
        </w:rPr>
      </w:pPr>
      <w:r w:rsidRPr="002E5CBA">
        <w:rPr>
          <w:lang w:val="en-US"/>
        </w:rPr>
        <w:t xml:space="preserve">              schema:</w:t>
      </w:r>
    </w:p>
    <w:p w14:paraId="2B99BB7F" w14:textId="77777777" w:rsidR="00897496" w:rsidRPr="002E5CBA" w:rsidRDefault="00897496" w:rsidP="00897496">
      <w:pPr>
        <w:pStyle w:val="PL"/>
        <w:rPr>
          <w:lang w:val="en-US"/>
        </w:rPr>
      </w:pPr>
      <w:r w:rsidRPr="002E5CBA">
        <w:rPr>
          <w:lang w:val="en-US"/>
        </w:rPr>
        <w:t xml:space="preserve">                $ref: '#/components/schemas/PduSessionCreatedData'</w:t>
      </w:r>
    </w:p>
    <w:p w14:paraId="43BAB148" w14:textId="77777777" w:rsidR="00897496" w:rsidRPr="002E5CBA" w:rsidRDefault="00897496" w:rsidP="00897496">
      <w:pPr>
        <w:pStyle w:val="PL"/>
        <w:rPr>
          <w:lang w:val="en-US"/>
        </w:rPr>
      </w:pPr>
      <w:r w:rsidRPr="002E5CBA">
        <w:rPr>
          <w:lang w:val="en-US"/>
        </w:rPr>
        <w:t xml:space="preserve">            multipart/related:  # message with binary body part(s)</w:t>
      </w:r>
    </w:p>
    <w:p w14:paraId="6C2FEF32" w14:textId="77777777" w:rsidR="00897496" w:rsidRPr="002E5CBA" w:rsidRDefault="00897496" w:rsidP="00897496">
      <w:pPr>
        <w:pStyle w:val="PL"/>
        <w:rPr>
          <w:lang w:val="en-US"/>
        </w:rPr>
      </w:pPr>
      <w:r w:rsidRPr="002E5CBA">
        <w:rPr>
          <w:lang w:val="en-US"/>
        </w:rPr>
        <w:t xml:space="preserve">              schema:</w:t>
      </w:r>
    </w:p>
    <w:p w14:paraId="05F83B6B" w14:textId="77777777" w:rsidR="00897496" w:rsidRPr="002E5CBA" w:rsidRDefault="00897496" w:rsidP="00897496">
      <w:pPr>
        <w:pStyle w:val="PL"/>
        <w:rPr>
          <w:lang w:val="en-US"/>
        </w:rPr>
      </w:pPr>
      <w:r w:rsidRPr="002E5CBA">
        <w:rPr>
          <w:lang w:val="en-US"/>
        </w:rPr>
        <w:t xml:space="preserve">                type: object</w:t>
      </w:r>
    </w:p>
    <w:p w14:paraId="1F0C1ADD" w14:textId="77777777" w:rsidR="00897496" w:rsidRPr="002E5CBA" w:rsidRDefault="00897496" w:rsidP="00897496">
      <w:pPr>
        <w:pStyle w:val="PL"/>
        <w:rPr>
          <w:lang w:val="en-US"/>
        </w:rPr>
      </w:pPr>
      <w:r w:rsidRPr="002E5CBA">
        <w:rPr>
          <w:lang w:val="en-US"/>
        </w:rPr>
        <w:t xml:space="preserve">                properties: # Request parts</w:t>
      </w:r>
    </w:p>
    <w:p w14:paraId="2E6F6375" w14:textId="77777777" w:rsidR="00897496" w:rsidRPr="002E5CBA" w:rsidRDefault="00897496" w:rsidP="00897496">
      <w:pPr>
        <w:pStyle w:val="PL"/>
        <w:rPr>
          <w:lang w:val="en-US"/>
        </w:rPr>
      </w:pPr>
      <w:r w:rsidRPr="002E5CBA">
        <w:rPr>
          <w:lang w:val="en-US"/>
        </w:rPr>
        <w:t xml:space="preserve">                  jsonData:</w:t>
      </w:r>
    </w:p>
    <w:p w14:paraId="02474AD0" w14:textId="77777777" w:rsidR="00897496" w:rsidRPr="002E5CBA" w:rsidRDefault="00897496" w:rsidP="00897496">
      <w:pPr>
        <w:pStyle w:val="PL"/>
        <w:rPr>
          <w:lang w:val="en-US"/>
        </w:rPr>
      </w:pPr>
      <w:r w:rsidRPr="002E5CBA">
        <w:rPr>
          <w:lang w:val="en-US"/>
        </w:rPr>
        <w:t xml:space="preserve">                    $ref: '#/components/schemas/PduSessionCreatedData'</w:t>
      </w:r>
    </w:p>
    <w:p w14:paraId="040DAFBC" w14:textId="77777777" w:rsidR="00897496" w:rsidRPr="002E5CBA" w:rsidRDefault="00897496" w:rsidP="00897496">
      <w:pPr>
        <w:pStyle w:val="PL"/>
        <w:rPr>
          <w:lang w:val="en-US"/>
        </w:rPr>
      </w:pPr>
      <w:r w:rsidRPr="002E5CBA">
        <w:rPr>
          <w:lang w:val="en-US"/>
        </w:rPr>
        <w:t xml:space="preserve">                  binaryDataN1SmInfoToUe:</w:t>
      </w:r>
    </w:p>
    <w:p w14:paraId="1C1B6C2F" w14:textId="77777777" w:rsidR="00897496" w:rsidRPr="002E5CBA" w:rsidRDefault="00897496" w:rsidP="00897496">
      <w:pPr>
        <w:pStyle w:val="PL"/>
        <w:rPr>
          <w:lang w:val="en-US"/>
        </w:rPr>
      </w:pPr>
      <w:r w:rsidRPr="002E5CBA">
        <w:rPr>
          <w:lang w:val="en-US"/>
        </w:rPr>
        <w:t xml:space="preserve">                    type: string</w:t>
      </w:r>
    </w:p>
    <w:p w14:paraId="631209F9" w14:textId="77777777" w:rsidR="00897496" w:rsidRPr="002E5CBA" w:rsidRDefault="00897496" w:rsidP="00897496">
      <w:pPr>
        <w:pStyle w:val="PL"/>
        <w:rPr>
          <w:lang w:val="en-US"/>
        </w:rPr>
      </w:pPr>
      <w:r w:rsidRPr="002E5CBA">
        <w:rPr>
          <w:lang w:val="en-US"/>
        </w:rPr>
        <w:t xml:space="preserve">                    format: binary</w:t>
      </w:r>
    </w:p>
    <w:p w14:paraId="46158E47" w14:textId="77777777" w:rsidR="00897496" w:rsidRPr="002E5CBA" w:rsidRDefault="00897496" w:rsidP="00897496">
      <w:pPr>
        <w:pStyle w:val="PL"/>
        <w:rPr>
          <w:lang w:val="en-US"/>
        </w:rPr>
      </w:pPr>
      <w:r w:rsidRPr="002E5CBA">
        <w:rPr>
          <w:lang w:val="en-US"/>
        </w:rPr>
        <w:t xml:space="preserve">              encoding:</w:t>
      </w:r>
    </w:p>
    <w:p w14:paraId="440022D8" w14:textId="77777777" w:rsidR="00897496" w:rsidRPr="002E5CBA" w:rsidRDefault="00897496" w:rsidP="00897496">
      <w:pPr>
        <w:pStyle w:val="PL"/>
        <w:rPr>
          <w:lang w:val="en-US"/>
        </w:rPr>
      </w:pPr>
      <w:r w:rsidRPr="002E5CBA">
        <w:rPr>
          <w:lang w:val="en-US"/>
        </w:rPr>
        <w:t xml:space="preserve">                jsonData:</w:t>
      </w:r>
    </w:p>
    <w:p w14:paraId="54458545" w14:textId="77777777" w:rsidR="00897496" w:rsidRPr="002E5CBA" w:rsidRDefault="00897496" w:rsidP="00897496">
      <w:pPr>
        <w:pStyle w:val="PL"/>
        <w:rPr>
          <w:lang w:val="en-US"/>
        </w:rPr>
      </w:pPr>
      <w:r w:rsidRPr="002E5CBA">
        <w:rPr>
          <w:lang w:val="en-US"/>
        </w:rPr>
        <w:t xml:space="preserve">                  contentType:  application/json</w:t>
      </w:r>
    </w:p>
    <w:p w14:paraId="0A1688E1" w14:textId="77777777" w:rsidR="00897496" w:rsidRPr="002E5CBA" w:rsidRDefault="00897496" w:rsidP="00897496">
      <w:pPr>
        <w:pStyle w:val="PL"/>
        <w:rPr>
          <w:lang w:val="en-US"/>
        </w:rPr>
      </w:pPr>
      <w:r w:rsidRPr="002E5CBA">
        <w:rPr>
          <w:lang w:val="en-US"/>
        </w:rPr>
        <w:t xml:space="preserve">                binaryDataN1SmInfoToUe:</w:t>
      </w:r>
    </w:p>
    <w:p w14:paraId="1D8DC6EE" w14:textId="77777777" w:rsidR="00897496" w:rsidRPr="002E5CBA" w:rsidRDefault="00897496" w:rsidP="00897496">
      <w:pPr>
        <w:pStyle w:val="PL"/>
        <w:rPr>
          <w:lang w:val="en-US"/>
        </w:rPr>
      </w:pPr>
      <w:r w:rsidRPr="002E5CBA">
        <w:rPr>
          <w:lang w:val="en-US"/>
        </w:rPr>
        <w:t xml:space="preserve">                  contentType:  application/vnd.3gpp.5gnas</w:t>
      </w:r>
    </w:p>
    <w:p w14:paraId="63154BDC" w14:textId="77777777" w:rsidR="00897496" w:rsidRPr="002E5CBA" w:rsidRDefault="00897496" w:rsidP="00897496">
      <w:pPr>
        <w:pStyle w:val="PL"/>
        <w:rPr>
          <w:lang w:val="en-US"/>
        </w:rPr>
      </w:pPr>
      <w:r w:rsidRPr="002E5CBA">
        <w:rPr>
          <w:lang w:val="en-US"/>
        </w:rPr>
        <w:t xml:space="preserve">                  headers:</w:t>
      </w:r>
    </w:p>
    <w:p w14:paraId="430C27FD" w14:textId="77777777" w:rsidR="00897496" w:rsidRPr="002E5CBA" w:rsidRDefault="00897496" w:rsidP="00897496">
      <w:pPr>
        <w:pStyle w:val="PL"/>
        <w:rPr>
          <w:lang w:val="en-US"/>
        </w:rPr>
      </w:pPr>
      <w:r w:rsidRPr="002E5CBA">
        <w:rPr>
          <w:lang w:val="en-US"/>
        </w:rPr>
        <w:t xml:space="preserve">                    Content-Id:</w:t>
      </w:r>
    </w:p>
    <w:p w14:paraId="4466F26C" w14:textId="77777777" w:rsidR="00897496" w:rsidRPr="002E5CBA" w:rsidRDefault="00897496" w:rsidP="00897496">
      <w:pPr>
        <w:pStyle w:val="PL"/>
        <w:rPr>
          <w:lang w:val="en-US"/>
        </w:rPr>
      </w:pPr>
      <w:r w:rsidRPr="002E5CBA">
        <w:rPr>
          <w:lang w:val="en-US"/>
        </w:rPr>
        <w:t xml:space="preserve">                      schema:</w:t>
      </w:r>
    </w:p>
    <w:p w14:paraId="3C6EE716" w14:textId="77777777" w:rsidR="00897496" w:rsidRDefault="00897496" w:rsidP="00897496">
      <w:pPr>
        <w:pStyle w:val="PL"/>
        <w:rPr>
          <w:lang w:val="en-US"/>
        </w:rPr>
      </w:pPr>
      <w:r w:rsidRPr="002E5CBA">
        <w:rPr>
          <w:lang w:val="en-US"/>
        </w:rPr>
        <w:t xml:space="preserve">                        type: string</w:t>
      </w:r>
    </w:p>
    <w:p w14:paraId="05A40645" w14:textId="77777777" w:rsidR="00897496" w:rsidRDefault="00897496" w:rsidP="00897496">
      <w:pPr>
        <w:pStyle w:val="PL"/>
      </w:pPr>
      <w:r>
        <w:t xml:space="preserve">          headers:</w:t>
      </w:r>
    </w:p>
    <w:p w14:paraId="00913F4A" w14:textId="77777777" w:rsidR="00897496" w:rsidRDefault="00897496" w:rsidP="00897496">
      <w:pPr>
        <w:pStyle w:val="PL"/>
      </w:pPr>
      <w:r>
        <w:t xml:space="preserve">            Location:</w:t>
      </w:r>
    </w:p>
    <w:p w14:paraId="5F35B287" w14:textId="65534A78" w:rsidR="00897496" w:rsidRDefault="00897496" w:rsidP="00897496">
      <w:pPr>
        <w:pStyle w:val="PL"/>
      </w:pPr>
      <w:r>
        <w:t xml:space="preserve">              description: 'Contains the URI of the newly created resource, according to the structure: {apiRoot}/nsmf-pdusession/</w:t>
      </w:r>
      <w:r w:rsidR="00E312A5">
        <w:t>&lt;</w:t>
      </w:r>
      <w:r>
        <w:t>apiVersion</w:t>
      </w:r>
      <w:r w:rsidR="00E312A5">
        <w:t>&gt;</w:t>
      </w:r>
      <w:r>
        <w:t>/pdu-sessions/{pduSessionRef}'</w:t>
      </w:r>
    </w:p>
    <w:p w14:paraId="2A0ECB2C" w14:textId="77777777" w:rsidR="00897496" w:rsidRDefault="00897496" w:rsidP="00897496">
      <w:pPr>
        <w:pStyle w:val="PL"/>
      </w:pPr>
      <w:r>
        <w:t xml:space="preserve">              required: true</w:t>
      </w:r>
    </w:p>
    <w:p w14:paraId="14952C08" w14:textId="77777777" w:rsidR="00897496" w:rsidRDefault="00897496" w:rsidP="00897496">
      <w:pPr>
        <w:pStyle w:val="PL"/>
      </w:pPr>
      <w:r>
        <w:t xml:space="preserve">              schema:</w:t>
      </w:r>
    </w:p>
    <w:p w14:paraId="39C6E89A" w14:textId="77777777" w:rsidR="00897496" w:rsidRPr="00757B26" w:rsidRDefault="00897496" w:rsidP="00897496">
      <w:pPr>
        <w:pStyle w:val="PL"/>
      </w:pPr>
      <w:r>
        <w:t xml:space="preserve">                type: string</w:t>
      </w:r>
    </w:p>
    <w:p w14:paraId="1ED6308B" w14:textId="6DD614A8" w:rsidR="00897496" w:rsidRDefault="00897496" w:rsidP="00897496">
      <w:pPr>
        <w:pStyle w:val="PL"/>
        <w:rPr>
          <w:ins w:id="963" w:author="Bruno Landais" w:date="2021-04-30T10:14:00Z"/>
          <w:lang w:val="en-US"/>
        </w:rPr>
      </w:pPr>
      <w:r w:rsidRPr="002E5CBA">
        <w:rPr>
          <w:lang w:val="en-US"/>
        </w:rPr>
        <w:t xml:space="preserve">        '</w:t>
      </w:r>
      <w:r>
        <w:rPr>
          <w:lang w:val="en-US"/>
        </w:rPr>
        <w:t>307</w:t>
      </w:r>
      <w:r w:rsidRPr="002E5CBA">
        <w:rPr>
          <w:lang w:val="en-US"/>
        </w:rPr>
        <w:t>':</w:t>
      </w:r>
    </w:p>
    <w:p w14:paraId="48E367CB" w14:textId="39C19089" w:rsidR="000B1FD0" w:rsidRPr="002E5CBA" w:rsidRDefault="000B1FD0" w:rsidP="00897496">
      <w:pPr>
        <w:pStyle w:val="PL"/>
        <w:rPr>
          <w:lang w:val="en-US"/>
        </w:rPr>
      </w:pPr>
      <w:ins w:id="964" w:author="Bruno Landais" w:date="2021-04-30T10:15:00Z">
        <w:r w:rsidRPr="002E5CBA">
          <w:rPr>
            <w:lang w:val="en-US"/>
          </w:rPr>
          <w:t xml:space="preserve">        </w:t>
        </w:r>
        <w:r>
          <w:rPr>
            <w:lang w:val="en-US"/>
          </w:rPr>
          <w:t xml:space="preserve">  </w:t>
        </w:r>
      </w:ins>
      <w:ins w:id="965" w:author="Bruno Landais" w:date="2021-04-30T10:14:00Z">
        <w:r>
          <w:rPr>
            <w:lang w:val="en-US"/>
          </w:rPr>
          <w:t xml:space="preserve">$ref: </w:t>
        </w:r>
        <w:r w:rsidRPr="00690A26">
          <w:t>'TS29571_CommonData.yaml#/components/</w:t>
        </w:r>
        <w:r>
          <w:t>responses/307'</w:t>
        </w:r>
      </w:ins>
    </w:p>
    <w:p w14:paraId="1A10FABF" w14:textId="7F03BA0F" w:rsidR="00897496" w:rsidDel="000B1FD0" w:rsidRDefault="00897496" w:rsidP="00897496">
      <w:pPr>
        <w:pStyle w:val="PL"/>
        <w:rPr>
          <w:del w:id="966" w:author="Bruno Landais" w:date="2021-04-30T10:15:00Z"/>
          <w:lang w:val="en-US"/>
        </w:rPr>
      </w:pPr>
      <w:del w:id="967" w:author="Bruno Landais" w:date="2021-04-30T10:15:00Z">
        <w:r w:rsidRPr="002E5CBA" w:rsidDel="000B1FD0">
          <w:rPr>
            <w:lang w:val="en-US"/>
          </w:rPr>
          <w:delText xml:space="preserve">          description: </w:delText>
        </w:r>
        <w:r w:rsidDel="000B1FD0">
          <w:rPr>
            <w:lang w:val="en-US"/>
          </w:rPr>
          <w:delText>temporary redirect</w:delText>
        </w:r>
      </w:del>
    </w:p>
    <w:p w14:paraId="18703859" w14:textId="751A7076" w:rsidR="00897496" w:rsidRPr="003B2883" w:rsidDel="000B1FD0" w:rsidRDefault="00897496" w:rsidP="00897496">
      <w:pPr>
        <w:pStyle w:val="PL"/>
        <w:rPr>
          <w:del w:id="968" w:author="Bruno Landais" w:date="2021-04-30T10:15:00Z"/>
        </w:rPr>
      </w:pPr>
      <w:del w:id="969" w:author="Bruno Landais" w:date="2021-04-30T10:15:00Z">
        <w:r w:rsidRPr="003B2883" w:rsidDel="000B1FD0">
          <w:delText xml:space="preserve">          content:</w:delText>
        </w:r>
      </w:del>
    </w:p>
    <w:p w14:paraId="242E6256" w14:textId="3EE34305" w:rsidR="00897496" w:rsidRPr="003B2883" w:rsidDel="000B1FD0" w:rsidRDefault="00897496" w:rsidP="00897496">
      <w:pPr>
        <w:pStyle w:val="PL"/>
        <w:rPr>
          <w:del w:id="970" w:author="Bruno Landais" w:date="2021-04-30T10:15:00Z"/>
        </w:rPr>
      </w:pPr>
      <w:del w:id="971" w:author="Bruno Landais" w:date="2021-04-30T10:15:00Z">
        <w:r w:rsidDel="000B1FD0">
          <w:delText xml:space="preserve">        </w:delText>
        </w:r>
        <w:r w:rsidRPr="003B2883" w:rsidDel="000B1FD0">
          <w:delText xml:space="preserve">    application/problem+json:</w:delText>
        </w:r>
      </w:del>
    </w:p>
    <w:p w14:paraId="227F32F8" w14:textId="17070D7C" w:rsidR="00897496" w:rsidRPr="003B2883" w:rsidDel="000B1FD0" w:rsidRDefault="00897496" w:rsidP="00897496">
      <w:pPr>
        <w:pStyle w:val="PL"/>
        <w:rPr>
          <w:del w:id="972" w:author="Bruno Landais" w:date="2021-04-30T10:15:00Z"/>
        </w:rPr>
      </w:pPr>
      <w:del w:id="973" w:author="Bruno Landais" w:date="2021-04-30T10:15:00Z">
        <w:r w:rsidRPr="003B2883" w:rsidDel="000B1FD0">
          <w:delText xml:space="preserve">              schema:</w:delText>
        </w:r>
      </w:del>
    </w:p>
    <w:p w14:paraId="04D310A4" w14:textId="76522608" w:rsidR="00897496" w:rsidRPr="000B376D" w:rsidDel="000B1FD0" w:rsidRDefault="00897496" w:rsidP="00897496">
      <w:pPr>
        <w:pStyle w:val="PL"/>
        <w:rPr>
          <w:del w:id="974" w:author="Bruno Landais" w:date="2021-04-30T10:15:00Z"/>
        </w:rPr>
      </w:pPr>
      <w:del w:id="975" w:author="Bruno Landais" w:date="2021-04-30T10:15:00Z">
        <w:r w:rsidRPr="003B2883" w:rsidDel="000B1FD0">
          <w:delText xml:space="preserve">                $ref: 'TS29571_CommonData.yaml#/components/schemas/ProblemDetails'</w:delText>
        </w:r>
      </w:del>
    </w:p>
    <w:p w14:paraId="30320E10" w14:textId="6E4E63E3" w:rsidR="00897496" w:rsidDel="000B1FD0" w:rsidRDefault="00897496" w:rsidP="00897496">
      <w:pPr>
        <w:pStyle w:val="PL"/>
        <w:rPr>
          <w:del w:id="976" w:author="Bruno Landais" w:date="2021-04-30T10:15:00Z"/>
        </w:rPr>
      </w:pPr>
      <w:del w:id="977" w:author="Bruno Landais" w:date="2021-04-30T10:15:00Z">
        <w:r w:rsidDel="000B1FD0">
          <w:delText xml:space="preserve">          headers:</w:delText>
        </w:r>
      </w:del>
    </w:p>
    <w:p w14:paraId="0B525548" w14:textId="73438C0F" w:rsidR="00897496" w:rsidDel="000B1FD0" w:rsidRDefault="00897496" w:rsidP="00897496">
      <w:pPr>
        <w:pStyle w:val="PL"/>
        <w:rPr>
          <w:del w:id="978" w:author="Bruno Landais" w:date="2021-04-30T10:15:00Z"/>
        </w:rPr>
      </w:pPr>
      <w:del w:id="979"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709E59FC" w14:textId="24BE3E49" w:rsidR="00897496" w:rsidDel="000B1FD0" w:rsidRDefault="00897496" w:rsidP="00897496">
      <w:pPr>
        <w:pStyle w:val="PL"/>
        <w:rPr>
          <w:del w:id="980" w:author="Bruno Landais" w:date="2021-04-30T10:15:00Z"/>
        </w:rPr>
      </w:pPr>
      <w:del w:id="981"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5EF068C" w14:textId="3BE5F561" w:rsidR="00897496" w:rsidDel="000B1FD0" w:rsidRDefault="00897496" w:rsidP="00897496">
      <w:pPr>
        <w:pStyle w:val="PL"/>
        <w:rPr>
          <w:del w:id="982" w:author="Bruno Landais" w:date="2021-04-30T10:15:00Z"/>
        </w:rPr>
      </w:pPr>
      <w:del w:id="983"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3DDACED9" w14:textId="17E1B13A" w:rsidR="00897496" w:rsidDel="000B1FD0" w:rsidRDefault="00897496" w:rsidP="00897496">
      <w:pPr>
        <w:pStyle w:val="PL"/>
        <w:rPr>
          <w:del w:id="984" w:author="Bruno Landais" w:date="2021-04-30T10:15:00Z"/>
        </w:rPr>
      </w:pPr>
      <w:del w:id="985" w:author="Bruno Landais" w:date="2021-04-30T10:15:00Z">
        <w:r w:rsidDel="000B1FD0">
          <w:delText xml:space="preserve">          </w:delText>
        </w:r>
        <w:r w:rsidDel="000B1FD0">
          <w:rPr>
            <w:rFonts w:hint="eastAsia"/>
            <w:lang w:eastAsia="zh-CN"/>
          </w:rPr>
          <w:delText xml:space="preserve">    </w:delText>
        </w:r>
        <w:r w:rsidDel="000B1FD0">
          <w:delText>schema:</w:delText>
        </w:r>
      </w:del>
    </w:p>
    <w:p w14:paraId="0E3E3832" w14:textId="13611889" w:rsidR="00897496" w:rsidDel="000B1FD0" w:rsidRDefault="00897496" w:rsidP="00897496">
      <w:pPr>
        <w:pStyle w:val="PL"/>
        <w:rPr>
          <w:del w:id="986" w:author="Bruno Landais" w:date="2021-04-30T10:15:00Z"/>
        </w:rPr>
      </w:pPr>
      <w:del w:id="987"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3FE9615" w14:textId="5CC3F8C0" w:rsidR="00897496" w:rsidDel="000B1FD0" w:rsidRDefault="00897496" w:rsidP="00897496">
      <w:pPr>
        <w:pStyle w:val="PL"/>
        <w:rPr>
          <w:del w:id="988" w:author="Bruno Landais" w:date="2021-04-30T10:15:00Z"/>
        </w:rPr>
      </w:pPr>
      <w:del w:id="989"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58D054C8" w14:textId="06BDDF82" w:rsidR="00897496" w:rsidDel="000B1FD0" w:rsidRDefault="00897496" w:rsidP="00897496">
      <w:pPr>
        <w:pStyle w:val="PL"/>
        <w:rPr>
          <w:del w:id="990" w:author="Bruno Landais" w:date="2021-04-30T10:15:00Z"/>
        </w:rPr>
      </w:pPr>
      <w:del w:id="991"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4B515C7D" w14:textId="77B8E043" w:rsidR="00897496" w:rsidDel="000B1FD0" w:rsidRDefault="00897496" w:rsidP="00897496">
      <w:pPr>
        <w:pStyle w:val="PL"/>
        <w:rPr>
          <w:del w:id="992" w:author="Bruno Landais" w:date="2021-04-30T10:15:00Z"/>
        </w:rPr>
      </w:pPr>
      <w:del w:id="993" w:author="Bruno Landais" w:date="2021-04-30T10:15:00Z">
        <w:r w:rsidDel="000B1FD0">
          <w:delText xml:space="preserve">          </w:delText>
        </w:r>
        <w:r w:rsidDel="000B1FD0">
          <w:rPr>
            <w:rFonts w:hint="eastAsia"/>
            <w:lang w:eastAsia="zh-CN"/>
          </w:rPr>
          <w:delText xml:space="preserve">    </w:delText>
        </w:r>
        <w:r w:rsidDel="000B1FD0">
          <w:delText>schema:</w:delText>
        </w:r>
      </w:del>
    </w:p>
    <w:p w14:paraId="0B560D77" w14:textId="3A829836" w:rsidR="00897496" w:rsidRPr="000B376D" w:rsidDel="000B1FD0" w:rsidRDefault="00897496" w:rsidP="00897496">
      <w:pPr>
        <w:pStyle w:val="PL"/>
        <w:rPr>
          <w:del w:id="994" w:author="Bruno Landais" w:date="2021-04-30T10:15:00Z"/>
        </w:rPr>
      </w:pPr>
      <w:del w:id="995"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7F4F50D7" w14:textId="3F162051" w:rsidR="00897496" w:rsidRDefault="00897496" w:rsidP="00897496">
      <w:pPr>
        <w:pStyle w:val="PL"/>
        <w:rPr>
          <w:ins w:id="996" w:author="Bruno Landais" w:date="2021-04-30T10:15:00Z"/>
          <w:lang w:val="en-US"/>
        </w:rPr>
      </w:pPr>
      <w:r w:rsidRPr="00CB5630">
        <w:rPr>
          <w:lang w:val="en-US"/>
        </w:rPr>
        <w:t xml:space="preserve">        '308':</w:t>
      </w:r>
    </w:p>
    <w:p w14:paraId="4EE28EF4" w14:textId="7DDAB046" w:rsidR="000B1FD0" w:rsidRPr="00CB5630" w:rsidRDefault="000B1FD0" w:rsidP="00897496">
      <w:pPr>
        <w:pStyle w:val="PL"/>
        <w:rPr>
          <w:lang w:val="en-US"/>
        </w:rPr>
      </w:pPr>
      <w:ins w:id="997" w:author="Bruno Landais" w:date="2021-04-30T10:15:00Z">
        <w:r w:rsidRPr="002E5CBA">
          <w:rPr>
            <w:lang w:val="en-US"/>
          </w:rPr>
          <w:t xml:space="preserve">        </w:t>
        </w:r>
        <w:r>
          <w:rPr>
            <w:lang w:val="en-US"/>
          </w:rPr>
          <w:t xml:space="preserve">  $ref: </w:t>
        </w:r>
        <w:r w:rsidRPr="00690A26">
          <w:t>'TS29571_CommonData.yaml#/components/</w:t>
        </w:r>
        <w:r>
          <w:t>responses/308'</w:t>
        </w:r>
      </w:ins>
    </w:p>
    <w:p w14:paraId="20DD344E" w14:textId="0EC37CBF" w:rsidR="00897496" w:rsidDel="000B1FD0" w:rsidRDefault="00897496" w:rsidP="00897496">
      <w:pPr>
        <w:pStyle w:val="PL"/>
        <w:rPr>
          <w:del w:id="998" w:author="Bruno Landais" w:date="2021-04-30T10:15:00Z"/>
          <w:lang w:val="en-US"/>
        </w:rPr>
      </w:pPr>
      <w:del w:id="999" w:author="Bruno Landais" w:date="2021-04-30T10:15:00Z">
        <w:r w:rsidRPr="00CB5630" w:rsidDel="000B1FD0">
          <w:rPr>
            <w:lang w:val="en-US"/>
          </w:rPr>
          <w:delText xml:space="preserve">          </w:delText>
        </w:r>
        <w:r w:rsidRPr="00046E6A" w:rsidDel="000B1FD0">
          <w:rPr>
            <w:lang w:val="en-US"/>
          </w:rPr>
          <w:delText>description: permanent redirect</w:delText>
        </w:r>
      </w:del>
    </w:p>
    <w:p w14:paraId="612C52E6" w14:textId="0B08CE95" w:rsidR="00897496" w:rsidDel="000B1FD0" w:rsidRDefault="00897496" w:rsidP="00897496">
      <w:pPr>
        <w:pStyle w:val="PL"/>
        <w:rPr>
          <w:del w:id="1000" w:author="Bruno Landais" w:date="2021-04-30T10:15:00Z"/>
        </w:rPr>
      </w:pPr>
      <w:del w:id="1001" w:author="Bruno Landais" w:date="2021-04-30T10:15:00Z">
        <w:r w:rsidDel="000B1FD0">
          <w:delText xml:space="preserve">          headers:</w:delText>
        </w:r>
      </w:del>
    </w:p>
    <w:p w14:paraId="7C753517" w14:textId="01F446EE" w:rsidR="00897496" w:rsidDel="000B1FD0" w:rsidRDefault="00897496" w:rsidP="00897496">
      <w:pPr>
        <w:pStyle w:val="PL"/>
        <w:rPr>
          <w:del w:id="1002" w:author="Bruno Landais" w:date="2021-04-30T10:15:00Z"/>
        </w:rPr>
      </w:pPr>
      <w:del w:id="1003"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3782B701" w14:textId="44C5D20A" w:rsidR="00897496" w:rsidDel="000B1FD0" w:rsidRDefault="00897496" w:rsidP="00897496">
      <w:pPr>
        <w:pStyle w:val="PL"/>
        <w:rPr>
          <w:del w:id="1004" w:author="Bruno Landais" w:date="2021-04-30T10:15:00Z"/>
        </w:rPr>
      </w:pPr>
      <w:del w:id="1005"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CB380C0" w14:textId="104A7EAA" w:rsidR="00897496" w:rsidDel="000B1FD0" w:rsidRDefault="00897496" w:rsidP="00897496">
      <w:pPr>
        <w:pStyle w:val="PL"/>
        <w:rPr>
          <w:del w:id="1006" w:author="Bruno Landais" w:date="2021-04-30T10:15:00Z"/>
        </w:rPr>
      </w:pPr>
      <w:del w:id="1007"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7D5F01FD" w14:textId="08169FDE" w:rsidR="00897496" w:rsidDel="000B1FD0" w:rsidRDefault="00897496" w:rsidP="00897496">
      <w:pPr>
        <w:pStyle w:val="PL"/>
        <w:rPr>
          <w:del w:id="1008" w:author="Bruno Landais" w:date="2021-04-30T10:15:00Z"/>
        </w:rPr>
      </w:pPr>
      <w:del w:id="1009" w:author="Bruno Landais" w:date="2021-04-30T10:15:00Z">
        <w:r w:rsidDel="000B1FD0">
          <w:delText xml:space="preserve">          </w:delText>
        </w:r>
        <w:r w:rsidDel="000B1FD0">
          <w:rPr>
            <w:rFonts w:hint="eastAsia"/>
            <w:lang w:eastAsia="zh-CN"/>
          </w:rPr>
          <w:delText xml:space="preserve">    </w:delText>
        </w:r>
        <w:r w:rsidDel="000B1FD0">
          <w:delText>schema:</w:delText>
        </w:r>
      </w:del>
    </w:p>
    <w:p w14:paraId="40DC489C" w14:textId="0D5E4550" w:rsidR="00897496" w:rsidDel="000B1FD0" w:rsidRDefault="00897496" w:rsidP="00897496">
      <w:pPr>
        <w:pStyle w:val="PL"/>
        <w:rPr>
          <w:del w:id="1010" w:author="Bruno Landais" w:date="2021-04-30T10:15:00Z"/>
        </w:rPr>
      </w:pPr>
      <w:del w:id="1011"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5DDA72B2" w14:textId="53CC1EE8" w:rsidR="00897496" w:rsidDel="000B1FD0" w:rsidRDefault="00897496" w:rsidP="00897496">
      <w:pPr>
        <w:pStyle w:val="PL"/>
        <w:rPr>
          <w:del w:id="1012" w:author="Bruno Landais" w:date="2021-04-30T10:15:00Z"/>
        </w:rPr>
      </w:pPr>
      <w:del w:id="1013"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206EF154" w14:textId="15F8B27D" w:rsidR="00897496" w:rsidDel="000B1FD0" w:rsidRDefault="00897496" w:rsidP="00897496">
      <w:pPr>
        <w:pStyle w:val="PL"/>
        <w:rPr>
          <w:del w:id="1014" w:author="Bruno Landais" w:date="2021-04-30T10:15:00Z"/>
        </w:rPr>
      </w:pPr>
      <w:del w:id="1015"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B2CF51C" w14:textId="6F061A79" w:rsidR="00897496" w:rsidDel="000B1FD0" w:rsidRDefault="00897496" w:rsidP="00897496">
      <w:pPr>
        <w:pStyle w:val="PL"/>
        <w:rPr>
          <w:del w:id="1016" w:author="Bruno Landais" w:date="2021-04-30T10:15:00Z"/>
        </w:rPr>
      </w:pPr>
      <w:del w:id="1017" w:author="Bruno Landais" w:date="2021-04-30T10:15:00Z">
        <w:r w:rsidDel="000B1FD0">
          <w:delText xml:space="preserve">          </w:delText>
        </w:r>
        <w:r w:rsidDel="000B1FD0">
          <w:rPr>
            <w:rFonts w:hint="eastAsia"/>
            <w:lang w:eastAsia="zh-CN"/>
          </w:rPr>
          <w:delText xml:space="preserve">    </w:delText>
        </w:r>
        <w:r w:rsidDel="000B1FD0">
          <w:delText>schema:</w:delText>
        </w:r>
      </w:del>
    </w:p>
    <w:p w14:paraId="66C42BF4" w14:textId="7B4971D8" w:rsidR="00897496" w:rsidRPr="000B376D" w:rsidDel="000B1FD0" w:rsidRDefault="00897496" w:rsidP="00897496">
      <w:pPr>
        <w:pStyle w:val="PL"/>
        <w:rPr>
          <w:del w:id="1018" w:author="Bruno Landais" w:date="2021-04-30T10:15:00Z"/>
        </w:rPr>
      </w:pPr>
      <w:del w:id="1019"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ED7285A" w14:textId="77777777" w:rsidR="00897496" w:rsidRPr="002E5CBA" w:rsidRDefault="00897496" w:rsidP="00897496">
      <w:pPr>
        <w:pStyle w:val="PL"/>
        <w:rPr>
          <w:lang w:val="en-US"/>
        </w:rPr>
      </w:pPr>
      <w:r w:rsidRPr="002E5CBA">
        <w:rPr>
          <w:lang w:val="en-US"/>
        </w:rPr>
        <w:t xml:space="preserve">        '400':</w:t>
      </w:r>
    </w:p>
    <w:p w14:paraId="6F33D012"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1C23867"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02FA969F"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2710503"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4DA2739"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1F8C19" w14:textId="77777777" w:rsidR="00897496" w:rsidRDefault="00897496" w:rsidP="00897496">
      <w:pPr>
        <w:pStyle w:val="PL"/>
        <w:rPr>
          <w:lang w:val="en-US"/>
        </w:rPr>
      </w:pPr>
      <w:r w:rsidRPr="002E5CBA">
        <w:rPr>
          <w:lang w:val="en-US"/>
        </w:rPr>
        <w:t xml:space="preserve">        </w:t>
      </w:r>
      <w:r>
        <w:rPr>
          <w:lang w:val="en-US"/>
        </w:rPr>
        <w:t>'411':</w:t>
      </w:r>
    </w:p>
    <w:p w14:paraId="354E857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6396D4" w14:textId="77777777" w:rsidR="00897496" w:rsidRDefault="00897496" w:rsidP="00897496">
      <w:pPr>
        <w:pStyle w:val="PL"/>
        <w:rPr>
          <w:lang w:val="en-US"/>
        </w:rPr>
      </w:pPr>
      <w:r w:rsidRPr="002E5CBA">
        <w:rPr>
          <w:lang w:val="en-US"/>
        </w:rPr>
        <w:t xml:space="preserve">        </w:t>
      </w:r>
      <w:r>
        <w:rPr>
          <w:lang w:val="en-US"/>
        </w:rPr>
        <w:t>'413':</w:t>
      </w:r>
    </w:p>
    <w:p w14:paraId="279E000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3732105" w14:textId="77777777" w:rsidR="00897496" w:rsidRDefault="00897496" w:rsidP="00897496">
      <w:pPr>
        <w:pStyle w:val="PL"/>
        <w:rPr>
          <w:lang w:val="en-US"/>
        </w:rPr>
      </w:pPr>
      <w:r w:rsidRPr="002E5CBA">
        <w:rPr>
          <w:lang w:val="en-US"/>
        </w:rPr>
        <w:t xml:space="preserve">        </w:t>
      </w:r>
      <w:r>
        <w:rPr>
          <w:lang w:val="en-US"/>
        </w:rPr>
        <w:t>'415':</w:t>
      </w:r>
    </w:p>
    <w:p w14:paraId="22C6A3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8B45D0" w14:textId="77777777" w:rsidR="00897496" w:rsidRDefault="00897496" w:rsidP="00897496">
      <w:pPr>
        <w:pStyle w:val="PL"/>
        <w:rPr>
          <w:lang w:val="en-US"/>
        </w:rPr>
      </w:pPr>
      <w:r w:rsidRPr="002E5CBA">
        <w:rPr>
          <w:lang w:val="en-US"/>
        </w:rPr>
        <w:t xml:space="preserve">        </w:t>
      </w:r>
      <w:r>
        <w:rPr>
          <w:lang w:val="en-US"/>
        </w:rPr>
        <w:t>'429':</w:t>
      </w:r>
    </w:p>
    <w:p w14:paraId="2F02156E"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DFCE0C5"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6947CE2A"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2BD10FB"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2A4119FE"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1E8EF095" w14:textId="77777777" w:rsidR="00897496" w:rsidRDefault="00897496" w:rsidP="00897496">
      <w:pPr>
        <w:pStyle w:val="PL"/>
        <w:rPr>
          <w:lang w:val="en-US"/>
        </w:rPr>
      </w:pPr>
      <w:r w:rsidRPr="002E5CBA">
        <w:rPr>
          <w:lang w:val="en-US"/>
        </w:rPr>
        <w:t xml:space="preserve">        default:</w:t>
      </w:r>
    </w:p>
    <w:p w14:paraId="6CB03D4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02C7D27" w14:textId="77777777" w:rsidR="00897496" w:rsidRPr="002E5CBA" w:rsidRDefault="00897496" w:rsidP="00897496">
      <w:pPr>
        <w:pStyle w:val="PL"/>
        <w:rPr>
          <w:lang w:val="en-US"/>
        </w:rPr>
      </w:pPr>
    </w:p>
    <w:p w14:paraId="05CA146B" w14:textId="77777777" w:rsidR="00897496" w:rsidRPr="00757B26" w:rsidRDefault="00897496" w:rsidP="00897496">
      <w:pPr>
        <w:pStyle w:val="PL"/>
        <w:rPr>
          <w:lang w:val="fr-FR"/>
        </w:rPr>
      </w:pPr>
      <w:r w:rsidRPr="000515DE">
        <w:rPr>
          <w:lang w:val="en-US"/>
        </w:rPr>
        <w:t xml:space="preserve">  </w:t>
      </w:r>
      <w:r w:rsidRPr="00757B26">
        <w:rPr>
          <w:lang w:val="fr-FR"/>
        </w:rPr>
        <w:t>/pdu-sessions/{pduSessionRef}/modify:</w:t>
      </w:r>
    </w:p>
    <w:p w14:paraId="347DF8C8" w14:textId="77777777" w:rsidR="00897496" w:rsidRPr="00757B26" w:rsidRDefault="00897496" w:rsidP="00897496">
      <w:pPr>
        <w:pStyle w:val="PL"/>
        <w:rPr>
          <w:lang w:val="fr-FR"/>
        </w:rPr>
      </w:pPr>
      <w:r w:rsidRPr="00757B26">
        <w:rPr>
          <w:lang w:val="fr-FR"/>
        </w:rPr>
        <w:t xml:space="preserve">    post:</w:t>
      </w:r>
    </w:p>
    <w:p w14:paraId="5FBDD510" w14:textId="77777777" w:rsidR="00897496" w:rsidRPr="002E5CBA" w:rsidRDefault="00897496" w:rsidP="00897496">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10A3C0CD" w14:textId="77777777" w:rsidR="00897496" w:rsidRPr="002E5CBA" w:rsidRDefault="00897496" w:rsidP="00897496">
      <w:pPr>
        <w:pStyle w:val="PL"/>
        <w:rPr>
          <w:lang w:val="en-US"/>
        </w:rPr>
      </w:pPr>
      <w:r w:rsidRPr="002E5CBA">
        <w:rPr>
          <w:lang w:val="en-US"/>
        </w:rPr>
        <w:t xml:space="preserve">      tags:</w:t>
      </w:r>
    </w:p>
    <w:p w14:paraId="752820DB"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1F816E17" w14:textId="77777777" w:rsidR="00897496" w:rsidRPr="002E5CBA" w:rsidRDefault="00897496" w:rsidP="00897496">
      <w:pPr>
        <w:pStyle w:val="PL"/>
        <w:rPr>
          <w:lang w:val="en-US"/>
        </w:rPr>
      </w:pPr>
      <w:r w:rsidRPr="002E5CBA">
        <w:rPr>
          <w:lang w:val="en-US"/>
        </w:rPr>
        <w:t xml:space="preserve">      operationId: UpdatePduSession</w:t>
      </w:r>
    </w:p>
    <w:p w14:paraId="43693E00" w14:textId="77777777" w:rsidR="00897496" w:rsidRPr="002E5CBA" w:rsidRDefault="00897496" w:rsidP="00897496">
      <w:pPr>
        <w:pStyle w:val="PL"/>
        <w:rPr>
          <w:lang w:val="en-US"/>
        </w:rPr>
      </w:pPr>
      <w:r w:rsidRPr="002E5CBA">
        <w:rPr>
          <w:lang w:val="en-US"/>
        </w:rPr>
        <w:t xml:space="preserve">      parameters:</w:t>
      </w:r>
    </w:p>
    <w:p w14:paraId="377C5114" w14:textId="77777777" w:rsidR="00897496" w:rsidRPr="002E5CBA" w:rsidRDefault="00897496" w:rsidP="00897496">
      <w:pPr>
        <w:pStyle w:val="PL"/>
        <w:rPr>
          <w:lang w:val="en-US"/>
        </w:rPr>
      </w:pPr>
      <w:r w:rsidRPr="002E5CBA">
        <w:rPr>
          <w:lang w:val="en-US"/>
        </w:rPr>
        <w:t xml:space="preserve">        - name: pduSessionRef</w:t>
      </w:r>
    </w:p>
    <w:p w14:paraId="373F4641" w14:textId="77777777" w:rsidR="00897496" w:rsidRPr="002E5CBA" w:rsidRDefault="00897496" w:rsidP="00897496">
      <w:pPr>
        <w:pStyle w:val="PL"/>
        <w:rPr>
          <w:lang w:val="en-US"/>
        </w:rPr>
      </w:pPr>
      <w:r w:rsidRPr="002E5CBA">
        <w:rPr>
          <w:lang w:val="en-US"/>
        </w:rPr>
        <w:t xml:space="preserve">          in: path</w:t>
      </w:r>
    </w:p>
    <w:p w14:paraId="11770B3A" w14:textId="77777777" w:rsidR="00897496" w:rsidRPr="002E5CBA" w:rsidRDefault="00897496" w:rsidP="00897496">
      <w:pPr>
        <w:pStyle w:val="PL"/>
        <w:rPr>
          <w:lang w:val="en-US"/>
        </w:rPr>
      </w:pPr>
      <w:r w:rsidRPr="002E5CBA">
        <w:rPr>
          <w:lang w:val="en-US"/>
        </w:rPr>
        <w:t xml:space="preserve">          description:  PDU session reference</w:t>
      </w:r>
    </w:p>
    <w:p w14:paraId="1EF65ADB" w14:textId="77777777" w:rsidR="00897496" w:rsidRPr="002E5CBA" w:rsidRDefault="00897496" w:rsidP="00897496">
      <w:pPr>
        <w:pStyle w:val="PL"/>
        <w:rPr>
          <w:lang w:val="en-US"/>
        </w:rPr>
      </w:pPr>
      <w:r w:rsidRPr="002E5CBA">
        <w:rPr>
          <w:lang w:val="en-US"/>
        </w:rPr>
        <w:t xml:space="preserve">          required: true</w:t>
      </w:r>
    </w:p>
    <w:p w14:paraId="6C085288" w14:textId="77777777" w:rsidR="00897496" w:rsidRPr="002E5CBA" w:rsidRDefault="00897496" w:rsidP="00897496">
      <w:pPr>
        <w:pStyle w:val="PL"/>
        <w:rPr>
          <w:lang w:val="en-US"/>
        </w:rPr>
      </w:pPr>
      <w:r w:rsidRPr="002E5CBA">
        <w:rPr>
          <w:lang w:val="en-US"/>
        </w:rPr>
        <w:t xml:space="preserve">          schema:</w:t>
      </w:r>
    </w:p>
    <w:p w14:paraId="1653167B" w14:textId="77777777" w:rsidR="00897496" w:rsidRPr="002E5CBA" w:rsidRDefault="00897496" w:rsidP="00897496">
      <w:pPr>
        <w:pStyle w:val="PL"/>
        <w:rPr>
          <w:lang w:val="en-US"/>
        </w:rPr>
      </w:pPr>
      <w:r w:rsidRPr="002E5CBA">
        <w:rPr>
          <w:lang w:val="en-US"/>
        </w:rPr>
        <w:t xml:space="preserve">            type: string</w:t>
      </w:r>
    </w:p>
    <w:p w14:paraId="0C9235E4" w14:textId="77777777" w:rsidR="00897496" w:rsidRPr="002E5CBA" w:rsidRDefault="00897496" w:rsidP="00897496">
      <w:pPr>
        <w:pStyle w:val="PL"/>
        <w:rPr>
          <w:lang w:val="en-US"/>
        </w:rPr>
      </w:pPr>
      <w:r w:rsidRPr="002E5CBA">
        <w:rPr>
          <w:lang w:val="en-US"/>
        </w:rPr>
        <w:t xml:space="preserve">      requestBody:</w:t>
      </w:r>
    </w:p>
    <w:p w14:paraId="602A310F" w14:textId="77777777" w:rsidR="00897496" w:rsidRPr="002E5CBA" w:rsidRDefault="00897496" w:rsidP="00897496">
      <w:pPr>
        <w:pStyle w:val="PL"/>
        <w:rPr>
          <w:lang w:val="en-US"/>
        </w:rPr>
      </w:pPr>
      <w:r w:rsidRPr="002E5CBA">
        <w:rPr>
          <w:lang w:val="en-US"/>
        </w:rPr>
        <w:t xml:space="preserve">        description: representation of the updates to apply to the PDU session</w:t>
      </w:r>
    </w:p>
    <w:p w14:paraId="4DA9065B" w14:textId="77777777" w:rsidR="00897496" w:rsidRPr="002E5CBA" w:rsidRDefault="00897496" w:rsidP="00897496">
      <w:pPr>
        <w:pStyle w:val="PL"/>
        <w:rPr>
          <w:lang w:val="en-US"/>
        </w:rPr>
      </w:pPr>
      <w:r w:rsidRPr="002E5CBA">
        <w:rPr>
          <w:lang w:val="en-US"/>
        </w:rPr>
        <w:t xml:space="preserve">        required: true</w:t>
      </w:r>
    </w:p>
    <w:p w14:paraId="6865BF33" w14:textId="77777777" w:rsidR="00897496" w:rsidRPr="002E5CBA" w:rsidRDefault="00897496" w:rsidP="00897496">
      <w:pPr>
        <w:pStyle w:val="PL"/>
        <w:rPr>
          <w:lang w:val="en-US"/>
        </w:rPr>
      </w:pPr>
      <w:r w:rsidRPr="002E5CBA">
        <w:rPr>
          <w:lang w:val="en-US"/>
        </w:rPr>
        <w:t xml:space="preserve">        content:</w:t>
      </w:r>
    </w:p>
    <w:p w14:paraId="2265082E" w14:textId="77777777" w:rsidR="00897496" w:rsidRPr="002E5CBA" w:rsidRDefault="00897496" w:rsidP="00897496">
      <w:pPr>
        <w:pStyle w:val="PL"/>
        <w:rPr>
          <w:lang w:val="en-US"/>
        </w:rPr>
      </w:pPr>
      <w:r w:rsidRPr="002E5CBA">
        <w:rPr>
          <w:lang w:val="en-US"/>
        </w:rPr>
        <w:t xml:space="preserve">          application/json: # message without binary body part</w:t>
      </w:r>
    </w:p>
    <w:p w14:paraId="18F7A1D5" w14:textId="77777777" w:rsidR="00897496" w:rsidRPr="002E5CBA" w:rsidRDefault="00897496" w:rsidP="00897496">
      <w:pPr>
        <w:pStyle w:val="PL"/>
        <w:rPr>
          <w:lang w:val="en-US"/>
        </w:rPr>
      </w:pPr>
      <w:r w:rsidRPr="002E5CBA">
        <w:rPr>
          <w:lang w:val="en-US"/>
        </w:rPr>
        <w:t xml:space="preserve">            schema:</w:t>
      </w:r>
    </w:p>
    <w:p w14:paraId="6F08290A" w14:textId="77777777" w:rsidR="00897496" w:rsidRPr="002E5CBA" w:rsidRDefault="00897496" w:rsidP="00897496">
      <w:pPr>
        <w:pStyle w:val="PL"/>
        <w:rPr>
          <w:lang w:val="en-US"/>
        </w:rPr>
      </w:pPr>
      <w:r w:rsidRPr="002E5CBA">
        <w:rPr>
          <w:lang w:val="en-US"/>
        </w:rPr>
        <w:t xml:space="preserve">              $ref: '#/components/schemas/HsmfUpdateData'</w:t>
      </w:r>
    </w:p>
    <w:p w14:paraId="271B5B79" w14:textId="77777777" w:rsidR="00897496" w:rsidRPr="002E5CBA" w:rsidRDefault="00897496" w:rsidP="00897496">
      <w:pPr>
        <w:pStyle w:val="PL"/>
        <w:rPr>
          <w:lang w:val="en-US"/>
        </w:rPr>
      </w:pPr>
      <w:r w:rsidRPr="002E5CBA">
        <w:rPr>
          <w:lang w:val="en-US"/>
        </w:rPr>
        <w:t xml:space="preserve">          multipart/related:  # message with binary body part(s)</w:t>
      </w:r>
    </w:p>
    <w:p w14:paraId="5F90E7BA" w14:textId="77777777" w:rsidR="00897496" w:rsidRPr="002E5CBA" w:rsidRDefault="00897496" w:rsidP="00897496">
      <w:pPr>
        <w:pStyle w:val="PL"/>
        <w:rPr>
          <w:lang w:val="en-US"/>
        </w:rPr>
      </w:pPr>
      <w:r w:rsidRPr="002E5CBA">
        <w:rPr>
          <w:lang w:val="en-US"/>
        </w:rPr>
        <w:t xml:space="preserve">            schema:</w:t>
      </w:r>
    </w:p>
    <w:p w14:paraId="5516C24E" w14:textId="77777777" w:rsidR="00897496" w:rsidRPr="002E5CBA" w:rsidRDefault="00897496" w:rsidP="00897496">
      <w:pPr>
        <w:pStyle w:val="PL"/>
        <w:rPr>
          <w:lang w:val="en-US"/>
        </w:rPr>
      </w:pPr>
      <w:r w:rsidRPr="002E5CBA">
        <w:rPr>
          <w:lang w:val="en-US"/>
        </w:rPr>
        <w:t xml:space="preserve">              type: object</w:t>
      </w:r>
    </w:p>
    <w:p w14:paraId="65290E37" w14:textId="77777777" w:rsidR="00897496" w:rsidRPr="002E5CBA" w:rsidRDefault="00897496" w:rsidP="00897496">
      <w:pPr>
        <w:pStyle w:val="PL"/>
        <w:rPr>
          <w:lang w:val="en-US"/>
        </w:rPr>
      </w:pPr>
      <w:r w:rsidRPr="002E5CBA">
        <w:rPr>
          <w:lang w:val="en-US"/>
        </w:rPr>
        <w:t xml:space="preserve">              properties: # Request parts</w:t>
      </w:r>
    </w:p>
    <w:p w14:paraId="731332B0" w14:textId="77777777" w:rsidR="00897496" w:rsidRPr="002E5CBA" w:rsidRDefault="00897496" w:rsidP="00897496">
      <w:pPr>
        <w:pStyle w:val="PL"/>
        <w:rPr>
          <w:lang w:val="en-US"/>
        </w:rPr>
      </w:pPr>
      <w:r w:rsidRPr="002E5CBA">
        <w:rPr>
          <w:lang w:val="en-US"/>
        </w:rPr>
        <w:t xml:space="preserve">                jsonData:</w:t>
      </w:r>
    </w:p>
    <w:p w14:paraId="428C7A8E" w14:textId="77777777" w:rsidR="00897496" w:rsidRPr="002E5CBA" w:rsidRDefault="00897496" w:rsidP="00897496">
      <w:pPr>
        <w:pStyle w:val="PL"/>
        <w:rPr>
          <w:lang w:val="en-US"/>
        </w:rPr>
      </w:pPr>
      <w:r w:rsidRPr="002E5CBA">
        <w:rPr>
          <w:lang w:val="en-US"/>
        </w:rPr>
        <w:t xml:space="preserve">                  $ref: '#/components/schemas/HsmfUpdateData'</w:t>
      </w:r>
    </w:p>
    <w:p w14:paraId="224673BA" w14:textId="77777777" w:rsidR="00897496" w:rsidRPr="002E5CBA" w:rsidRDefault="00897496" w:rsidP="00897496">
      <w:pPr>
        <w:pStyle w:val="PL"/>
        <w:rPr>
          <w:lang w:val="en-US"/>
        </w:rPr>
      </w:pPr>
      <w:r w:rsidRPr="002E5CBA">
        <w:rPr>
          <w:lang w:val="en-US"/>
        </w:rPr>
        <w:t xml:space="preserve">                binaryDataN1SmInfoFromUe:</w:t>
      </w:r>
    </w:p>
    <w:p w14:paraId="03D26DC2" w14:textId="77777777" w:rsidR="00897496" w:rsidRPr="002E5CBA" w:rsidRDefault="00897496" w:rsidP="00897496">
      <w:pPr>
        <w:pStyle w:val="PL"/>
        <w:rPr>
          <w:lang w:val="en-US"/>
        </w:rPr>
      </w:pPr>
      <w:r w:rsidRPr="002E5CBA">
        <w:rPr>
          <w:lang w:val="en-US"/>
        </w:rPr>
        <w:t xml:space="preserve">                  type: string</w:t>
      </w:r>
    </w:p>
    <w:p w14:paraId="3AC94E05" w14:textId="77777777" w:rsidR="00897496" w:rsidRPr="002E5CBA" w:rsidRDefault="00897496" w:rsidP="00897496">
      <w:pPr>
        <w:pStyle w:val="PL"/>
        <w:rPr>
          <w:lang w:val="en-US"/>
        </w:rPr>
      </w:pPr>
      <w:r w:rsidRPr="002E5CBA">
        <w:rPr>
          <w:lang w:val="en-US"/>
        </w:rPr>
        <w:t xml:space="preserve">                  format: binary</w:t>
      </w:r>
    </w:p>
    <w:p w14:paraId="57C2E58A" w14:textId="77777777" w:rsidR="00897496" w:rsidRPr="002E5CBA" w:rsidRDefault="00897496" w:rsidP="00897496">
      <w:pPr>
        <w:pStyle w:val="PL"/>
        <w:rPr>
          <w:lang w:val="en-US"/>
        </w:rPr>
      </w:pPr>
      <w:r w:rsidRPr="002E5CBA">
        <w:rPr>
          <w:lang w:val="en-US"/>
        </w:rPr>
        <w:t xml:space="preserve">                binaryDataUnknownN1SmInfo:</w:t>
      </w:r>
    </w:p>
    <w:p w14:paraId="6AECC329" w14:textId="77777777" w:rsidR="00897496" w:rsidRPr="002E5CBA" w:rsidRDefault="00897496" w:rsidP="00897496">
      <w:pPr>
        <w:pStyle w:val="PL"/>
        <w:rPr>
          <w:lang w:val="en-US"/>
        </w:rPr>
      </w:pPr>
      <w:r w:rsidRPr="002E5CBA">
        <w:rPr>
          <w:lang w:val="en-US"/>
        </w:rPr>
        <w:t xml:space="preserve">                  type: string</w:t>
      </w:r>
    </w:p>
    <w:p w14:paraId="1807E88B" w14:textId="77777777" w:rsidR="00897496" w:rsidRDefault="00897496" w:rsidP="00897496">
      <w:pPr>
        <w:pStyle w:val="PL"/>
        <w:rPr>
          <w:lang w:val="en-US"/>
        </w:rPr>
      </w:pPr>
      <w:r w:rsidRPr="002E5CBA">
        <w:rPr>
          <w:lang w:val="en-US"/>
        </w:rPr>
        <w:t xml:space="preserve">                  format: binary</w:t>
      </w:r>
    </w:p>
    <w:p w14:paraId="0270DEA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F1ABBC8" w14:textId="77777777" w:rsidR="00897496" w:rsidRPr="002E5CBA" w:rsidRDefault="00897496" w:rsidP="00897496">
      <w:pPr>
        <w:pStyle w:val="PL"/>
        <w:rPr>
          <w:lang w:val="en-US"/>
        </w:rPr>
      </w:pPr>
      <w:r w:rsidRPr="002E5CBA">
        <w:rPr>
          <w:lang w:val="en-US"/>
        </w:rPr>
        <w:t xml:space="preserve">                  type: string</w:t>
      </w:r>
    </w:p>
    <w:p w14:paraId="7FA2BEF2" w14:textId="77777777" w:rsidR="00897496" w:rsidRDefault="00897496" w:rsidP="00897496">
      <w:pPr>
        <w:pStyle w:val="PL"/>
        <w:rPr>
          <w:lang w:val="en-US"/>
        </w:rPr>
      </w:pPr>
      <w:r w:rsidRPr="002E5CBA">
        <w:rPr>
          <w:lang w:val="en-US"/>
        </w:rPr>
        <w:t xml:space="preserve">                  format: binary</w:t>
      </w:r>
    </w:p>
    <w:p w14:paraId="2184523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C52A4AD" w14:textId="77777777" w:rsidR="00897496" w:rsidRPr="002E5CBA" w:rsidRDefault="00897496" w:rsidP="00897496">
      <w:pPr>
        <w:pStyle w:val="PL"/>
        <w:rPr>
          <w:lang w:val="en-US"/>
        </w:rPr>
      </w:pPr>
      <w:r w:rsidRPr="002E5CBA">
        <w:rPr>
          <w:lang w:val="en-US"/>
        </w:rPr>
        <w:t xml:space="preserve">                  type: string</w:t>
      </w:r>
    </w:p>
    <w:p w14:paraId="3984707E" w14:textId="77777777" w:rsidR="00897496" w:rsidRDefault="00897496" w:rsidP="00897496">
      <w:pPr>
        <w:pStyle w:val="PL"/>
        <w:rPr>
          <w:lang w:val="en-US"/>
        </w:rPr>
      </w:pPr>
      <w:r w:rsidRPr="002E5CBA">
        <w:rPr>
          <w:lang w:val="en-US"/>
        </w:rPr>
        <w:t xml:space="preserve">                  format: binary</w:t>
      </w:r>
    </w:p>
    <w:p w14:paraId="28DC5E2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13CEFD" w14:textId="77777777" w:rsidR="00897496" w:rsidRPr="002E5CBA" w:rsidRDefault="00897496" w:rsidP="00897496">
      <w:pPr>
        <w:pStyle w:val="PL"/>
        <w:rPr>
          <w:lang w:val="en-US"/>
        </w:rPr>
      </w:pPr>
      <w:r w:rsidRPr="002E5CBA">
        <w:rPr>
          <w:lang w:val="en-US"/>
        </w:rPr>
        <w:t xml:space="preserve">                  type: string</w:t>
      </w:r>
    </w:p>
    <w:p w14:paraId="77F87FD2" w14:textId="77777777" w:rsidR="00897496" w:rsidRPr="002E5CBA" w:rsidRDefault="00897496" w:rsidP="00897496">
      <w:pPr>
        <w:pStyle w:val="PL"/>
        <w:rPr>
          <w:lang w:val="en-US"/>
        </w:rPr>
      </w:pPr>
      <w:r w:rsidRPr="002E5CBA">
        <w:rPr>
          <w:lang w:val="en-US"/>
        </w:rPr>
        <w:t xml:space="preserve">                  format: binary</w:t>
      </w:r>
    </w:p>
    <w:p w14:paraId="134C992C" w14:textId="77777777" w:rsidR="00897496" w:rsidRPr="002E5CBA" w:rsidRDefault="00897496" w:rsidP="00897496">
      <w:pPr>
        <w:pStyle w:val="PL"/>
        <w:rPr>
          <w:lang w:val="en-US"/>
        </w:rPr>
      </w:pPr>
      <w:r w:rsidRPr="002E5CBA">
        <w:rPr>
          <w:lang w:val="en-US"/>
        </w:rPr>
        <w:t xml:space="preserve">            encoding:</w:t>
      </w:r>
    </w:p>
    <w:p w14:paraId="7C9CE673" w14:textId="77777777" w:rsidR="00897496" w:rsidRPr="002E5CBA" w:rsidRDefault="00897496" w:rsidP="00897496">
      <w:pPr>
        <w:pStyle w:val="PL"/>
        <w:rPr>
          <w:lang w:val="en-US"/>
        </w:rPr>
      </w:pPr>
      <w:r w:rsidRPr="002E5CBA">
        <w:rPr>
          <w:lang w:val="en-US"/>
        </w:rPr>
        <w:t xml:space="preserve">              jsonData:</w:t>
      </w:r>
    </w:p>
    <w:p w14:paraId="2A41D632" w14:textId="77777777" w:rsidR="00897496" w:rsidRPr="002E5CBA" w:rsidRDefault="00897496" w:rsidP="00897496">
      <w:pPr>
        <w:pStyle w:val="PL"/>
        <w:rPr>
          <w:lang w:val="en-US"/>
        </w:rPr>
      </w:pPr>
      <w:r w:rsidRPr="002E5CBA">
        <w:rPr>
          <w:lang w:val="en-US"/>
        </w:rPr>
        <w:t xml:space="preserve">                contentType:  application/json</w:t>
      </w:r>
    </w:p>
    <w:p w14:paraId="3AC2FEED" w14:textId="77777777" w:rsidR="00897496" w:rsidRPr="002E5CBA" w:rsidRDefault="00897496" w:rsidP="00897496">
      <w:pPr>
        <w:pStyle w:val="PL"/>
        <w:rPr>
          <w:lang w:val="en-US"/>
        </w:rPr>
      </w:pPr>
      <w:r w:rsidRPr="002E5CBA">
        <w:rPr>
          <w:lang w:val="en-US"/>
        </w:rPr>
        <w:t xml:space="preserve">              binaryDataN1SmInfoFromUe:</w:t>
      </w:r>
    </w:p>
    <w:p w14:paraId="65BA9DDE" w14:textId="77777777" w:rsidR="00897496" w:rsidRPr="002E5CBA" w:rsidRDefault="00897496" w:rsidP="00897496">
      <w:pPr>
        <w:pStyle w:val="PL"/>
        <w:rPr>
          <w:lang w:val="en-US"/>
        </w:rPr>
      </w:pPr>
      <w:r w:rsidRPr="002E5CBA">
        <w:rPr>
          <w:lang w:val="en-US"/>
        </w:rPr>
        <w:t xml:space="preserve">                contentType:  application/vnd.3gpp.5gnas</w:t>
      </w:r>
    </w:p>
    <w:p w14:paraId="43472A56" w14:textId="77777777" w:rsidR="00897496" w:rsidRPr="002E5CBA" w:rsidRDefault="00897496" w:rsidP="00897496">
      <w:pPr>
        <w:pStyle w:val="PL"/>
        <w:rPr>
          <w:lang w:val="en-US"/>
        </w:rPr>
      </w:pPr>
      <w:r w:rsidRPr="002E5CBA">
        <w:rPr>
          <w:lang w:val="en-US"/>
        </w:rPr>
        <w:t xml:space="preserve">                headers:</w:t>
      </w:r>
    </w:p>
    <w:p w14:paraId="1C2FF32C" w14:textId="77777777" w:rsidR="00897496" w:rsidRPr="002E5CBA" w:rsidRDefault="00897496" w:rsidP="00897496">
      <w:pPr>
        <w:pStyle w:val="PL"/>
        <w:rPr>
          <w:lang w:val="en-US"/>
        </w:rPr>
      </w:pPr>
      <w:r w:rsidRPr="002E5CBA">
        <w:rPr>
          <w:lang w:val="en-US"/>
        </w:rPr>
        <w:t xml:space="preserve">                  Content-Id:</w:t>
      </w:r>
    </w:p>
    <w:p w14:paraId="76908EDC" w14:textId="77777777" w:rsidR="00897496" w:rsidRPr="002E5CBA" w:rsidRDefault="00897496" w:rsidP="00897496">
      <w:pPr>
        <w:pStyle w:val="PL"/>
        <w:rPr>
          <w:lang w:val="en-US"/>
        </w:rPr>
      </w:pPr>
      <w:r w:rsidRPr="002E5CBA">
        <w:rPr>
          <w:lang w:val="en-US"/>
        </w:rPr>
        <w:t xml:space="preserve">                    schema:</w:t>
      </w:r>
    </w:p>
    <w:p w14:paraId="22C590C0" w14:textId="77777777" w:rsidR="00897496" w:rsidRPr="002E5CBA" w:rsidRDefault="00897496" w:rsidP="00897496">
      <w:pPr>
        <w:pStyle w:val="PL"/>
        <w:rPr>
          <w:lang w:val="en-US"/>
        </w:rPr>
      </w:pPr>
      <w:r w:rsidRPr="002E5CBA">
        <w:rPr>
          <w:lang w:val="en-US"/>
        </w:rPr>
        <w:t xml:space="preserve">                      type: string</w:t>
      </w:r>
    </w:p>
    <w:p w14:paraId="104ECEEC" w14:textId="77777777" w:rsidR="00897496" w:rsidRPr="002E5CBA" w:rsidRDefault="00897496" w:rsidP="00897496">
      <w:pPr>
        <w:pStyle w:val="PL"/>
        <w:rPr>
          <w:lang w:val="en-US"/>
        </w:rPr>
      </w:pPr>
      <w:r w:rsidRPr="002E5CBA">
        <w:rPr>
          <w:lang w:val="en-US"/>
        </w:rPr>
        <w:t xml:space="preserve">              binaryDataUnknownN1SmInfo:</w:t>
      </w:r>
    </w:p>
    <w:p w14:paraId="3A64FDEA" w14:textId="77777777" w:rsidR="00897496" w:rsidRPr="002E5CBA" w:rsidRDefault="00897496" w:rsidP="00897496">
      <w:pPr>
        <w:pStyle w:val="PL"/>
        <w:rPr>
          <w:lang w:val="en-US"/>
        </w:rPr>
      </w:pPr>
      <w:r w:rsidRPr="002E5CBA">
        <w:rPr>
          <w:lang w:val="en-US"/>
        </w:rPr>
        <w:t xml:space="preserve">                contentType:  application/vnd.3gpp.5gnas</w:t>
      </w:r>
    </w:p>
    <w:p w14:paraId="4F6DCD1A" w14:textId="77777777" w:rsidR="00897496" w:rsidRPr="002E5CBA" w:rsidRDefault="00897496" w:rsidP="00897496">
      <w:pPr>
        <w:pStyle w:val="PL"/>
        <w:rPr>
          <w:lang w:val="en-US"/>
        </w:rPr>
      </w:pPr>
      <w:r w:rsidRPr="002E5CBA">
        <w:rPr>
          <w:lang w:val="en-US"/>
        </w:rPr>
        <w:t xml:space="preserve">                headers:</w:t>
      </w:r>
    </w:p>
    <w:p w14:paraId="42624925" w14:textId="77777777" w:rsidR="00897496" w:rsidRPr="002E5CBA" w:rsidRDefault="00897496" w:rsidP="00897496">
      <w:pPr>
        <w:pStyle w:val="PL"/>
        <w:rPr>
          <w:lang w:val="en-US"/>
        </w:rPr>
      </w:pPr>
      <w:r w:rsidRPr="002E5CBA">
        <w:rPr>
          <w:lang w:val="en-US"/>
        </w:rPr>
        <w:t xml:space="preserve">                  Content-Id:</w:t>
      </w:r>
    </w:p>
    <w:p w14:paraId="4F9CDD18" w14:textId="77777777" w:rsidR="00897496" w:rsidRPr="002E5CBA" w:rsidRDefault="00897496" w:rsidP="00897496">
      <w:pPr>
        <w:pStyle w:val="PL"/>
        <w:rPr>
          <w:lang w:val="en-US"/>
        </w:rPr>
      </w:pPr>
      <w:r w:rsidRPr="002E5CBA">
        <w:rPr>
          <w:lang w:val="en-US"/>
        </w:rPr>
        <w:t xml:space="preserve">                    schema:</w:t>
      </w:r>
    </w:p>
    <w:p w14:paraId="4FDAB497" w14:textId="77777777" w:rsidR="00897496" w:rsidRDefault="00897496" w:rsidP="00897496">
      <w:pPr>
        <w:pStyle w:val="PL"/>
        <w:rPr>
          <w:lang w:val="en-US"/>
        </w:rPr>
      </w:pPr>
      <w:r w:rsidRPr="002E5CBA">
        <w:rPr>
          <w:lang w:val="en-US"/>
        </w:rPr>
        <w:t xml:space="preserve">                      type: string</w:t>
      </w:r>
    </w:p>
    <w:p w14:paraId="144EDAA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26EB5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01E7A89" w14:textId="77777777" w:rsidR="00897496" w:rsidRPr="002E5CBA" w:rsidRDefault="00897496" w:rsidP="00897496">
      <w:pPr>
        <w:pStyle w:val="PL"/>
        <w:rPr>
          <w:lang w:val="en-US"/>
        </w:rPr>
      </w:pPr>
      <w:r w:rsidRPr="002E5CBA">
        <w:rPr>
          <w:lang w:val="en-US"/>
        </w:rPr>
        <w:t xml:space="preserve">                headers:</w:t>
      </w:r>
    </w:p>
    <w:p w14:paraId="0C4FBA21" w14:textId="77777777" w:rsidR="00897496" w:rsidRPr="002E5CBA" w:rsidRDefault="00897496" w:rsidP="00897496">
      <w:pPr>
        <w:pStyle w:val="PL"/>
        <w:rPr>
          <w:lang w:val="en-US"/>
        </w:rPr>
      </w:pPr>
      <w:r w:rsidRPr="002E5CBA">
        <w:rPr>
          <w:lang w:val="en-US"/>
        </w:rPr>
        <w:t xml:space="preserve">                  Content-Id:</w:t>
      </w:r>
    </w:p>
    <w:p w14:paraId="69A44E17" w14:textId="77777777" w:rsidR="00897496" w:rsidRPr="002E5CBA" w:rsidRDefault="00897496" w:rsidP="00897496">
      <w:pPr>
        <w:pStyle w:val="PL"/>
        <w:rPr>
          <w:lang w:val="en-US"/>
        </w:rPr>
      </w:pPr>
      <w:r w:rsidRPr="002E5CBA">
        <w:rPr>
          <w:lang w:val="en-US"/>
        </w:rPr>
        <w:t xml:space="preserve">                    schema:</w:t>
      </w:r>
    </w:p>
    <w:p w14:paraId="5F54BAD8" w14:textId="77777777" w:rsidR="00897496" w:rsidRDefault="00897496" w:rsidP="00897496">
      <w:pPr>
        <w:pStyle w:val="PL"/>
        <w:rPr>
          <w:lang w:val="en-US"/>
        </w:rPr>
      </w:pPr>
      <w:r w:rsidRPr="002E5CBA">
        <w:rPr>
          <w:lang w:val="en-US"/>
        </w:rPr>
        <w:t xml:space="preserve">                      type: string</w:t>
      </w:r>
    </w:p>
    <w:p w14:paraId="5090DF4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0D2E628"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5D4894A" w14:textId="77777777" w:rsidR="00897496" w:rsidRPr="002E5CBA" w:rsidRDefault="00897496" w:rsidP="00897496">
      <w:pPr>
        <w:pStyle w:val="PL"/>
        <w:rPr>
          <w:lang w:val="en-US"/>
        </w:rPr>
      </w:pPr>
      <w:r w:rsidRPr="002E5CBA">
        <w:rPr>
          <w:lang w:val="en-US"/>
        </w:rPr>
        <w:t xml:space="preserve">                headers:</w:t>
      </w:r>
    </w:p>
    <w:p w14:paraId="15A39FEC" w14:textId="77777777" w:rsidR="00897496" w:rsidRPr="002E5CBA" w:rsidRDefault="00897496" w:rsidP="00897496">
      <w:pPr>
        <w:pStyle w:val="PL"/>
        <w:rPr>
          <w:lang w:val="en-US"/>
        </w:rPr>
      </w:pPr>
      <w:r w:rsidRPr="002E5CBA">
        <w:rPr>
          <w:lang w:val="en-US"/>
        </w:rPr>
        <w:t xml:space="preserve">                  Content-Id:</w:t>
      </w:r>
    </w:p>
    <w:p w14:paraId="413AD183" w14:textId="77777777" w:rsidR="00897496" w:rsidRPr="002E5CBA" w:rsidRDefault="00897496" w:rsidP="00897496">
      <w:pPr>
        <w:pStyle w:val="PL"/>
        <w:rPr>
          <w:lang w:val="en-US"/>
        </w:rPr>
      </w:pPr>
      <w:r w:rsidRPr="002E5CBA">
        <w:rPr>
          <w:lang w:val="en-US"/>
        </w:rPr>
        <w:t xml:space="preserve">                    schema:</w:t>
      </w:r>
    </w:p>
    <w:p w14:paraId="088471F3" w14:textId="77777777" w:rsidR="00897496" w:rsidRDefault="00897496" w:rsidP="00897496">
      <w:pPr>
        <w:pStyle w:val="PL"/>
        <w:rPr>
          <w:lang w:val="en-US"/>
        </w:rPr>
      </w:pPr>
      <w:r w:rsidRPr="002E5CBA">
        <w:rPr>
          <w:lang w:val="en-US"/>
        </w:rPr>
        <w:t xml:space="preserve">                      type: string</w:t>
      </w:r>
    </w:p>
    <w:p w14:paraId="5C142535"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BE4495C"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FDEFF80" w14:textId="77777777" w:rsidR="00897496" w:rsidRPr="002E5CBA" w:rsidRDefault="00897496" w:rsidP="00897496">
      <w:pPr>
        <w:pStyle w:val="PL"/>
        <w:rPr>
          <w:lang w:val="en-US"/>
        </w:rPr>
      </w:pPr>
      <w:r w:rsidRPr="002E5CBA">
        <w:rPr>
          <w:lang w:val="en-US"/>
        </w:rPr>
        <w:t xml:space="preserve">                headers:</w:t>
      </w:r>
    </w:p>
    <w:p w14:paraId="38FCAA5E" w14:textId="77777777" w:rsidR="00897496" w:rsidRPr="002E5CBA" w:rsidRDefault="00897496" w:rsidP="00897496">
      <w:pPr>
        <w:pStyle w:val="PL"/>
        <w:rPr>
          <w:lang w:val="en-US"/>
        </w:rPr>
      </w:pPr>
      <w:r w:rsidRPr="002E5CBA">
        <w:rPr>
          <w:lang w:val="en-US"/>
        </w:rPr>
        <w:t xml:space="preserve">                  Content-Id:</w:t>
      </w:r>
    </w:p>
    <w:p w14:paraId="50209BF5" w14:textId="77777777" w:rsidR="00897496" w:rsidRPr="002E5CBA" w:rsidRDefault="00897496" w:rsidP="00897496">
      <w:pPr>
        <w:pStyle w:val="PL"/>
        <w:rPr>
          <w:lang w:val="en-US"/>
        </w:rPr>
      </w:pPr>
      <w:r w:rsidRPr="002E5CBA">
        <w:rPr>
          <w:lang w:val="en-US"/>
        </w:rPr>
        <w:t xml:space="preserve">                    schema:</w:t>
      </w:r>
    </w:p>
    <w:p w14:paraId="0E0BEE9B" w14:textId="77777777" w:rsidR="00897496" w:rsidRPr="002E5CBA" w:rsidRDefault="00897496" w:rsidP="00897496">
      <w:pPr>
        <w:pStyle w:val="PL"/>
        <w:rPr>
          <w:lang w:val="en-US"/>
        </w:rPr>
      </w:pPr>
      <w:r w:rsidRPr="002E5CBA">
        <w:rPr>
          <w:lang w:val="en-US"/>
        </w:rPr>
        <w:t xml:space="preserve">                      type: string</w:t>
      </w:r>
    </w:p>
    <w:p w14:paraId="7ACD79A9" w14:textId="77777777" w:rsidR="00897496" w:rsidRPr="002E5CBA" w:rsidRDefault="00897496" w:rsidP="00897496">
      <w:pPr>
        <w:pStyle w:val="PL"/>
        <w:rPr>
          <w:lang w:val="en-US"/>
        </w:rPr>
      </w:pPr>
      <w:r w:rsidRPr="002E5CBA">
        <w:rPr>
          <w:lang w:val="en-US"/>
        </w:rPr>
        <w:t xml:space="preserve">      responses:</w:t>
      </w:r>
    </w:p>
    <w:p w14:paraId="37C141EE" w14:textId="77777777" w:rsidR="00897496" w:rsidRPr="002E5CBA" w:rsidRDefault="00897496" w:rsidP="00897496">
      <w:pPr>
        <w:pStyle w:val="PL"/>
        <w:rPr>
          <w:lang w:val="en-US"/>
        </w:rPr>
      </w:pPr>
      <w:r w:rsidRPr="002E5CBA">
        <w:rPr>
          <w:lang w:val="en-US"/>
        </w:rPr>
        <w:t xml:space="preserve">        '200':</w:t>
      </w:r>
    </w:p>
    <w:p w14:paraId="0C0B12EB" w14:textId="77777777" w:rsidR="00897496" w:rsidRPr="002E5CBA" w:rsidRDefault="00897496" w:rsidP="00897496">
      <w:pPr>
        <w:pStyle w:val="PL"/>
        <w:rPr>
          <w:lang w:val="en-US"/>
        </w:rPr>
      </w:pPr>
      <w:r w:rsidRPr="002E5CBA">
        <w:rPr>
          <w:lang w:val="en-US"/>
        </w:rPr>
        <w:t xml:space="preserve">          description: successful update of a PDU session with content in the response</w:t>
      </w:r>
    </w:p>
    <w:p w14:paraId="1FE1717A" w14:textId="77777777" w:rsidR="00897496" w:rsidRPr="002E5CBA" w:rsidRDefault="00897496" w:rsidP="00897496">
      <w:pPr>
        <w:pStyle w:val="PL"/>
        <w:rPr>
          <w:lang w:val="en-US"/>
        </w:rPr>
      </w:pPr>
      <w:r w:rsidRPr="002E5CBA">
        <w:rPr>
          <w:lang w:val="en-US"/>
        </w:rPr>
        <w:t xml:space="preserve">          content:</w:t>
      </w:r>
    </w:p>
    <w:p w14:paraId="26CB2053" w14:textId="77777777" w:rsidR="00897496" w:rsidRPr="002E5CBA" w:rsidRDefault="00897496" w:rsidP="00897496">
      <w:pPr>
        <w:pStyle w:val="PL"/>
        <w:rPr>
          <w:lang w:val="en-US"/>
        </w:rPr>
      </w:pPr>
      <w:r w:rsidRPr="002E5CBA">
        <w:rPr>
          <w:lang w:val="en-US"/>
        </w:rPr>
        <w:t xml:space="preserve">            application/json: # message without binary body part</w:t>
      </w:r>
    </w:p>
    <w:p w14:paraId="59A3E32C" w14:textId="77777777" w:rsidR="00897496" w:rsidRPr="002E5CBA" w:rsidRDefault="00897496" w:rsidP="00897496">
      <w:pPr>
        <w:pStyle w:val="PL"/>
        <w:rPr>
          <w:lang w:val="en-US"/>
        </w:rPr>
      </w:pPr>
      <w:r w:rsidRPr="002E5CBA">
        <w:rPr>
          <w:lang w:val="en-US"/>
        </w:rPr>
        <w:t xml:space="preserve">              schema:</w:t>
      </w:r>
    </w:p>
    <w:p w14:paraId="7F4EF2B6" w14:textId="77777777" w:rsidR="00897496" w:rsidRPr="002E5CBA" w:rsidRDefault="00897496" w:rsidP="00897496">
      <w:pPr>
        <w:pStyle w:val="PL"/>
        <w:rPr>
          <w:lang w:val="en-US"/>
        </w:rPr>
      </w:pPr>
      <w:r w:rsidRPr="002E5CBA">
        <w:rPr>
          <w:lang w:val="en-US"/>
        </w:rPr>
        <w:t xml:space="preserve">                $ref: '#/components/schemas/HsmfUpdatedData'</w:t>
      </w:r>
    </w:p>
    <w:p w14:paraId="12C22742" w14:textId="77777777" w:rsidR="00897496" w:rsidRPr="002E5CBA" w:rsidRDefault="00897496" w:rsidP="00897496">
      <w:pPr>
        <w:pStyle w:val="PL"/>
        <w:rPr>
          <w:lang w:val="en-US"/>
        </w:rPr>
      </w:pPr>
      <w:r w:rsidRPr="002E5CBA">
        <w:rPr>
          <w:lang w:val="en-US"/>
        </w:rPr>
        <w:t xml:space="preserve">            multipart/related:  # message with binary body part(s)</w:t>
      </w:r>
    </w:p>
    <w:p w14:paraId="3D68BB42" w14:textId="77777777" w:rsidR="00897496" w:rsidRPr="002E5CBA" w:rsidRDefault="00897496" w:rsidP="00897496">
      <w:pPr>
        <w:pStyle w:val="PL"/>
        <w:rPr>
          <w:lang w:val="en-US"/>
        </w:rPr>
      </w:pPr>
      <w:r w:rsidRPr="002E5CBA">
        <w:rPr>
          <w:lang w:val="en-US"/>
        </w:rPr>
        <w:t xml:space="preserve">              schema:</w:t>
      </w:r>
    </w:p>
    <w:p w14:paraId="75E4BA3A" w14:textId="77777777" w:rsidR="00897496" w:rsidRPr="002E5CBA" w:rsidRDefault="00897496" w:rsidP="00897496">
      <w:pPr>
        <w:pStyle w:val="PL"/>
        <w:rPr>
          <w:lang w:val="en-US"/>
        </w:rPr>
      </w:pPr>
      <w:r w:rsidRPr="002E5CBA">
        <w:rPr>
          <w:lang w:val="en-US"/>
        </w:rPr>
        <w:t xml:space="preserve">                type: object</w:t>
      </w:r>
    </w:p>
    <w:p w14:paraId="62C92872" w14:textId="77777777" w:rsidR="00897496" w:rsidRPr="002E5CBA" w:rsidRDefault="00897496" w:rsidP="00897496">
      <w:pPr>
        <w:pStyle w:val="PL"/>
        <w:rPr>
          <w:lang w:val="en-US"/>
        </w:rPr>
      </w:pPr>
      <w:r w:rsidRPr="002E5CBA">
        <w:rPr>
          <w:lang w:val="en-US"/>
        </w:rPr>
        <w:t xml:space="preserve">                properties: # Request parts</w:t>
      </w:r>
    </w:p>
    <w:p w14:paraId="5A219479" w14:textId="77777777" w:rsidR="00897496" w:rsidRPr="002E5CBA" w:rsidRDefault="00897496" w:rsidP="00897496">
      <w:pPr>
        <w:pStyle w:val="PL"/>
        <w:rPr>
          <w:lang w:val="en-US"/>
        </w:rPr>
      </w:pPr>
      <w:r w:rsidRPr="002E5CBA">
        <w:rPr>
          <w:lang w:val="en-US"/>
        </w:rPr>
        <w:t xml:space="preserve">                  jsonData:</w:t>
      </w:r>
    </w:p>
    <w:p w14:paraId="5549D7D9" w14:textId="77777777" w:rsidR="00897496" w:rsidRPr="002E5CBA" w:rsidRDefault="00897496" w:rsidP="00897496">
      <w:pPr>
        <w:pStyle w:val="PL"/>
        <w:rPr>
          <w:lang w:val="en-US"/>
        </w:rPr>
      </w:pPr>
      <w:r w:rsidRPr="002E5CBA">
        <w:rPr>
          <w:lang w:val="en-US"/>
        </w:rPr>
        <w:t xml:space="preserve">                    $ref: '#/components/schemas/HsmfUpdatedData'</w:t>
      </w:r>
    </w:p>
    <w:p w14:paraId="0CEA7D45" w14:textId="77777777" w:rsidR="00897496" w:rsidRPr="002E5CBA" w:rsidRDefault="00897496" w:rsidP="00897496">
      <w:pPr>
        <w:pStyle w:val="PL"/>
        <w:rPr>
          <w:lang w:val="en-US"/>
        </w:rPr>
      </w:pPr>
      <w:r w:rsidRPr="002E5CBA">
        <w:rPr>
          <w:lang w:val="en-US"/>
        </w:rPr>
        <w:t xml:space="preserve">                  binaryDataN1SmInfoToUe:</w:t>
      </w:r>
    </w:p>
    <w:p w14:paraId="1AD486F3" w14:textId="77777777" w:rsidR="00897496" w:rsidRPr="002E5CBA" w:rsidRDefault="00897496" w:rsidP="00897496">
      <w:pPr>
        <w:pStyle w:val="PL"/>
        <w:rPr>
          <w:lang w:val="en-US"/>
        </w:rPr>
      </w:pPr>
      <w:r w:rsidRPr="002E5CBA">
        <w:rPr>
          <w:lang w:val="en-US"/>
        </w:rPr>
        <w:t xml:space="preserve">                    type: string</w:t>
      </w:r>
    </w:p>
    <w:p w14:paraId="6649EBAC" w14:textId="77777777" w:rsidR="00897496" w:rsidRDefault="00897496" w:rsidP="00897496">
      <w:pPr>
        <w:pStyle w:val="PL"/>
        <w:rPr>
          <w:lang w:val="en-US"/>
        </w:rPr>
      </w:pPr>
      <w:r w:rsidRPr="002E5CBA">
        <w:rPr>
          <w:lang w:val="en-US"/>
        </w:rPr>
        <w:t xml:space="preserve">                    format: binary</w:t>
      </w:r>
    </w:p>
    <w:p w14:paraId="3CE305B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5E39D4" w14:textId="77777777" w:rsidR="00897496" w:rsidRPr="002E5CBA" w:rsidRDefault="00897496" w:rsidP="00897496">
      <w:pPr>
        <w:pStyle w:val="PL"/>
        <w:rPr>
          <w:lang w:val="en-US"/>
        </w:rPr>
      </w:pPr>
      <w:r w:rsidRPr="002E5CBA">
        <w:rPr>
          <w:lang w:val="en-US"/>
        </w:rPr>
        <w:t xml:space="preserve">                    type: string</w:t>
      </w:r>
    </w:p>
    <w:p w14:paraId="75DD74BF" w14:textId="77777777" w:rsidR="00897496" w:rsidRDefault="00897496" w:rsidP="00897496">
      <w:pPr>
        <w:pStyle w:val="PL"/>
        <w:rPr>
          <w:lang w:val="en-US"/>
        </w:rPr>
      </w:pPr>
      <w:r w:rsidRPr="002E5CBA">
        <w:rPr>
          <w:lang w:val="en-US"/>
        </w:rPr>
        <w:t xml:space="preserve">                    format: binary</w:t>
      </w:r>
    </w:p>
    <w:p w14:paraId="4BD4B19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9AE68A4" w14:textId="77777777" w:rsidR="00897496" w:rsidRPr="002E5CBA" w:rsidRDefault="00897496" w:rsidP="00897496">
      <w:pPr>
        <w:pStyle w:val="PL"/>
        <w:rPr>
          <w:lang w:val="en-US"/>
        </w:rPr>
      </w:pPr>
      <w:r w:rsidRPr="002E5CBA">
        <w:rPr>
          <w:lang w:val="en-US"/>
        </w:rPr>
        <w:t xml:space="preserve">                    type: string</w:t>
      </w:r>
    </w:p>
    <w:p w14:paraId="72F1338B" w14:textId="77777777" w:rsidR="00897496" w:rsidRDefault="00897496" w:rsidP="00897496">
      <w:pPr>
        <w:pStyle w:val="PL"/>
        <w:rPr>
          <w:lang w:val="en-US"/>
        </w:rPr>
      </w:pPr>
      <w:r w:rsidRPr="002E5CBA">
        <w:rPr>
          <w:lang w:val="en-US"/>
        </w:rPr>
        <w:t xml:space="preserve">                    format: binary</w:t>
      </w:r>
    </w:p>
    <w:p w14:paraId="2A533E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C25B1" w14:textId="77777777" w:rsidR="00897496" w:rsidRPr="002E5CBA" w:rsidRDefault="00897496" w:rsidP="00897496">
      <w:pPr>
        <w:pStyle w:val="PL"/>
        <w:rPr>
          <w:lang w:val="en-US"/>
        </w:rPr>
      </w:pPr>
      <w:r w:rsidRPr="002E5CBA">
        <w:rPr>
          <w:lang w:val="en-US"/>
        </w:rPr>
        <w:t xml:space="preserve">                    type: string</w:t>
      </w:r>
    </w:p>
    <w:p w14:paraId="3F5EE97E" w14:textId="77777777" w:rsidR="00897496" w:rsidRPr="002E5CBA" w:rsidRDefault="00897496" w:rsidP="00897496">
      <w:pPr>
        <w:pStyle w:val="PL"/>
        <w:rPr>
          <w:lang w:val="en-US"/>
        </w:rPr>
      </w:pPr>
      <w:r w:rsidRPr="002E5CBA">
        <w:rPr>
          <w:lang w:val="en-US"/>
        </w:rPr>
        <w:t xml:space="preserve">                    format: binary</w:t>
      </w:r>
    </w:p>
    <w:p w14:paraId="373059B8" w14:textId="77777777" w:rsidR="00897496" w:rsidRPr="002E5CBA" w:rsidRDefault="00897496" w:rsidP="00897496">
      <w:pPr>
        <w:pStyle w:val="PL"/>
        <w:rPr>
          <w:lang w:val="en-US"/>
        </w:rPr>
      </w:pPr>
      <w:r w:rsidRPr="002E5CBA">
        <w:rPr>
          <w:lang w:val="en-US"/>
        </w:rPr>
        <w:t xml:space="preserve">              encoding:</w:t>
      </w:r>
    </w:p>
    <w:p w14:paraId="54EEC49B" w14:textId="77777777" w:rsidR="00897496" w:rsidRPr="002E5CBA" w:rsidRDefault="00897496" w:rsidP="00897496">
      <w:pPr>
        <w:pStyle w:val="PL"/>
        <w:rPr>
          <w:lang w:val="en-US"/>
        </w:rPr>
      </w:pPr>
      <w:r w:rsidRPr="002E5CBA">
        <w:rPr>
          <w:lang w:val="en-US"/>
        </w:rPr>
        <w:t xml:space="preserve">                jsonData:</w:t>
      </w:r>
    </w:p>
    <w:p w14:paraId="66F94333" w14:textId="77777777" w:rsidR="00897496" w:rsidRPr="002E5CBA" w:rsidRDefault="00897496" w:rsidP="00897496">
      <w:pPr>
        <w:pStyle w:val="PL"/>
        <w:rPr>
          <w:lang w:val="en-US"/>
        </w:rPr>
      </w:pPr>
      <w:r w:rsidRPr="002E5CBA">
        <w:rPr>
          <w:lang w:val="en-US"/>
        </w:rPr>
        <w:t xml:space="preserve">                  contentType:  application/json</w:t>
      </w:r>
    </w:p>
    <w:p w14:paraId="0393F404" w14:textId="77777777" w:rsidR="00897496" w:rsidRPr="002E5CBA" w:rsidRDefault="00897496" w:rsidP="00897496">
      <w:pPr>
        <w:pStyle w:val="PL"/>
        <w:rPr>
          <w:lang w:val="en-US"/>
        </w:rPr>
      </w:pPr>
      <w:r w:rsidRPr="002E5CBA">
        <w:rPr>
          <w:lang w:val="en-US"/>
        </w:rPr>
        <w:t xml:space="preserve">                binaryDataN1SmInfoToUe:</w:t>
      </w:r>
    </w:p>
    <w:p w14:paraId="5E04F3ED" w14:textId="77777777" w:rsidR="00897496" w:rsidRPr="002E5CBA" w:rsidRDefault="00897496" w:rsidP="00897496">
      <w:pPr>
        <w:pStyle w:val="PL"/>
        <w:rPr>
          <w:lang w:val="en-US"/>
        </w:rPr>
      </w:pPr>
      <w:r w:rsidRPr="002E5CBA">
        <w:rPr>
          <w:lang w:val="en-US"/>
        </w:rPr>
        <w:t xml:space="preserve">                  contentType:  application/vnd.3gpp.5gnas</w:t>
      </w:r>
    </w:p>
    <w:p w14:paraId="7F0EA6F5" w14:textId="77777777" w:rsidR="00897496" w:rsidRPr="002E5CBA" w:rsidRDefault="00897496" w:rsidP="00897496">
      <w:pPr>
        <w:pStyle w:val="PL"/>
        <w:rPr>
          <w:lang w:val="en-US"/>
        </w:rPr>
      </w:pPr>
      <w:r w:rsidRPr="002E5CBA">
        <w:rPr>
          <w:lang w:val="en-US"/>
        </w:rPr>
        <w:t xml:space="preserve">                  headers:</w:t>
      </w:r>
    </w:p>
    <w:p w14:paraId="7027F95D" w14:textId="77777777" w:rsidR="00897496" w:rsidRPr="002E5CBA" w:rsidRDefault="00897496" w:rsidP="00897496">
      <w:pPr>
        <w:pStyle w:val="PL"/>
        <w:rPr>
          <w:lang w:val="en-US"/>
        </w:rPr>
      </w:pPr>
      <w:r w:rsidRPr="002E5CBA">
        <w:rPr>
          <w:lang w:val="en-US"/>
        </w:rPr>
        <w:t xml:space="preserve">                    Content-Id:</w:t>
      </w:r>
    </w:p>
    <w:p w14:paraId="4896686F" w14:textId="77777777" w:rsidR="00897496" w:rsidRPr="002E5CBA" w:rsidRDefault="00897496" w:rsidP="00897496">
      <w:pPr>
        <w:pStyle w:val="PL"/>
        <w:rPr>
          <w:lang w:val="en-US"/>
        </w:rPr>
      </w:pPr>
      <w:r w:rsidRPr="002E5CBA">
        <w:rPr>
          <w:lang w:val="en-US"/>
        </w:rPr>
        <w:t xml:space="preserve">                      schema:</w:t>
      </w:r>
    </w:p>
    <w:p w14:paraId="4D3149B5" w14:textId="77777777" w:rsidR="00897496" w:rsidRDefault="00897496" w:rsidP="00897496">
      <w:pPr>
        <w:pStyle w:val="PL"/>
        <w:rPr>
          <w:lang w:val="en-US"/>
        </w:rPr>
      </w:pPr>
      <w:r w:rsidRPr="002E5CBA">
        <w:rPr>
          <w:lang w:val="en-US"/>
        </w:rPr>
        <w:t xml:space="preserve">                        type: string</w:t>
      </w:r>
    </w:p>
    <w:p w14:paraId="76E5875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86AFC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18F7F" w14:textId="77777777" w:rsidR="00897496" w:rsidRPr="002E5CBA" w:rsidRDefault="00897496" w:rsidP="00897496">
      <w:pPr>
        <w:pStyle w:val="PL"/>
        <w:rPr>
          <w:lang w:val="en-US"/>
        </w:rPr>
      </w:pPr>
      <w:r w:rsidRPr="002E5CBA">
        <w:rPr>
          <w:lang w:val="en-US"/>
        </w:rPr>
        <w:t xml:space="preserve">                  headers:</w:t>
      </w:r>
    </w:p>
    <w:p w14:paraId="6CBAFC29" w14:textId="77777777" w:rsidR="00897496" w:rsidRPr="002E5CBA" w:rsidRDefault="00897496" w:rsidP="00897496">
      <w:pPr>
        <w:pStyle w:val="PL"/>
        <w:rPr>
          <w:lang w:val="en-US"/>
        </w:rPr>
      </w:pPr>
      <w:r w:rsidRPr="002E5CBA">
        <w:rPr>
          <w:lang w:val="en-US"/>
        </w:rPr>
        <w:t xml:space="preserve">                    Content-Id:</w:t>
      </w:r>
    </w:p>
    <w:p w14:paraId="5C68A901" w14:textId="77777777" w:rsidR="00897496" w:rsidRPr="002E5CBA" w:rsidRDefault="00897496" w:rsidP="00897496">
      <w:pPr>
        <w:pStyle w:val="PL"/>
        <w:rPr>
          <w:lang w:val="en-US"/>
        </w:rPr>
      </w:pPr>
      <w:r w:rsidRPr="002E5CBA">
        <w:rPr>
          <w:lang w:val="en-US"/>
        </w:rPr>
        <w:t xml:space="preserve">                      schema:</w:t>
      </w:r>
    </w:p>
    <w:p w14:paraId="36286BCC" w14:textId="77777777" w:rsidR="00897496" w:rsidRDefault="00897496" w:rsidP="00897496">
      <w:pPr>
        <w:pStyle w:val="PL"/>
        <w:rPr>
          <w:lang w:val="en-US"/>
        </w:rPr>
      </w:pPr>
      <w:r w:rsidRPr="002E5CBA">
        <w:rPr>
          <w:lang w:val="en-US"/>
        </w:rPr>
        <w:t xml:space="preserve">                        type: string</w:t>
      </w:r>
    </w:p>
    <w:p w14:paraId="47BC422F"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3CD15"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F6775" w14:textId="77777777" w:rsidR="00897496" w:rsidRPr="002E5CBA" w:rsidRDefault="00897496" w:rsidP="00897496">
      <w:pPr>
        <w:pStyle w:val="PL"/>
        <w:rPr>
          <w:lang w:val="en-US"/>
        </w:rPr>
      </w:pPr>
      <w:r w:rsidRPr="002E5CBA">
        <w:rPr>
          <w:lang w:val="en-US"/>
        </w:rPr>
        <w:t xml:space="preserve">                  headers:</w:t>
      </w:r>
    </w:p>
    <w:p w14:paraId="7FD0E29E" w14:textId="77777777" w:rsidR="00897496" w:rsidRPr="002E5CBA" w:rsidRDefault="00897496" w:rsidP="00897496">
      <w:pPr>
        <w:pStyle w:val="PL"/>
        <w:rPr>
          <w:lang w:val="en-US"/>
        </w:rPr>
      </w:pPr>
      <w:r w:rsidRPr="002E5CBA">
        <w:rPr>
          <w:lang w:val="en-US"/>
        </w:rPr>
        <w:t xml:space="preserve">                    Content-Id:</w:t>
      </w:r>
    </w:p>
    <w:p w14:paraId="0B92D5FE" w14:textId="77777777" w:rsidR="00897496" w:rsidRPr="002E5CBA" w:rsidRDefault="00897496" w:rsidP="00897496">
      <w:pPr>
        <w:pStyle w:val="PL"/>
        <w:rPr>
          <w:lang w:val="en-US"/>
        </w:rPr>
      </w:pPr>
      <w:r w:rsidRPr="002E5CBA">
        <w:rPr>
          <w:lang w:val="en-US"/>
        </w:rPr>
        <w:t xml:space="preserve">                      schema:</w:t>
      </w:r>
    </w:p>
    <w:p w14:paraId="1B2817DD" w14:textId="77777777" w:rsidR="00897496" w:rsidRDefault="00897496" w:rsidP="00897496">
      <w:pPr>
        <w:pStyle w:val="PL"/>
        <w:rPr>
          <w:lang w:val="en-US"/>
        </w:rPr>
      </w:pPr>
      <w:r w:rsidRPr="002E5CBA">
        <w:rPr>
          <w:lang w:val="en-US"/>
        </w:rPr>
        <w:t xml:space="preserve">                        type: string</w:t>
      </w:r>
    </w:p>
    <w:p w14:paraId="6C2841A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6C02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DA6108C" w14:textId="77777777" w:rsidR="00897496" w:rsidRPr="002E5CBA" w:rsidRDefault="00897496" w:rsidP="00897496">
      <w:pPr>
        <w:pStyle w:val="PL"/>
        <w:rPr>
          <w:lang w:val="en-US"/>
        </w:rPr>
      </w:pPr>
      <w:r w:rsidRPr="002E5CBA">
        <w:rPr>
          <w:lang w:val="en-US"/>
        </w:rPr>
        <w:t xml:space="preserve">                  headers:</w:t>
      </w:r>
    </w:p>
    <w:p w14:paraId="76D5BBD9" w14:textId="77777777" w:rsidR="00897496" w:rsidRPr="002E5CBA" w:rsidRDefault="00897496" w:rsidP="00897496">
      <w:pPr>
        <w:pStyle w:val="PL"/>
        <w:rPr>
          <w:lang w:val="en-US"/>
        </w:rPr>
      </w:pPr>
      <w:r w:rsidRPr="002E5CBA">
        <w:rPr>
          <w:lang w:val="en-US"/>
        </w:rPr>
        <w:t xml:space="preserve">                    Content-Id:</w:t>
      </w:r>
    </w:p>
    <w:p w14:paraId="009470BE" w14:textId="77777777" w:rsidR="00897496" w:rsidRPr="002E5CBA" w:rsidRDefault="00897496" w:rsidP="00897496">
      <w:pPr>
        <w:pStyle w:val="PL"/>
        <w:rPr>
          <w:lang w:val="en-US"/>
        </w:rPr>
      </w:pPr>
      <w:r w:rsidRPr="002E5CBA">
        <w:rPr>
          <w:lang w:val="en-US"/>
        </w:rPr>
        <w:t xml:space="preserve">                      schema:</w:t>
      </w:r>
    </w:p>
    <w:p w14:paraId="59B5D4B5" w14:textId="77777777" w:rsidR="00897496" w:rsidRPr="002E5CBA" w:rsidRDefault="00897496" w:rsidP="00897496">
      <w:pPr>
        <w:pStyle w:val="PL"/>
        <w:rPr>
          <w:lang w:val="en-US"/>
        </w:rPr>
      </w:pPr>
      <w:r w:rsidRPr="002E5CBA">
        <w:rPr>
          <w:lang w:val="en-US"/>
        </w:rPr>
        <w:t xml:space="preserve">                        type: string</w:t>
      </w:r>
    </w:p>
    <w:p w14:paraId="2FADF9A0" w14:textId="77777777" w:rsidR="00897496" w:rsidRPr="002E5CBA" w:rsidRDefault="00897496" w:rsidP="00897496">
      <w:pPr>
        <w:pStyle w:val="PL"/>
        <w:rPr>
          <w:lang w:val="en-US"/>
        </w:rPr>
      </w:pPr>
      <w:r w:rsidRPr="002E5CBA">
        <w:rPr>
          <w:lang w:val="en-US"/>
        </w:rPr>
        <w:t xml:space="preserve">        '204':</w:t>
      </w:r>
    </w:p>
    <w:p w14:paraId="404E3436"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1335C13B" w14:textId="4BA17855" w:rsidR="00897496" w:rsidRDefault="00897496" w:rsidP="00897496">
      <w:pPr>
        <w:pStyle w:val="PL"/>
        <w:rPr>
          <w:ins w:id="1020" w:author="Bruno Landais" w:date="2021-04-30T10:15:00Z"/>
          <w:lang w:val="en-US"/>
        </w:rPr>
      </w:pPr>
      <w:r w:rsidRPr="002E5CBA">
        <w:rPr>
          <w:lang w:val="en-US"/>
        </w:rPr>
        <w:t xml:space="preserve">        '</w:t>
      </w:r>
      <w:r>
        <w:rPr>
          <w:lang w:val="en-US"/>
        </w:rPr>
        <w:t>307</w:t>
      </w:r>
      <w:r w:rsidRPr="002E5CBA">
        <w:rPr>
          <w:lang w:val="en-US"/>
        </w:rPr>
        <w:t>':</w:t>
      </w:r>
    </w:p>
    <w:p w14:paraId="0C92414E" w14:textId="13491E6E" w:rsidR="000B1FD0" w:rsidRPr="002E5CBA" w:rsidRDefault="000B1FD0" w:rsidP="00897496">
      <w:pPr>
        <w:pStyle w:val="PL"/>
        <w:rPr>
          <w:lang w:val="en-US"/>
        </w:rPr>
      </w:pPr>
      <w:ins w:id="1021" w:author="Bruno Landais" w:date="2021-04-30T10:15:00Z">
        <w:r w:rsidRPr="002E5CBA">
          <w:rPr>
            <w:lang w:val="en-US"/>
          </w:rPr>
          <w:t xml:space="preserve">        </w:t>
        </w:r>
        <w:r>
          <w:rPr>
            <w:lang w:val="en-US"/>
          </w:rPr>
          <w:t xml:space="preserve">  $ref: </w:t>
        </w:r>
        <w:r w:rsidRPr="00690A26">
          <w:t>'TS29571_CommonData.yaml#/components/</w:t>
        </w:r>
        <w:r>
          <w:t>responses/307'</w:t>
        </w:r>
      </w:ins>
    </w:p>
    <w:p w14:paraId="10429E19" w14:textId="58639AC8" w:rsidR="00897496" w:rsidDel="005B07A5" w:rsidRDefault="00897496" w:rsidP="00897496">
      <w:pPr>
        <w:pStyle w:val="PL"/>
        <w:rPr>
          <w:del w:id="1022" w:author="Bruno Landais" w:date="2021-04-30T10:15:00Z"/>
          <w:lang w:val="en-US"/>
        </w:rPr>
      </w:pPr>
      <w:del w:id="1023" w:author="Bruno Landais" w:date="2021-04-30T10:15:00Z">
        <w:r w:rsidRPr="002E5CBA" w:rsidDel="005B07A5">
          <w:rPr>
            <w:lang w:val="en-US"/>
          </w:rPr>
          <w:delText xml:space="preserve">          description: </w:delText>
        </w:r>
        <w:r w:rsidDel="005B07A5">
          <w:rPr>
            <w:lang w:val="en-US"/>
          </w:rPr>
          <w:delText>temporary redirect</w:delText>
        </w:r>
      </w:del>
    </w:p>
    <w:p w14:paraId="66B7D842" w14:textId="2D90885F" w:rsidR="00897496" w:rsidRPr="003B2883" w:rsidDel="005B07A5" w:rsidRDefault="00897496" w:rsidP="00897496">
      <w:pPr>
        <w:pStyle w:val="PL"/>
        <w:rPr>
          <w:del w:id="1024" w:author="Bruno Landais" w:date="2021-04-30T10:15:00Z"/>
        </w:rPr>
      </w:pPr>
      <w:del w:id="1025" w:author="Bruno Landais" w:date="2021-04-30T10:15:00Z">
        <w:r w:rsidRPr="003B2883" w:rsidDel="005B07A5">
          <w:delText xml:space="preserve">          content:</w:delText>
        </w:r>
      </w:del>
    </w:p>
    <w:p w14:paraId="35F03824" w14:textId="2C2A1551" w:rsidR="00897496" w:rsidRPr="003B2883" w:rsidDel="005B07A5" w:rsidRDefault="00897496" w:rsidP="00897496">
      <w:pPr>
        <w:pStyle w:val="PL"/>
        <w:rPr>
          <w:del w:id="1026" w:author="Bruno Landais" w:date="2021-04-30T10:15:00Z"/>
        </w:rPr>
      </w:pPr>
      <w:del w:id="1027" w:author="Bruno Landais" w:date="2021-04-30T10:15:00Z">
        <w:r w:rsidDel="005B07A5">
          <w:delText xml:space="preserve">        </w:delText>
        </w:r>
        <w:r w:rsidRPr="003B2883" w:rsidDel="005B07A5">
          <w:delText xml:space="preserve">    application/problem+json:</w:delText>
        </w:r>
      </w:del>
    </w:p>
    <w:p w14:paraId="5BA68096" w14:textId="0F33ABAF" w:rsidR="00897496" w:rsidRPr="003B2883" w:rsidDel="005B07A5" w:rsidRDefault="00897496" w:rsidP="00897496">
      <w:pPr>
        <w:pStyle w:val="PL"/>
        <w:rPr>
          <w:del w:id="1028" w:author="Bruno Landais" w:date="2021-04-30T10:15:00Z"/>
        </w:rPr>
      </w:pPr>
      <w:del w:id="1029" w:author="Bruno Landais" w:date="2021-04-30T10:15:00Z">
        <w:r w:rsidRPr="003B2883" w:rsidDel="005B07A5">
          <w:delText xml:space="preserve">              schema:</w:delText>
        </w:r>
      </w:del>
    </w:p>
    <w:p w14:paraId="1D9FED96" w14:textId="6AFFEB92" w:rsidR="00897496" w:rsidRPr="000B376D" w:rsidDel="005B07A5" w:rsidRDefault="00897496" w:rsidP="00897496">
      <w:pPr>
        <w:pStyle w:val="PL"/>
        <w:rPr>
          <w:del w:id="1030" w:author="Bruno Landais" w:date="2021-04-30T10:15:00Z"/>
        </w:rPr>
      </w:pPr>
      <w:del w:id="1031" w:author="Bruno Landais" w:date="2021-04-30T10:15:00Z">
        <w:r w:rsidRPr="003B2883" w:rsidDel="005B07A5">
          <w:delText xml:space="preserve">                $ref: 'TS29571_CommonData.yaml#/components/schemas/ProblemDetails'</w:delText>
        </w:r>
      </w:del>
    </w:p>
    <w:p w14:paraId="1B6A46F8" w14:textId="6AD310A6" w:rsidR="00897496" w:rsidDel="005B07A5" w:rsidRDefault="00897496" w:rsidP="00897496">
      <w:pPr>
        <w:pStyle w:val="PL"/>
        <w:rPr>
          <w:del w:id="1032" w:author="Bruno Landais" w:date="2021-04-30T10:15:00Z"/>
        </w:rPr>
      </w:pPr>
      <w:del w:id="1033" w:author="Bruno Landais" w:date="2021-04-30T10:15:00Z">
        <w:r w:rsidDel="005B07A5">
          <w:delText xml:space="preserve">          headers:</w:delText>
        </w:r>
      </w:del>
    </w:p>
    <w:p w14:paraId="573169C4" w14:textId="013F56ED" w:rsidR="00897496" w:rsidDel="005B07A5" w:rsidRDefault="00897496" w:rsidP="00897496">
      <w:pPr>
        <w:pStyle w:val="PL"/>
        <w:rPr>
          <w:del w:id="1034" w:author="Bruno Landais" w:date="2021-04-30T10:15:00Z"/>
        </w:rPr>
      </w:pPr>
      <w:del w:id="1035" w:author="Bruno Landais" w:date="2021-04-30T10:15:00Z">
        <w:r w:rsidDel="005B07A5">
          <w:delText xml:space="preserve">          </w:delText>
        </w:r>
        <w:r w:rsidDel="005B07A5">
          <w:rPr>
            <w:rFonts w:hint="eastAsia"/>
            <w:lang w:eastAsia="zh-CN"/>
          </w:rPr>
          <w:delText xml:space="preserve">  </w:delText>
        </w:r>
        <w:r w:rsidDel="005B07A5">
          <w:delText>Location:</w:delText>
        </w:r>
      </w:del>
    </w:p>
    <w:p w14:paraId="1DB35D98" w14:textId="394B183F" w:rsidR="00897496" w:rsidDel="005B07A5" w:rsidRDefault="00897496" w:rsidP="00897496">
      <w:pPr>
        <w:pStyle w:val="PL"/>
        <w:rPr>
          <w:del w:id="1036" w:author="Bruno Landais" w:date="2021-04-30T10:15:00Z"/>
        </w:rPr>
      </w:pPr>
      <w:del w:id="1037" w:author="Bruno Landais" w:date="2021-04-30T10:15: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051A5E73" w14:textId="25606228" w:rsidR="00897496" w:rsidDel="005B07A5" w:rsidRDefault="00897496" w:rsidP="00897496">
      <w:pPr>
        <w:pStyle w:val="PL"/>
        <w:rPr>
          <w:del w:id="1038" w:author="Bruno Landais" w:date="2021-04-30T10:15:00Z"/>
        </w:rPr>
      </w:pPr>
      <w:del w:id="1039" w:author="Bruno Landais" w:date="2021-04-30T10:15:00Z">
        <w:r w:rsidDel="005B07A5">
          <w:delText xml:space="preserve">          </w:delText>
        </w:r>
        <w:r w:rsidDel="005B07A5">
          <w:rPr>
            <w:rFonts w:hint="eastAsia"/>
            <w:lang w:eastAsia="zh-CN"/>
          </w:rPr>
          <w:delText xml:space="preserve">    </w:delText>
        </w:r>
        <w:r w:rsidDel="005B07A5">
          <w:delText>required: true</w:delText>
        </w:r>
      </w:del>
    </w:p>
    <w:p w14:paraId="5FA6072A" w14:textId="3E054506" w:rsidR="00897496" w:rsidDel="005B07A5" w:rsidRDefault="00897496" w:rsidP="00897496">
      <w:pPr>
        <w:pStyle w:val="PL"/>
        <w:rPr>
          <w:del w:id="1040" w:author="Bruno Landais" w:date="2021-04-30T10:15:00Z"/>
        </w:rPr>
      </w:pPr>
      <w:del w:id="1041" w:author="Bruno Landais" w:date="2021-04-30T10:15:00Z">
        <w:r w:rsidDel="005B07A5">
          <w:delText xml:space="preserve">          </w:delText>
        </w:r>
        <w:r w:rsidDel="005B07A5">
          <w:rPr>
            <w:rFonts w:hint="eastAsia"/>
            <w:lang w:eastAsia="zh-CN"/>
          </w:rPr>
          <w:delText xml:space="preserve">    </w:delText>
        </w:r>
        <w:r w:rsidDel="005B07A5">
          <w:delText>schema:</w:delText>
        </w:r>
      </w:del>
    </w:p>
    <w:p w14:paraId="7F6DC898" w14:textId="4ABD4627" w:rsidR="00897496" w:rsidDel="005B07A5" w:rsidRDefault="00897496" w:rsidP="00897496">
      <w:pPr>
        <w:pStyle w:val="PL"/>
        <w:rPr>
          <w:del w:id="1042" w:author="Bruno Landais" w:date="2021-04-30T10:15:00Z"/>
        </w:rPr>
      </w:pPr>
      <w:del w:id="1043"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31B57677" w14:textId="70907F1A" w:rsidR="00897496" w:rsidDel="005B07A5" w:rsidRDefault="00897496" w:rsidP="00897496">
      <w:pPr>
        <w:pStyle w:val="PL"/>
        <w:rPr>
          <w:del w:id="1044" w:author="Bruno Landais" w:date="2021-04-30T10:15:00Z"/>
        </w:rPr>
      </w:pPr>
      <w:del w:id="1045" w:author="Bruno Landais" w:date="2021-04-30T10:15:00Z">
        <w:r w:rsidDel="005B07A5">
          <w:delText xml:space="preserve">          </w:delText>
        </w:r>
        <w:r w:rsidDel="005B07A5">
          <w:rPr>
            <w:rFonts w:hint="eastAsia"/>
            <w:lang w:eastAsia="zh-CN"/>
          </w:rPr>
          <w:delText xml:space="preserve">  </w:delText>
        </w:r>
        <w:r w:rsidDel="005B07A5">
          <w:delText>3gpp-Sbi-Target-Nf-Id:</w:delText>
        </w:r>
      </w:del>
    </w:p>
    <w:p w14:paraId="198E87D4" w14:textId="52147C5E" w:rsidR="00897496" w:rsidDel="005B07A5" w:rsidRDefault="00897496" w:rsidP="00897496">
      <w:pPr>
        <w:pStyle w:val="PL"/>
        <w:rPr>
          <w:del w:id="1046" w:author="Bruno Landais" w:date="2021-04-30T10:15:00Z"/>
        </w:rPr>
      </w:pPr>
      <w:del w:id="1047" w:author="Bruno Landais" w:date="2021-04-30T10:15: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0BFD8644" w14:textId="28E19E9B" w:rsidR="00897496" w:rsidDel="005B07A5" w:rsidRDefault="00897496" w:rsidP="00897496">
      <w:pPr>
        <w:pStyle w:val="PL"/>
        <w:rPr>
          <w:del w:id="1048" w:author="Bruno Landais" w:date="2021-04-30T10:15:00Z"/>
        </w:rPr>
      </w:pPr>
      <w:del w:id="1049" w:author="Bruno Landais" w:date="2021-04-30T10:15:00Z">
        <w:r w:rsidDel="005B07A5">
          <w:delText xml:space="preserve">          </w:delText>
        </w:r>
        <w:r w:rsidDel="005B07A5">
          <w:rPr>
            <w:rFonts w:hint="eastAsia"/>
            <w:lang w:eastAsia="zh-CN"/>
          </w:rPr>
          <w:delText xml:space="preserve">    </w:delText>
        </w:r>
        <w:r w:rsidDel="005B07A5">
          <w:delText>schema:</w:delText>
        </w:r>
      </w:del>
    </w:p>
    <w:p w14:paraId="1814A5AA" w14:textId="65B4DF98" w:rsidR="00897496" w:rsidRPr="000B376D" w:rsidDel="005B07A5" w:rsidRDefault="00897496" w:rsidP="00897496">
      <w:pPr>
        <w:pStyle w:val="PL"/>
        <w:rPr>
          <w:del w:id="1050" w:author="Bruno Landais" w:date="2021-04-30T10:15:00Z"/>
        </w:rPr>
      </w:pPr>
      <w:del w:id="1051"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6B241EC1" w14:textId="66F2B2E4" w:rsidR="00897496" w:rsidRDefault="00897496" w:rsidP="00897496">
      <w:pPr>
        <w:pStyle w:val="PL"/>
        <w:rPr>
          <w:ins w:id="1052" w:author="Bruno Landais" w:date="2021-04-30T10:15:00Z"/>
          <w:lang w:val="en-US"/>
        </w:rPr>
      </w:pPr>
      <w:r w:rsidRPr="00046E6A">
        <w:rPr>
          <w:lang w:val="en-US"/>
        </w:rPr>
        <w:t xml:space="preserve">        '308':</w:t>
      </w:r>
    </w:p>
    <w:p w14:paraId="07C5CB85" w14:textId="2918026A" w:rsidR="005B07A5" w:rsidRPr="00046E6A" w:rsidRDefault="005B07A5" w:rsidP="00897496">
      <w:pPr>
        <w:pStyle w:val="PL"/>
        <w:rPr>
          <w:lang w:val="en-US"/>
        </w:rPr>
      </w:pPr>
      <w:ins w:id="1053" w:author="Bruno Landais" w:date="2021-04-30T10:15:00Z">
        <w:r w:rsidRPr="002E5CBA">
          <w:rPr>
            <w:lang w:val="en-US"/>
          </w:rPr>
          <w:t xml:space="preserve">        </w:t>
        </w:r>
        <w:r>
          <w:rPr>
            <w:lang w:val="en-US"/>
          </w:rPr>
          <w:t xml:space="preserve">  $ref: </w:t>
        </w:r>
        <w:r w:rsidRPr="00690A26">
          <w:t>'TS29571_CommonData.yaml#/components/</w:t>
        </w:r>
        <w:r>
          <w:t>responses/308'</w:t>
        </w:r>
      </w:ins>
    </w:p>
    <w:p w14:paraId="63BCD490" w14:textId="2EE67E22" w:rsidR="00897496" w:rsidDel="005B07A5" w:rsidRDefault="00897496" w:rsidP="00897496">
      <w:pPr>
        <w:pStyle w:val="PL"/>
        <w:rPr>
          <w:del w:id="1054" w:author="Bruno Landais" w:date="2021-04-30T10:16:00Z"/>
          <w:lang w:val="en-US"/>
        </w:rPr>
      </w:pPr>
      <w:del w:id="1055" w:author="Bruno Landais" w:date="2021-04-30T10:16:00Z">
        <w:r w:rsidRPr="00046E6A" w:rsidDel="005B07A5">
          <w:rPr>
            <w:lang w:val="en-US"/>
          </w:rPr>
          <w:delText xml:space="preserve">          description: permanent redirect</w:delText>
        </w:r>
      </w:del>
    </w:p>
    <w:p w14:paraId="5E337B4B" w14:textId="18451B57" w:rsidR="00897496" w:rsidRPr="003B2883" w:rsidDel="005B07A5" w:rsidRDefault="00897496" w:rsidP="00897496">
      <w:pPr>
        <w:pStyle w:val="PL"/>
        <w:rPr>
          <w:del w:id="1056" w:author="Bruno Landais" w:date="2021-04-30T10:16:00Z"/>
        </w:rPr>
      </w:pPr>
      <w:del w:id="1057" w:author="Bruno Landais" w:date="2021-04-30T10:16:00Z">
        <w:r w:rsidRPr="003B2883" w:rsidDel="005B07A5">
          <w:delText xml:space="preserve">          content:</w:delText>
        </w:r>
      </w:del>
    </w:p>
    <w:p w14:paraId="780DC40F" w14:textId="0F4F23E8" w:rsidR="00897496" w:rsidRPr="003B2883" w:rsidDel="005B07A5" w:rsidRDefault="00897496" w:rsidP="00897496">
      <w:pPr>
        <w:pStyle w:val="PL"/>
        <w:rPr>
          <w:del w:id="1058" w:author="Bruno Landais" w:date="2021-04-30T10:16:00Z"/>
        </w:rPr>
      </w:pPr>
      <w:del w:id="1059" w:author="Bruno Landais" w:date="2021-04-30T10:16:00Z">
        <w:r w:rsidDel="005B07A5">
          <w:delText xml:space="preserve">        </w:delText>
        </w:r>
        <w:r w:rsidRPr="003B2883" w:rsidDel="005B07A5">
          <w:delText xml:space="preserve">    application/problem+json:</w:delText>
        </w:r>
      </w:del>
    </w:p>
    <w:p w14:paraId="43276F28" w14:textId="1664C482" w:rsidR="00897496" w:rsidRPr="003B2883" w:rsidDel="005B07A5" w:rsidRDefault="00897496" w:rsidP="00897496">
      <w:pPr>
        <w:pStyle w:val="PL"/>
        <w:rPr>
          <w:del w:id="1060" w:author="Bruno Landais" w:date="2021-04-30T10:16:00Z"/>
        </w:rPr>
      </w:pPr>
      <w:del w:id="1061" w:author="Bruno Landais" w:date="2021-04-30T10:16:00Z">
        <w:r w:rsidRPr="003B2883" w:rsidDel="005B07A5">
          <w:delText xml:space="preserve">              schema:</w:delText>
        </w:r>
      </w:del>
    </w:p>
    <w:p w14:paraId="5AE0272C" w14:textId="227535D7" w:rsidR="00897496" w:rsidRPr="000B376D" w:rsidDel="005B07A5" w:rsidRDefault="00897496" w:rsidP="00897496">
      <w:pPr>
        <w:pStyle w:val="PL"/>
        <w:rPr>
          <w:del w:id="1062" w:author="Bruno Landais" w:date="2021-04-30T10:16:00Z"/>
        </w:rPr>
      </w:pPr>
      <w:del w:id="1063" w:author="Bruno Landais" w:date="2021-04-30T10:16:00Z">
        <w:r w:rsidRPr="003B2883" w:rsidDel="005B07A5">
          <w:delText xml:space="preserve">                $ref: 'TS29571_CommonData.yaml#/components/schemas/ProblemDetails'</w:delText>
        </w:r>
      </w:del>
    </w:p>
    <w:p w14:paraId="644BB46D" w14:textId="4727BA2C" w:rsidR="00897496" w:rsidDel="005B07A5" w:rsidRDefault="00897496" w:rsidP="00897496">
      <w:pPr>
        <w:pStyle w:val="PL"/>
        <w:rPr>
          <w:del w:id="1064" w:author="Bruno Landais" w:date="2021-04-30T10:16:00Z"/>
        </w:rPr>
      </w:pPr>
      <w:del w:id="1065" w:author="Bruno Landais" w:date="2021-04-30T10:16:00Z">
        <w:r w:rsidDel="005B07A5">
          <w:delText xml:space="preserve">          headers:</w:delText>
        </w:r>
      </w:del>
    </w:p>
    <w:p w14:paraId="47559396" w14:textId="484D126D" w:rsidR="00897496" w:rsidDel="005B07A5" w:rsidRDefault="00897496" w:rsidP="00897496">
      <w:pPr>
        <w:pStyle w:val="PL"/>
        <w:rPr>
          <w:del w:id="1066" w:author="Bruno Landais" w:date="2021-04-30T10:16:00Z"/>
        </w:rPr>
      </w:pPr>
      <w:del w:id="1067"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390BC11A" w14:textId="3F168081" w:rsidR="00897496" w:rsidDel="005B07A5" w:rsidRDefault="00897496" w:rsidP="00897496">
      <w:pPr>
        <w:pStyle w:val="PL"/>
        <w:rPr>
          <w:del w:id="1068" w:author="Bruno Landais" w:date="2021-04-30T10:16:00Z"/>
        </w:rPr>
      </w:pPr>
      <w:del w:id="1069"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FBD399" w14:textId="4C2BEA5A" w:rsidR="00897496" w:rsidDel="005B07A5" w:rsidRDefault="00897496" w:rsidP="00897496">
      <w:pPr>
        <w:pStyle w:val="PL"/>
        <w:rPr>
          <w:del w:id="1070" w:author="Bruno Landais" w:date="2021-04-30T10:16:00Z"/>
        </w:rPr>
      </w:pPr>
      <w:del w:id="1071"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61F13D31" w14:textId="250EE453" w:rsidR="00897496" w:rsidDel="005B07A5" w:rsidRDefault="00897496" w:rsidP="00897496">
      <w:pPr>
        <w:pStyle w:val="PL"/>
        <w:rPr>
          <w:del w:id="1072" w:author="Bruno Landais" w:date="2021-04-30T10:16:00Z"/>
        </w:rPr>
      </w:pPr>
      <w:del w:id="1073" w:author="Bruno Landais" w:date="2021-04-30T10:16:00Z">
        <w:r w:rsidDel="005B07A5">
          <w:delText xml:space="preserve">          </w:delText>
        </w:r>
        <w:r w:rsidDel="005B07A5">
          <w:rPr>
            <w:rFonts w:hint="eastAsia"/>
            <w:lang w:eastAsia="zh-CN"/>
          </w:rPr>
          <w:delText xml:space="preserve">    </w:delText>
        </w:r>
        <w:r w:rsidDel="005B07A5">
          <w:delText>schema:</w:delText>
        </w:r>
      </w:del>
    </w:p>
    <w:p w14:paraId="7EC56BDF" w14:textId="032E2477" w:rsidR="00897496" w:rsidDel="005B07A5" w:rsidRDefault="00897496" w:rsidP="00897496">
      <w:pPr>
        <w:pStyle w:val="PL"/>
        <w:rPr>
          <w:del w:id="1074" w:author="Bruno Landais" w:date="2021-04-30T10:16:00Z"/>
        </w:rPr>
      </w:pPr>
      <w:del w:id="1075"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6C83981" w14:textId="771AC16C" w:rsidR="00897496" w:rsidDel="005B07A5" w:rsidRDefault="00897496" w:rsidP="00897496">
      <w:pPr>
        <w:pStyle w:val="PL"/>
        <w:rPr>
          <w:del w:id="1076" w:author="Bruno Landais" w:date="2021-04-30T10:16:00Z"/>
        </w:rPr>
      </w:pPr>
      <w:del w:id="1077"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7A52EE7D" w14:textId="53C91B4D" w:rsidR="00897496" w:rsidDel="005B07A5" w:rsidRDefault="00897496" w:rsidP="00897496">
      <w:pPr>
        <w:pStyle w:val="PL"/>
        <w:rPr>
          <w:del w:id="1078" w:author="Bruno Landais" w:date="2021-04-30T10:16:00Z"/>
        </w:rPr>
      </w:pPr>
      <w:del w:id="1079"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A942F83" w14:textId="39745B0C" w:rsidR="00897496" w:rsidDel="005B07A5" w:rsidRDefault="00897496" w:rsidP="00897496">
      <w:pPr>
        <w:pStyle w:val="PL"/>
        <w:rPr>
          <w:del w:id="1080" w:author="Bruno Landais" w:date="2021-04-30T10:16:00Z"/>
        </w:rPr>
      </w:pPr>
      <w:del w:id="1081" w:author="Bruno Landais" w:date="2021-04-30T10:16:00Z">
        <w:r w:rsidDel="005B07A5">
          <w:delText xml:space="preserve">          </w:delText>
        </w:r>
        <w:r w:rsidDel="005B07A5">
          <w:rPr>
            <w:rFonts w:hint="eastAsia"/>
            <w:lang w:eastAsia="zh-CN"/>
          </w:rPr>
          <w:delText xml:space="preserve">    </w:delText>
        </w:r>
        <w:r w:rsidDel="005B07A5">
          <w:delText>schema:</w:delText>
        </w:r>
      </w:del>
    </w:p>
    <w:p w14:paraId="01EFA968" w14:textId="51C80BDD" w:rsidR="00897496" w:rsidRPr="000B376D" w:rsidDel="005B07A5" w:rsidRDefault="00897496" w:rsidP="00897496">
      <w:pPr>
        <w:pStyle w:val="PL"/>
        <w:rPr>
          <w:del w:id="1082" w:author="Bruno Landais" w:date="2021-04-30T10:16:00Z"/>
        </w:rPr>
      </w:pPr>
      <w:del w:id="1083"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242B513"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4297FE2"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71BD3C0"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41972DA3"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EAB97"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30C9B6D8"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5784107" w14:textId="77777777" w:rsidR="00897496" w:rsidRDefault="00897496" w:rsidP="00897496">
      <w:pPr>
        <w:pStyle w:val="PL"/>
        <w:rPr>
          <w:lang w:val="en-US"/>
        </w:rPr>
      </w:pPr>
      <w:r w:rsidRPr="002E5CBA">
        <w:rPr>
          <w:lang w:val="en-US"/>
        </w:rPr>
        <w:t xml:space="preserve">        </w:t>
      </w:r>
      <w:r>
        <w:rPr>
          <w:lang w:val="en-US"/>
        </w:rPr>
        <w:t>'411':</w:t>
      </w:r>
    </w:p>
    <w:p w14:paraId="31638B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DC2AF4" w14:textId="77777777" w:rsidR="00897496" w:rsidRDefault="00897496" w:rsidP="00897496">
      <w:pPr>
        <w:pStyle w:val="PL"/>
        <w:rPr>
          <w:lang w:val="en-US"/>
        </w:rPr>
      </w:pPr>
      <w:r w:rsidRPr="002E5CBA">
        <w:rPr>
          <w:lang w:val="en-US"/>
        </w:rPr>
        <w:t xml:space="preserve">        </w:t>
      </w:r>
      <w:r>
        <w:rPr>
          <w:lang w:val="en-US"/>
        </w:rPr>
        <w:t>'413':</w:t>
      </w:r>
    </w:p>
    <w:p w14:paraId="6368A98E"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13DA166" w14:textId="77777777" w:rsidR="00897496" w:rsidRDefault="00897496" w:rsidP="00897496">
      <w:pPr>
        <w:pStyle w:val="PL"/>
        <w:rPr>
          <w:lang w:val="en-US"/>
        </w:rPr>
      </w:pPr>
      <w:r w:rsidRPr="002E5CBA">
        <w:rPr>
          <w:lang w:val="en-US"/>
        </w:rPr>
        <w:t xml:space="preserve">        </w:t>
      </w:r>
      <w:r>
        <w:rPr>
          <w:lang w:val="en-US"/>
        </w:rPr>
        <w:t>'415':</w:t>
      </w:r>
    </w:p>
    <w:p w14:paraId="7465A6B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AB97A17" w14:textId="77777777" w:rsidR="00897496" w:rsidRDefault="00897496" w:rsidP="00897496">
      <w:pPr>
        <w:pStyle w:val="PL"/>
        <w:rPr>
          <w:lang w:val="en-US"/>
        </w:rPr>
      </w:pPr>
      <w:r w:rsidRPr="002E5CBA">
        <w:rPr>
          <w:lang w:val="en-US"/>
        </w:rPr>
        <w:t xml:space="preserve">        </w:t>
      </w:r>
      <w:r>
        <w:rPr>
          <w:lang w:val="en-US"/>
        </w:rPr>
        <w:t>'429':</w:t>
      </w:r>
    </w:p>
    <w:p w14:paraId="388DCCCD"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F6A579"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3B36D3FF"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16FAA9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73F02B3C"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78878" w14:textId="77777777" w:rsidR="00897496" w:rsidRDefault="00897496" w:rsidP="00897496">
      <w:pPr>
        <w:pStyle w:val="PL"/>
        <w:rPr>
          <w:lang w:val="en-US"/>
        </w:rPr>
      </w:pPr>
      <w:r w:rsidRPr="002E5CBA">
        <w:rPr>
          <w:lang w:val="en-US"/>
        </w:rPr>
        <w:t xml:space="preserve">        default:</w:t>
      </w:r>
    </w:p>
    <w:p w14:paraId="1EFB3E2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78D5BB4" w14:textId="77777777" w:rsidR="00897496" w:rsidRPr="002E5CBA" w:rsidRDefault="00897496" w:rsidP="00897496">
      <w:pPr>
        <w:pStyle w:val="PL"/>
        <w:rPr>
          <w:lang w:val="en-US"/>
        </w:rPr>
      </w:pPr>
    </w:p>
    <w:p w14:paraId="7503DEEE" w14:textId="77777777" w:rsidR="00897496" w:rsidRPr="002E5CBA" w:rsidRDefault="00897496" w:rsidP="00897496">
      <w:pPr>
        <w:pStyle w:val="PL"/>
        <w:rPr>
          <w:lang w:val="en-US"/>
        </w:rPr>
      </w:pPr>
      <w:r w:rsidRPr="002E5CBA">
        <w:rPr>
          <w:lang w:val="en-US"/>
        </w:rPr>
        <w:t xml:space="preserve">  /pdu-sessions/{pduSessionRef}/release:</w:t>
      </w:r>
    </w:p>
    <w:p w14:paraId="308C48CC" w14:textId="77777777" w:rsidR="00897496" w:rsidRPr="002E5CBA" w:rsidRDefault="00897496" w:rsidP="00897496">
      <w:pPr>
        <w:pStyle w:val="PL"/>
        <w:rPr>
          <w:lang w:val="en-US"/>
        </w:rPr>
      </w:pPr>
      <w:r w:rsidRPr="002E5CBA">
        <w:rPr>
          <w:lang w:val="en-US"/>
        </w:rPr>
        <w:t xml:space="preserve">    post:</w:t>
      </w:r>
    </w:p>
    <w:p w14:paraId="10D18929" w14:textId="77777777" w:rsidR="00897496" w:rsidRPr="002E5CBA" w:rsidRDefault="00897496" w:rsidP="00897496">
      <w:pPr>
        <w:pStyle w:val="PL"/>
        <w:rPr>
          <w:lang w:val="en-US"/>
        </w:rPr>
      </w:pPr>
      <w:r w:rsidRPr="002E5CBA">
        <w:rPr>
          <w:lang w:val="en-US"/>
        </w:rPr>
        <w:t xml:space="preserve">      summary:  Release</w:t>
      </w:r>
    </w:p>
    <w:p w14:paraId="5187B592" w14:textId="77777777" w:rsidR="00897496" w:rsidRPr="002E5CBA" w:rsidRDefault="00897496" w:rsidP="00897496">
      <w:pPr>
        <w:pStyle w:val="PL"/>
        <w:rPr>
          <w:lang w:val="en-US"/>
        </w:rPr>
      </w:pPr>
      <w:r w:rsidRPr="002E5CBA">
        <w:rPr>
          <w:lang w:val="en-US"/>
        </w:rPr>
        <w:t xml:space="preserve">      tags:</w:t>
      </w:r>
    </w:p>
    <w:p w14:paraId="5E4D8D69"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036DA25" w14:textId="77777777" w:rsidR="00897496" w:rsidRPr="002E5CBA" w:rsidRDefault="00897496" w:rsidP="00897496">
      <w:pPr>
        <w:pStyle w:val="PL"/>
        <w:rPr>
          <w:lang w:val="en-US"/>
        </w:rPr>
      </w:pPr>
      <w:r w:rsidRPr="002E5CBA">
        <w:rPr>
          <w:lang w:val="en-US"/>
        </w:rPr>
        <w:t xml:space="preserve">      operationId: ReleasePduSession</w:t>
      </w:r>
    </w:p>
    <w:p w14:paraId="335BB7F3" w14:textId="77777777" w:rsidR="00897496" w:rsidRPr="002E5CBA" w:rsidRDefault="00897496" w:rsidP="00897496">
      <w:pPr>
        <w:pStyle w:val="PL"/>
        <w:rPr>
          <w:lang w:val="en-US"/>
        </w:rPr>
      </w:pPr>
      <w:r w:rsidRPr="002E5CBA">
        <w:rPr>
          <w:lang w:val="en-US"/>
        </w:rPr>
        <w:t xml:space="preserve">      parameters:</w:t>
      </w:r>
    </w:p>
    <w:p w14:paraId="60ACBE71" w14:textId="77777777" w:rsidR="00897496" w:rsidRPr="002E5CBA" w:rsidRDefault="00897496" w:rsidP="00897496">
      <w:pPr>
        <w:pStyle w:val="PL"/>
        <w:rPr>
          <w:lang w:val="en-US"/>
        </w:rPr>
      </w:pPr>
      <w:r w:rsidRPr="002E5CBA">
        <w:rPr>
          <w:lang w:val="en-US"/>
        </w:rPr>
        <w:t xml:space="preserve">        - name: pduSessionRef</w:t>
      </w:r>
    </w:p>
    <w:p w14:paraId="5E12D4BC" w14:textId="77777777" w:rsidR="00897496" w:rsidRPr="002E5CBA" w:rsidRDefault="00897496" w:rsidP="00897496">
      <w:pPr>
        <w:pStyle w:val="PL"/>
        <w:rPr>
          <w:lang w:val="en-US"/>
        </w:rPr>
      </w:pPr>
      <w:r w:rsidRPr="002E5CBA">
        <w:rPr>
          <w:lang w:val="en-US"/>
        </w:rPr>
        <w:t xml:space="preserve">          in: path</w:t>
      </w:r>
    </w:p>
    <w:p w14:paraId="1378086A" w14:textId="77777777" w:rsidR="00897496" w:rsidRPr="002E5CBA" w:rsidRDefault="00897496" w:rsidP="00897496">
      <w:pPr>
        <w:pStyle w:val="PL"/>
        <w:rPr>
          <w:lang w:val="en-US"/>
        </w:rPr>
      </w:pPr>
      <w:r w:rsidRPr="002E5CBA">
        <w:rPr>
          <w:lang w:val="en-US"/>
        </w:rPr>
        <w:t xml:space="preserve">          description:  PDU session reference</w:t>
      </w:r>
    </w:p>
    <w:p w14:paraId="7EE7955C" w14:textId="77777777" w:rsidR="00897496" w:rsidRPr="002E5CBA" w:rsidRDefault="00897496" w:rsidP="00897496">
      <w:pPr>
        <w:pStyle w:val="PL"/>
        <w:rPr>
          <w:lang w:val="en-US"/>
        </w:rPr>
      </w:pPr>
      <w:r w:rsidRPr="002E5CBA">
        <w:rPr>
          <w:lang w:val="en-US"/>
        </w:rPr>
        <w:t xml:space="preserve">          required: true</w:t>
      </w:r>
    </w:p>
    <w:p w14:paraId="1559D5DF" w14:textId="77777777" w:rsidR="00897496" w:rsidRPr="002E5CBA" w:rsidRDefault="00897496" w:rsidP="00897496">
      <w:pPr>
        <w:pStyle w:val="PL"/>
        <w:rPr>
          <w:lang w:val="en-US"/>
        </w:rPr>
      </w:pPr>
      <w:r w:rsidRPr="002E5CBA">
        <w:rPr>
          <w:lang w:val="en-US"/>
        </w:rPr>
        <w:t xml:space="preserve">          schema:</w:t>
      </w:r>
    </w:p>
    <w:p w14:paraId="326E91C5" w14:textId="77777777" w:rsidR="00897496" w:rsidRPr="002E5CBA" w:rsidRDefault="00897496" w:rsidP="00897496">
      <w:pPr>
        <w:pStyle w:val="PL"/>
        <w:rPr>
          <w:lang w:val="en-US"/>
        </w:rPr>
      </w:pPr>
      <w:r w:rsidRPr="002E5CBA">
        <w:rPr>
          <w:lang w:val="en-US"/>
        </w:rPr>
        <w:t xml:space="preserve">            type: string</w:t>
      </w:r>
    </w:p>
    <w:p w14:paraId="56DB1087" w14:textId="77777777" w:rsidR="00897496" w:rsidRPr="002E5CBA" w:rsidRDefault="00897496" w:rsidP="00897496">
      <w:pPr>
        <w:pStyle w:val="PL"/>
        <w:rPr>
          <w:lang w:val="en-US"/>
        </w:rPr>
      </w:pPr>
      <w:r w:rsidRPr="002E5CBA">
        <w:rPr>
          <w:lang w:val="en-US"/>
        </w:rPr>
        <w:t xml:space="preserve">      requestBody:</w:t>
      </w:r>
    </w:p>
    <w:p w14:paraId="2D15DC57" w14:textId="77777777" w:rsidR="00897496" w:rsidRPr="002E5CBA" w:rsidRDefault="00897496" w:rsidP="00897496">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3AB2D284" w14:textId="77777777" w:rsidR="00897496" w:rsidRPr="002E5CBA" w:rsidRDefault="00897496" w:rsidP="00897496">
      <w:pPr>
        <w:pStyle w:val="PL"/>
        <w:rPr>
          <w:lang w:val="en-US"/>
        </w:rPr>
      </w:pPr>
      <w:r w:rsidRPr="002E5CBA">
        <w:rPr>
          <w:lang w:val="en-US"/>
        </w:rPr>
        <w:t xml:space="preserve">        required: false</w:t>
      </w:r>
    </w:p>
    <w:p w14:paraId="7942F4C8" w14:textId="77777777" w:rsidR="00897496" w:rsidRPr="002E5CBA" w:rsidRDefault="00897496" w:rsidP="00897496">
      <w:pPr>
        <w:pStyle w:val="PL"/>
        <w:rPr>
          <w:lang w:val="en-US"/>
        </w:rPr>
      </w:pPr>
      <w:r w:rsidRPr="002E5CBA">
        <w:rPr>
          <w:lang w:val="en-US"/>
        </w:rPr>
        <w:t xml:space="preserve">        content:</w:t>
      </w:r>
    </w:p>
    <w:p w14:paraId="18B58CE7" w14:textId="77777777" w:rsidR="00897496" w:rsidRPr="002E5CBA" w:rsidRDefault="00897496" w:rsidP="00897496">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7EB314B" w14:textId="77777777" w:rsidR="00897496" w:rsidRPr="002E5CBA" w:rsidRDefault="00897496" w:rsidP="00897496">
      <w:pPr>
        <w:pStyle w:val="PL"/>
        <w:rPr>
          <w:lang w:val="en-US"/>
        </w:rPr>
      </w:pPr>
      <w:r w:rsidRPr="002E5CBA">
        <w:rPr>
          <w:lang w:val="en-US"/>
        </w:rPr>
        <w:t xml:space="preserve">            schema:</w:t>
      </w:r>
    </w:p>
    <w:p w14:paraId="64CEC6A3" w14:textId="77777777" w:rsidR="00897496" w:rsidRDefault="00897496" w:rsidP="00897496">
      <w:pPr>
        <w:pStyle w:val="PL"/>
        <w:rPr>
          <w:lang w:val="en-US"/>
        </w:rPr>
      </w:pPr>
      <w:r w:rsidRPr="002E5CBA">
        <w:rPr>
          <w:lang w:val="en-US"/>
        </w:rPr>
        <w:t xml:space="preserve">              $ref: '#/components/schemas/ReleaseData'</w:t>
      </w:r>
    </w:p>
    <w:p w14:paraId="6BA7447D" w14:textId="77777777" w:rsidR="00897496" w:rsidRPr="002E5CBA" w:rsidRDefault="00897496" w:rsidP="00897496">
      <w:pPr>
        <w:pStyle w:val="PL"/>
        <w:rPr>
          <w:lang w:val="en-US"/>
        </w:rPr>
      </w:pPr>
      <w:r w:rsidRPr="002E5CBA">
        <w:rPr>
          <w:lang w:val="en-US"/>
        </w:rPr>
        <w:t xml:space="preserve">          multipart/related:  # message with binary body part(s)</w:t>
      </w:r>
    </w:p>
    <w:p w14:paraId="0AFB511F" w14:textId="77777777" w:rsidR="00897496" w:rsidRPr="002E5CBA" w:rsidRDefault="00897496" w:rsidP="00897496">
      <w:pPr>
        <w:pStyle w:val="PL"/>
        <w:rPr>
          <w:lang w:val="en-US"/>
        </w:rPr>
      </w:pPr>
      <w:r w:rsidRPr="002E5CBA">
        <w:rPr>
          <w:lang w:val="en-US"/>
        </w:rPr>
        <w:t xml:space="preserve">            schema:</w:t>
      </w:r>
    </w:p>
    <w:p w14:paraId="6663C057" w14:textId="77777777" w:rsidR="00897496" w:rsidRPr="002E5CBA" w:rsidRDefault="00897496" w:rsidP="00897496">
      <w:pPr>
        <w:pStyle w:val="PL"/>
        <w:rPr>
          <w:lang w:val="en-US"/>
        </w:rPr>
      </w:pPr>
      <w:r w:rsidRPr="002E5CBA">
        <w:rPr>
          <w:lang w:val="en-US"/>
        </w:rPr>
        <w:t xml:space="preserve">              type: object</w:t>
      </w:r>
    </w:p>
    <w:p w14:paraId="1BD6BEA5" w14:textId="77777777" w:rsidR="00897496" w:rsidRPr="002E5CBA" w:rsidRDefault="00897496" w:rsidP="00897496">
      <w:pPr>
        <w:pStyle w:val="PL"/>
        <w:rPr>
          <w:lang w:val="en-US"/>
        </w:rPr>
      </w:pPr>
      <w:r w:rsidRPr="002E5CBA">
        <w:rPr>
          <w:lang w:val="en-US"/>
        </w:rPr>
        <w:t xml:space="preserve">              properties:</w:t>
      </w:r>
    </w:p>
    <w:p w14:paraId="185C8F25" w14:textId="77777777" w:rsidR="00897496" w:rsidRPr="002E5CBA" w:rsidRDefault="00897496" w:rsidP="00897496">
      <w:pPr>
        <w:pStyle w:val="PL"/>
        <w:rPr>
          <w:lang w:val="en-US"/>
        </w:rPr>
      </w:pPr>
      <w:r w:rsidRPr="002E5CBA">
        <w:rPr>
          <w:lang w:val="en-US"/>
        </w:rPr>
        <w:t xml:space="preserve">                jsonData:</w:t>
      </w:r>
    </w:p>
    <w:p w14:paraId="31EC31B2" w14:textId="77777777" w:rsidR="00897496" w:rsidRPr="002E5CBA" w:rsidRDefault="00897496" w:rsidP="00897496">
      <w:pPr>
        <w:pStyle w:val="PL"/>
        <w:rPr>
          <w:lang w:val="en-US"/>
        </w:rPr>
      </w:pPr>
      <w:r w:rsidRPr="002E5CBA">
        <w:rPr>
          <w:lang w:val="en-US"/>
        </w:rPr>
        <w:t xml:space="preserve">                  $ref: '#/components/schemas/</w:t>
      </w:r>
      <w:r>
        <w:rPr>
          <w:lang w:val="en-US"/>
        </w:rPr>
        <w:t>Release</w:t>
      </w:r>
      <w:r w:rsidRPr="002E5CBA">
        <w:rPr>
          <w:lang w:val="en-US"/>
        </w:rPr>
        <w:t>Data'</w:t>
      </w:r>
    </w:p>
    <w:p w14:paraId="4D3B366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3A3FFB6" w14:textId="77777777" w:rsidR="00897496" w:rsidRPr="002E5CBA" w:rsidRDefault="00897496" w:rsidP="00897496">
      <w:pPr>
        <w:pStyle w:val="PL"/>
        <w:rPr>
          <w:lang w:val="en-US"/>
        </w:rPr>
      </w:pPr>
      <w:r w:rsidRPr="002E5CBA">
        <w:rPr>
          <w:lang w:val="en-US"/>
        </w:rPr>
        <w:t xml:space="preserve">                  type: string</w:t>
      </w:r>
    </w:p>
    <w:p w14:paraId="7595DC94" w14:textId="77777777" w:rsidR="00897496" w:rsidRDefault="00897496" w:rsidP="00897496">
      <w:pPr>
        <w:pStyle w:val="PL"/>
        <w:rPr>
          <w:lang w:val="en-US"/>
        </w:rPr>
      </w:pPr>
      <w:r w:rsidRPr="002E5CBA">
        <w:rPr>
          <w:lang w:val="en-US"/>
        </w:rPr>
        <w:t xml:space="preserve">                  format: binary</w:t>
      </w:r>
    </w:p>
    <w:p w14:paraId="113C168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938D6CA" w14:textId="77777777" w:rsidR="00897496" w:rsidRPr="002E5CBA" w:rsidRDefault="00897496" w:rsidP="00897496">
      <w:pPr>
        <w:pStyle w:val="PL"/>
        <w:rPr>
          <w:lang w:val="en-US"/>
        </w:rPr>
      </w:pPr>
      <w:r w:rsidRPr="002E5CBA">
        <w:rPr>
          <w:lang w:val="en-US"/>
        </w:rPr>
        <w:t xml:space="preserve">                  type: string</w:t>
      </w:r>
    </w:p>
    <w:p w14:paraId="2494E17F" w14:textId="77777777" w:rsidR="00897496" w:rsidRDefault="00897496" w:rsidP="00897496">
      <w:pPr>
        <w:pStyle w:val="PL"/>
        <w:rPr>
          <w:lang w:val="en-US"/>
        </w:rPr>
      </w:pPr>
      <w:r w:rsidRPr="002E5CBA">
        <w:rPr>
          <w:lang w:val="en-US"/>
        </w:rPr>
        <w:t xml:space="preserve">                  format: binary</w:t>
      </w:r>
    </w:p>
    <w:p w14:paraId="7E9B7E0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E3DE766" w14:textId="77777777" w:rsidR="00897496" w:rsidRPr="002E5CBA" w:rsidRDefault="00897496" w:rsidP="00897496">
      <w:pPr>
        <w:pStyle w:val="PL"/>
        <w:rPr>
          <w:lang w:val="en-US"/>
        </w:rPr>
      </w:pPr>
      <w:r w:rsidRPr="002E5CBA">
        <w:rPr>
          <w:lang w:val="en-US"/>
        </w:rPr>
        <w:t xml:space="preserve">                  type: string</w:t>
      </w:r>
    </w:p>
    <w:p w14:paraId="17E2F16C" w14:textId="77777777" w:rsidR="00897496" w:rsidRDefault="00897496" w:rsidP="00897496">
      <w:pPr>
        <w:pStyle w:val="PL"/>
        <w:rPr>
          <w:lang w:val="en-US"/>
        </w:rPr>
      </w:pPr>
      <w:r w:rsidRPr="002E5CBA">
        <w:rPr>
          <w:lang w:val="en-US"/>
        </w:rPr>
        <w:t xml:space="preserve">                  format: binary</w:t>
      </w:r>
    </w:p>
    <w:p w14:paraId="78548D01" w14:textId="77777777" w:rsidR="00897496" w:rsidRPr="002E5CBA" w:rsidRDefault="00897496" w:rsidP="00897496">
      <w:pPr>
        <w:pStyle w:val="PL"/>
        <w:rPr>
          <w:lang w:val="en-US"/>
        </w:rPr>
      </w:pPr>
      <w:r w:rsidRPr="002E5CBA">
        <w:rPr>
          <w:lang w:val="en-US"/>
        </w:rPr>
        <w:t xml:space="preserve">            encoding:</w:t>
      </w:r>
    </w:p>
    <w:p w14:paraId="5EB25839"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AEF5C18" w14:textId="77777777" w:rsidR="00897496" w:rsidRPr="007D7F32" w:rsidRDefault="00897496" w:rsidP="00897496">
      <w:pPr>
        <w:pStyle w:val="PL"/>
        <w:rPr>
          <w:lang w:val="fr-FR"/>
        </w:rPr>
      </w:pPr>
      <w:r w:rsidRPr="007D7F32">
        <w:rPr>
          <w:lang w:val="fr-FR"/>
        </w:rPr>
        <w:t xml:space="preserve">                contentType:  application/json</w:t>
      </w:r>
    </w:p>
    <w:p w14:paraId="4BACF94F" w14:textId="77777777" w:rsidR="00897496" w:rsidRPr="007D7F32" w:rsidRDefault="00897496" w:rsidP="00897496">
      <w:pPr>
        <w:pStyle w:val="PL"/>
        <w:rPr>
          <w:lang w:val="fr-FR"/>
        </w:rPr>
      </w:pPr>
      <w:r w:rsidRPr="007D7F32">
        <w:rPr>
          <w:lang w:val="fr-FR"/>
        </w:rPr>
        <w:t xml:space="preserve">              binaryDataN4Information:</w:t>
      </w:r>
    </w:p>
    <w:p w14:paraId="45E5177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00C1891F" w14:textId="77777777" w:rsidR="00897496" w:rsidRPr="002E5CBA" w:rsidRDefault="00897496" w:rsidP="00897496">
      <w:pPr>
        <w:pStyle w:val="PL"/>
        <w:rPr>
          <w:lang w:val="en-US"/>
        </w:rPr>
      </w:pPr>
      <w:r w:rsidRPr="002E5CBA">
        <w:rPr>
          <w:lang w:val="en-US"/>
        </w:rPr>
        <w:t xml:space="preserve">                headers:</w:t>
      </w:r>
    </w:p>
    <w:p w14:paraId="1BB624C9" w14:textId="77777777" w:rsidR="00897496" w:rsidRPr="002E5CBA" w:rsidRDefault="00897496" w:rsidP="00897496">
      <w:pPr>
        <w:pStyle w:val="PL"/>
        <w:rPr>
          <w:lang w:val="en-US"/>
        </w:rPr>
      </w:pPr>
      <w:r w:rsidRPr="002E5CBA">
        <w:rPr>
          <w:lang w:val="en-US"/>
        </w:rPr>
        <w:t xml:space="preserve">                  Content-Id:</w:t>
      </w:r>
    </w:p>
    <w:p w14:paraId="35ADE12D" w14:textId="77777777" w:rsidR="00897496" w:rsidRPr="002E5CBA" w:rsidRDefault="00897496" w:rsidP="00897496">
      <w:pPr>
        <w:pStyle w:val="PL"/>
        <w:rPr>
          <w:lang w:val="en-US"/>
        </w:rPr>
      </w:pPr>
      <w:r w:rsidRPr="002E5CBA">
        <w:rPr>
          <w:lang w:val="en-US"/>
        </w:rPr>
        <w:t xml:space="preserve">                    schema:</w:t>
      </w:r>
    </w:p>
    <w:p w14:paraId="6AA45C7D" w14:textId="77777777" w:rsidR="00897496" w:rsidRDefault="00897496" w:rsidP="00897496">
      <w:pPr>
        <w:pStyle w:val="PL"/>
        <w:rPr>
          <w:lang w:val="en-US"/>
        </w:rPr>
      </w:pPr>
      <w:r w:rsidRPr="002E5CBA">
        <w:rPr>
          <w:lang w:val="en-US"/>
        </w:rPr>
        <w:t xml:space="preserve">                      type: string</w:t>
      </w:r>
    </w:p>
    <w:p w14:paraId="3E7D278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62A3D6"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D342640" w14:textId="77777777" w:rsidR="00897496" w:rsidRPr="002E5CBA" w:rsidRDefault="00897496" w:rsidP="00897496">
      <w:pPr>
        <w:pStyle w:val="PL"/>
        <w:rPr>
          <w:lang w:val="en-US"/>
        </w:rPr>
      </w:pPr>
      <w:r w:rsidRPr="002E5CBA">
        <w:rPr>
          <w:lang w:val="en-US"/>
        </w:rPr>
        <w:t xml:space="preserve">                headers:</w:t>
      </w:r>
    </w:p>
    <w:p w14:paraId="54AC5976" w14:textId="77777777" w:rsidR="00897496" w:rsidRPr="002E5CBA" w:rsidRDefault="00897496" w:rsidP="00897496">
      <w:pPr>
        <w:pStyle w:val="PL"/>
        <w:rPr>
          <w:lang w:val="en-US"/>
        </w:rPr>
      </w:pPr>
      <w:r w:rsidRPr="002E5CBA">
        <w:rPr>
          <w:lang w:val="en-US"/>
        </w:rPr>
        <w:t xml:space="preserve">                  Content-Id:</w:t>
      </w:r>
    </w:p>
    <w:p w14:paraId="72F0F994" w14:textId="77777777" w:rsidR="00897496" w:rsidRPr="002E5CBA" w:rsidRDefault="00897496" w:rsidP="00897496">
      <w:pPr>
        <w:pStyle w:val="PL"/>
        <w:rPr>
          <w:lang w:val="en-US"/>
        </w:rPr>
      </w:pPr>
      <w:r w:rsidRPr="002E5CBA">
        <w:rPr>
          <w:lang w:val="en-US"/>
        </w:rPr>
        <w:t xml:space="preserve">                    schema:</w:t>
      </w:r>
    </w:p>
    <w:p w14:paraId="21A38A52" w14:textId="77777777" w:rsidR="00897496" w:rsidRDefault="00897496" w:rsidP="00897496">
      <w:pPr>
        <w:pStyle w:val="PL"/>
        <w:rPr>
          <w:lang w:val="en-US"/>
        </w:rPr>
      </w:pPr>
      <w:r w:rsidRPr="002E5CBA">
        <w:rPr>
          <w:lang w:val="en-US"/>
        </w:rPr>
        <w:t xml:space="preserve">                      type: string</w:t>
      </w:r>
    </w:p>
    <w:p w14:paraId="19FE207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530434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792EB83" w14:textId="77777777" w:rsidR="00897496" w:rsidRPr="002E5CBA" w:rsidRDefault="00897496" w:rsidP="00897496">
      <w:pPr>
        <w:pStyle w:val="PL"/>
        <w:rPr>
          <w:lang w:val="en-US"/>
        </w:rPr>
      </w:pPr>
      <w:r w:rsidRPr="002E5CBA">
        <w:rPr>
          <w:lang w:val="en-US"/>
        </w:rPr>
        <w:t xml:space="preserve">                headers:</w:t>
      </w:r>
    </w:p>
    <w:p w14:paraId="0A61FB2D" w14:textId="77777777" w:rsidR="00897496" w:rsidRPr="002E5CBA" w:rsidRDefault="00897496" w:rsidP="00897496">
      <w:pPr>
        <w:pStyle w:val="PL"/>
        <w:rPr>
          <w:lang w:val="en-US"/>
        </w:rPr>
      </w:pPr>
      <w:r w:rsidRPr="002E5CBA">
        <w:rPr>
          <w:lang w:val="en-US"/>
        </w:rPr>
        <w:t xml:space="preserve">                  Content-Id:</w:t>
      </w:r>
    </w:p>
    <w:p w14:paraId="6BEDA71D" w14:textId="77777777" w:rsidR="00897496" w:rsidRPr="002E5CBA" w:rsidRDefault="00897496" w:rsidP="00897496">
      <w:pPr>
        <w:pStyle w:val="PL"/>
        <w:rPr>
          <w:lang w:val="en-US"/>
        </w:rPr>
      </w:pPr>
      <w:r w:rsidRPr="002E5CBA">
        <w:rPr>
          <w:lang w:val="en-US"/>
        </w:rPr>
        <w:t xml:space="preserve">                    schema:</w:t>
      </w:r>
    </w:p>
    <w:p w14:paraId="17310577" w14:textId="77777777" w:rsidR="00897496" w:rsidRDefault="00897496" w:rsidP="00897496">
      <w:pPr>
        <w:pStyle w:val="PL"/>
        <w:rPr>
          <w:lang w:val="en-US"/>
        </w:rPr>
      </w:pPr>
      <w:r w:rsidRPr="002E5CBA">
        <w:rPr>
          <w:lang w:val="en-US"/>
        </w:rPr>
        <w:t xml:space="preserve">                      type: string</w:t>
      </w:r>
    </w:p>
    <w:p w14:paraId="4EAB5882" w14:textId="77777777" w:rsidR="00897496" w:rsidRPr="002E5CBA" w:rsidRDefault="00897496" w:rsidP="00897496">
      <w:pPr>
        <w:pStyle w:val="PL"/>
        <w:rPr>
          <w:lang w:val="en-US"/>
        </w:rPr>
      </w:pPr>
    </w:p>
    <w:p w14:paraId="1E6F487F" w14:textId="77777777" w:rsidR="00897496" w:rsidRDefault="00897496" w:rsidP="00897496">
      <w:pPr>
        <w:pStyle w:val="PL"/>
        <w:rPr>
          <w:lang w:val="en-US"/>
        </w:rPr>
      </w:pPr>
      <w:r w:rsidRPr="002E5CBA">
        <w:rPr>
          <w:lang w:val="en-US"/>
        </w:rPr>
        <w:t xml:space="preserve">      responses:</w:t>
      </w:r>
    </w:p>
    <w:p w14:paraId="2E3CFEB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750560E3"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A62E890" w14:textId="77777777" w:rsidR="00897496" w:rsidRPr="002E5CBA" w:rsidRDefault="00897496" w:rsidP="00897496">
      <w:pPr>
        <w:pStyle w:val="PL"/>
        <w:rPr>
          <w:lang w:val="en-US"/>
        </w:rPr>
      </w:pPr>
      <w:r w:rsidRPr="002E5CBA">
        <w:rPr>
          <w:lang w:val="en-US"/>
        </w:rPr>
        <w:t xml:space="preserve">          content:</w:t>
      </w:r>
    </w:p>
    <w:p w14:paraId="6F80BF24" w14:textId="77777777" w:rsidR="00897496" w:rsidRPr="002E5CBA" w:rsidRDefault="00897496" w:rsidP="00897496">
      <w:pPr>
        <w:pStyle w:val="PL"/>
        <w:rPr>
          <w:lang w:val="en-US"/>
        </w:rPr>
      </w:pPr>
      <w:r w:rsidRPr="002E5CBA">
        <w:rPr>
          <w:lang w:val="en-US"/>
        </w:rPr>
        <w:t xml:space="preserve">            application/json: # message without binary body part</w:t>
      </w:r>
    </w:p>
    <w:p w14:paraId="3931B852" w14:textId="77777777" w:rsidR="00897496" w:rsidRPr="002E5CBA" w:rsidRDefault="00897496" w:rsidP="00897496">
      <w:pPr>
        <w:pStyle w:val="PL"/>
        <w:rPr>
          <w:lang w:val="en-US"/>
        </w:rPr>
      </w:pPr>
      <w:r w:rsidRPr="002E5CBA">
        <w:rPr>
          <w:lang w:val="en-US"/>
        </w:rPr>
        <w:t xml:space="preserve">              schema:</w:t>
      </w:r>
    </w:p>
    <w:p w14:paraId="4378FF86" w14:textId="77777777" w:rsidR="00897496" w:rsidRDefault="00897496" w:rsidP="00897496">
      <w:pPr>
        <w:pStyle w:val="PL"/>
        <w:rPr>
          <w:lang w:val="en-US"/>
        </w:rPr>
      </w:pPr>
      <w:r w:rsidRPr="002E5CBA">
        <w:rPr>
          <w:lang w:val="en-US"/>
        </w:rPr>
        <w:t xml:space="preserve">                $ref: '#/components/schemas/</w:t>
      </w:r>
      <w:r>
        <w:t>ReleasedData</w:t>
      </w:r>
      <w:r w:rsidRPr="002E5CBA">
        <w:rPr>
          <w:lang w:val="en-US"/>
        </w:rPr>
        <w:t>'</w:t>
      </w:r>
    </w:p>
    <w:p w14:paraId="13EF9A70" w14:textId="77777777" w:rsidR="00897496" w:rsidRPr="002E5CBA" w:rsidRDefault="00897496" w:rsidP="00897496">
      <w:pPr>
        <w:pStyle w:val="PL"/>
        <w:rPr>
          <w:lang w:val="en-US"/>
        </w:rPr>
      </w:pPr>
      <w:r w:rsidRPr="002E5CBA">
        <w:rPr>
          <w:lang w:val="en-US"/>
        </w:rPr>
        <w:t xml:space="preserve">            multipart/related:  # message with binary body part(s)</w:t>
      </w:r>
    </w:p>
    <w:p w14:paraId="6A047D99" w14:textId="77777777" w:rsidR="00897496" w:rsidRPr="002E5CBA" w:rsidRDefault="00897496" w:rsidP="00897496">
      <w:pPr>
        <w:pStyle w:val="PL"/>
        <w:rPr>
          <w:lang w:val="en-US"/>
        </w:rPr>
      </w:pPr>
      <w:r w:rsidRPr="002E5CBA">
        <w:rPr>
          <w:lang w:val="en-US"/>
        </w:rPr>
        <w:t xml:space="preserve">              schema:</w:t>
      </w:r>
    </w:p>
    <w:p w14:paraId="4953384A" w14:textId="77777777" w:rsidR="00897496" w:rsidRPr="002E5CBA" w:rsidRDefault="00897496" w:rsidP="00897496">
      <w:pPr>
        <w:pStyle w:val="PL"/>
        <w:rPr>
          <w:lang w:val="en-US"/>
        </w:rPr>
      </w:pPr>
      <w:r w:rsidRPr="002E5CBA">
        <w:rPr>
          <w:lang w:val="en-US"/>
        </w:rPr>
        <w:t xml:space="preserve">                type: object</w:t>
      </w:r>
    </w:p>
    <w:p w14:paraId="18A34354" w14:textId="77777777" w:rsidR="00897496" w:rsidRPr="002E5CBA" w:rsidRDefault="00897496" w:rsidP="00897496">
      <w:pPr>
        <w:pStyle w:val="PL"/>
        <w:rPr>
          <w:lang w:val="en-US"/>
        </w:rPr>
      </w:pPr>
      <w:r w:rsidRPr="002E5CBA">
        <w:rPr>
          <w:lang w:val="en-US"/>
        </w:rPr>
        <w:t xml:space="preserve">                properties:</w:t>
      </w:r>
    </w:p>
    <w:p w14:paraId="4A5ABC31" w14:textId="77777777" w:rsidR="00897496" w:rsidRPr="002E5CBA" w:rsidRDefault="00897496" w:rsidP="00897496">
      <w:pPr>
        <w:pStyle w:val="PL"/>
        <w:rPr>
          <w:lang w:val="en-US"/>
        </w:rPr>
      </w:pPr>
      <w:r w:rsidRPr="002E5CBA">
        <w:rPr>
          <w:lang w:val="en-US"/>
        </w:rPr>
        <w:t xml:space="preserve">                  jsonData:</w:t>
      </w:r>
    </w:p>
    <w:p w14:paraId="15F27301" w14:textId="77777777" w:rsidR="00897496" w:rsidRPr="002E5CBA" w:rsidRDefault="00897496" w:rsidP="00897496">
      <w:pPr>
        <w:pStyle w:val="PL"/>
        <w:rPr>
          <w:lang w:val="en-US"/>
        </w:rPr>
      </w:pPr>
      <w:r w:rsidRPr="002E5CBA">
        <w:rPr>
          <w:lang w:val="en-US"/>
        </w:rPr>
        <w:t xml:space="preserve">                    $ref: '#/components/schemas/</w:t>
      </w:r>
      <w:r>
        <w:t>ReleasedData</w:t>
      </w:r>
      <w:r w:rsidRPr="002E5CBA">
        <w:rPr>
          <w:lang w:val="en-US"/>
        </w:rPr>
        <w:t>'</w:t>
      </w:r>
    </w:p>
    <w:p w14:paraId="1132A09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488A2A" w14:textId="77777777" w:rsidR="00897496" w:rsidRPr="002E5CBA" w:rsidRDefault="00897496" w:rsidP="00897496">
      <w:pPr>
        <w:pStyle w:val="PL"/>
        <w:rPr>
          <w:lang w:val="en-US"/>
        </w:rPr>
      </w:pPr>
      <w:r w:rsidRPr="002E5CBA">
        <w:rPr>
          <w:lang w:val="en-US"/>
        </w:rPr>
        <w:t xml:space="preserve">                    type: string</w:t>
      </w:r>
    </w:p>
    <w:p w14:paraId="1FE95303" w14:textId="77777777" w:rsidR="00897496" w:rsidRDefault="00897496" w:rsidP="00897496">
      <w:pPr>
        <w:pStyle w:val="PL"/>
        <w:rPr>
          <w:lang w:val="en-US"/>
        </w:rPr>
      </w:pPr>
      <w:r w:rsidRPr="002E5CBA">
        <w:rPr>
          <w:lang w:val="en-US"/>
        </w:rPr>
        <w:t xml:space="preserve">                    format: binary</w:t>
      </w:r>
    </w:p>
    <w:p w14:paraId="5522673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DD991F" w14:textId="77777777" w:rsidR="00897496" w:rsidRPr="002E5CBA" w:rsidRDefault="00897496" w:rsidP="00897496">
      <w:pPr>
        <w:pStyle w:val="PL"/>
        <w:rPr>
          <w:lang w:val="en-US"/>
        </w:rPr>
      </w:pPr>
      <w:r w:rsidRPr="002E5CBA">
        <w:rPr>
          <w:lang w:val="en-US"/>
        </w:rPr>
        <w:t xml:space="preserve">                    type: string</w:t>
      </w:r>
    </w:p>
    <w:p w14:paraId="0747F755" w14:textId="77777777" w:rsidR="00897496" w:rsidRDefault="00897496" w:rsidP="00897496">
      <w:pPr>
        <w:pStyle w:val="PL"/>
        <w:rPr>
          <w:lang w:val="en-US"/>
        </w:rPr>
      </w:pPr>
      <w:r w:rsidRPr="002E5CBA">
        <w:rPr>
          <w:lang w:val="en-US"/>
        </w:rPr>
        <w:t xml:space="preserve">                    format: binary</w:t>
      </w:r>
    </w:p>
    <w:p w14:paraId="6EE82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C0AB146" w14:textId="77777777" w:rsidR="00897496" w:rsidRPr="002E5CBA" w:rsidRDefault="00897496" w:rsidP="00897496">
      <w:pPr>
        <w:pStyle w:val="PL"/>
        <w:rPr>
          <w:lang w:val="en-US"/>
        </w:rPr>
      </w:pPr>
      <w:r w:rsidRPr="002E5CBA">
        <w:rPr>
          <w:lang w:val="en-US"/>
        </w:rPr>
        <w:t xml:space="preserve">                    type: string</w:t>
      </w:r>
    </w:p>
    <w:p w14:paraId="213FA253" w14:textId="77777777" w:rsidR="00897496" w:rsidRDefault="00897496" w:rsidP="00897496">
      <w:pPr>
        <w:pStyle w:val="PL"/>
        <w:rPr>
          <w:lang w:val="en-US"/>
        </w:rPr>
      </w:pPr>
      <w:r w:rsidRPr="002E5CBA">
        <w:rPr>
          <w:lang w:val="en-US"/>
        </w:rPr>
        <w:t xml:space="preserve">                    format: binary</w:t>
      </w:r>
    </w:p>
    <w:p w14:paraId="2143001A" w14:textId="77777777" w:rsidR="00897496" w:rsidRPr="002E5CBA" w:rsidRDefault="00897496" w:rsidP="00897496">
      <w:pPr>
        <w:pStyle w:val="PL"/>
        <w:rPr>
          <w:lang w:val="en-US"/>
        </w:rPr>
      </w:pPr>
      <w:r w:rsidRPr="002E5CBA">
        <w:rPr>
          <w:lang w:val="en-US"/>
        </w:rPr>
        <w:t xml:space="preserve">              encoding:</w:t>
      </w:r>
    </w:p>
    <w:p w14:paraId="2267B6E5"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FE033AC" w14:textId="77777777" w:rsidR="00897496" w:rsidRPr="007D7F32" w:rsidRDefault="00897496" w:rsidP="00897496">
      <w:pPr>
        <w:pStyle w:val="PL"/>
        <w:rPr>
          <w:lang w:val="fr-FR"/>
        </w:rPr>
      </w:pPr>
      <w:r w:rsidRPr="007D7F32">
        <w:rPr>
          <w:lang w:val="fr-FR"/>
        </w:rPr>
        <w:t xml:space="preserve">                  contentType:  application/json</w:t>
      </w:r>
    </w:p>
    <w:p w14:paraId="572B4E6F" w14:textId="77777777" w:rsidR="00897496" w:rsidRPr="007D7F32" w:rsidRDefault="00897496" w:rsidP="00897496">
      <w:pPr>
        <w:pStyle w:val="PL"/>
        <w:rPr>
          <w:lang w:val="fr-FR"/>
        </w:rPr>
      </w:pPr>
      <w:r w:rsidRPr="007D7F32">
        <w:rPr>
          <w:lang w:val="fr-FR"/>
        </w:rPr>
        <w:t xml:space="preserve">                binaryDataN4Information:</w:t>
      </w:r>
    </w:p>
    <w:p w14:paraId="336CE96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74427ED6" w14:textId="77777777" w:rsidR="00897496" w:rsidRPr="002E5CBA" w:rsidRDefault="00897496" w:rsidP="00897496">
      <w:pPr>
        <w:pStyle w:val="PL"/>
        <w:rPr>
          <w:lang w:val="en-US"/>
        </w:rPr>
      </w:pPr>
      <w:r w:rsidRPr="002E5CBA">
        <w:rPr>
          <w:lang w:val="en-US"/>
        </w:rPr>
        <w:t xml:space="preserve">                  headers:</w:t>
      </w:r>
    </w:p>
    <w:p w14:paraId="3608CBF5" w14:textId="77777777" w:rsidR="00897496" w:rsidRPr="002E5CBA" w:rsidRDefault="00897496" w:rsidP="00897496">
      <w:pPr>
        <w:pStyle w:val="PL"/>
        <w:rPr>
          <w:lang w:val="en-US"/>
        </w:rPr>
      </w:pPr>
      <w:r w:rsidRPr="002E5CBA">
        <w:rPr>
          <w:lang w:val="en-US"/>
        </w:rPr>
        <w:t xml:space="preserve">                    Content-Id:</w:t>
      </w:r>
    </w:p>
    <w:p w14:paraId="0A85455B" w14:textId="77777777" w:rsidR="00897496" w:rsidRPr="002E5CBA" w:rsidRDefault="00897496" w:rsidP="00897496">
      <w:pPr>
        <w:pStyle w:val="PL"/>
        <w:rPr>
          <w:lang w:val="en-US"/>
        </w:rPr>
      </w:pPr>
      <w:r w:rsidRPr="002E5CBA">
        <w:rPr>
          <w:lang w:val="en-US"/>
        </w:rPr>
        <w:t xml:space="preserve">                      schema:</w:t>
      </w:r>
    </w:p>
    <w:p w14:paraId="35C2753F" w14:textId="77777777" w:rsidR="00897496" w:rsidRDefault="00897496" w:rsidP="00897496">
      <w:pPr>
        <w:pStyle w:val="PL"/>
        <w:rPr>
          <w:lang w:val="en-US"/>
        </w:rPr>
      </w:pPr>
      <w:r w:rsidRPr="002E5CBA">
        <w:rPr>
          <w:lang w:val="en-US"/>
        </w:rPr>
        <w:t xml:space="preserve">                        type: string</w:t>
      </w:r>
    </w:p>
    <w:p w14:paraId="0018C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274AE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1549E62" w14:textId="77777777" w:rsidR="00897496" w:rsidRPr="002E5CBA" w:rsidRDefault="00897496" w:rsidP="00897496">
      <w:pPr>
        <w:pStyle w:val="PL"/>
        <w:rPr>
          <w:lang w:val="en-US"/>
        </w:rPr>
      </w:pPr>
      <w:r w:rsidRPr="002E5CBA">
        <w:rPr>
          <w:lang w:val="en-US"/>
        </w:rPr>
        <w:t xml:space="preserve">                  headers:</w:t>
      </w:r>
    </w:p>
    <w:p w14:paraId="064CF6B6" w14:textId="77777777" w:rsidR="00897496" w:rsidRPr="002E5CBA" w:rsidRDefault="00897496" w:rsidP="00897496">
      <w:pPr>
        <w:pStyle w:val="PL"/>
        <w:rPr>
          <w:lang w:val="en-US"/>
        </w:rPr>
      </w:pPr>
      <w:r w:rsidRPr="002E5CBA">
        <w:rPr>
          <w:lang w:val="en-US"/>
        </w:rPr>
        <w:t xml:space="preserve">                    Content-Id:</w:t>
      </w:r>
    </w:p>
    <w:p w14:paraId="51A1672D" w14:textId="77777777" w:rsidR="00897496" w:rsidRPr="002E5CBA" w:rsidRDefault="00897496" w:rsidP="00897496">
      <w:pPr>
        <w:pStyle w:val="PL"/>
        <w:rPr>
          <w:lang w:val="en-US"/>
        </w:rPr>
      </w:pPr>
      <w:r w:rsidRPr="002E5CBA">
        <w:rPr>
          <w:lang w:val="en-US"/>
        </w:rPr>
        <w:t xml:space="preserve">                      schema:</w:t>
      </w:r>
    </w:p>
    <w:p w14:paraId="380018FE" w14:textId="77777777" w:rsidR="00897496" w:rsidRDefault="00897496" w:rsidP="00897496">
      <w:pPr>
        <w:pStyle w:val="PL"/>
        <w:rPr>
          <w:lang w:val="en-US"/>
        </w:rPr>
      </w:pPr>
      <w:r w:rsidRPr="002E5CBA">
        <w:rPr>
          <w:lang w:val="en-US"/>
        </w:rPr>
        <w:t xml:space="preserve">                        type: string</w:t>
      </w:r>
    </w:p>
    <w:p w14:paraId="76CB947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B0BDBB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0F9F68C" w14:textId="77777777" w:rsidR="00897496" w:rsidRPr="002E5CBA" w:rsidRDefault="00897496" w:rsidP="00897496">
      <w:pPr>
        <w:pStyle w:val="PL"/>
        <w:rPr>
          <w:lang w:val="en-US"/>
        </w:rPr>
      </w:pPr>
      <w:r w:rsidRPr="002E5CBA">
        <w:rPr>
          <w:lang w:val="en-US"/>
        </w:rPr>
        <w:t xml:space="preserve">                  headers:</w:t>
      </w:r>
    </w:p>
    <w:p w14:paraId="60740956" w14:textId="77777777" w:rsidR="00897496" w:rsidRPr="002E5CBA" w:rsidRDefault="00897496" w:rsidP="00897496">
      <w:pPr>
        <w:pStyle w:val="PL"/>
        <w:rPr>
          <w:lang w:val="en-US"/>
        </w:rPr>
      </w:pPr>
      <w:r w:rsidRPr="002E5CBA">
        <w:rPr>
          <w:lang w:val="en-US"/>
        </w:rPr>
        <w:t xml:space="preserve">                    Content-Id:</w:t>
      </w:r>
    </w:p>
    <w:p w14:paraId="5E971616" w14:textId="77777777" w:rsidR="00897496" w:rsidRPr="002E5CBA" w:rsidRDefault="00897496" w:rsidP="00897496">
      <w:pPr>
        <w:pStyle w:val="PL"/>
        <w:rPr>
          <w:lang w:val="en-US"/>
        </w:rPr>
      </w:pPr>
      <w:r w:rsidRPr="002E5CBA">
        <w:rPr>
          <w:lang w:val="en-US"/>
        </w:rPr>
        <w:t xml:space="preserve">                      schema:</w:t>
      </w:r>
    </w:p>
    <w:p w14:paraId="65372EC5" w14:textId="77777777" w:rsidR="00897496" w:rsidRPr="002E5CBA" w:rsidRDefault="00897496" w:rsidP="00897496">
      <w:pPr>
        <w:pStyle w:val="PL"/>
        <w:rPr>
          <w:lang w:val="en-US"/>
        </w:rPr>
      </w:pPr>
      <w:r w:rsidRPr="002E5CBA">
        <w:rPr>
          <w:lang w:val="en-US"/>
        </w:rPr>
        <w:t xml:space="preserve">                        type: string</w:t>
      </w:r>
    </w:p>
    <w:p w14:paraId="110A212C" w14:textId="77777777" w:rsidR="00897496" w:rsidRPr="002E5CBA" w:rsidRDefault="00897496" w:rsidP="00897496">
      <w:pPr>
        <w:pStyle w:val="PL"/>
        <w:rPr>
          <w:lang w:val="en-US"/>
        </w:rPr>
      </w:pPr>
      <w:r w:rsidRPr="002E5CBA">
        <w:rPr>
          <w:lang w:val="en-US"/>
        </w:rPr>
        <w:t xml:space="preserve">        '204':</w:t>
      </w:r>
    </w:p>
    <w:p w14:paraId="4CA75426" w14:textId="77777777" w:rsidR="00897496" w:rsidRDefault="00897496" w:rsidP="00897496">
      <w:pPr>
        <w:pStyle w:val="PL"/>
        <w:rPr>
          <w:lang w:val="en-US"/>
        </w:rPr>
      </w:pPr>
      <w:r w:rsidRPr="002E5CBA">
        <w:rPr>
          <w:lang w:val="en-US"/>
        </w:rPr>
        <w:t xml:space="preserve">          description: successful </w:t>
      </w:r>
      <w:r>
        <w:rPr>
          <w:lang w:val="en-US"/>
        </w:rPr>
        <w:t>release of a PDU session</w:t>
      </w:r>
    </w:p>
    <w:p w14:paraId="4A54145D" w14:textId="027C08F6" w:rsidR="00897496" w:rsidRDefault="00897496" w:rsidP="00897496">
      <w:pPr>
        <w:pStyle w:val="PL"/>
        <w:rPr>
          <w:ins w:id="1084" w:author="Bruno Landais" w:date="2021-04-30T10:16:00Z"/>
          <w:lang w:val="en-US"/>
        </w:rPr>
      </w:pPr>
      <w:r w:rsidRPr="002E5CBA">
        <w:rPr>
          <w:lang w:val="en-US"/>
        </w:rPr>
        <w:t xml:space="preserve">        '</w:t>
      </w:r>
      <w:r>
        <w:rPr>
          <w:lang w:val="en-US"/>
        </w:rPr>
        <w:t>307</w:t>
      </w:r>
      <w:r w:rsidRPr="002E5CBA">
        <w:rPr>
          <w:lang w:val="en-US"/>
        </w:rPr>
        <w:t>':</w:t>
      </w:r>
    </w:p>
    <w:p w14:paraId="6B707984" w14:textId="58DE6DCC" w:rsidR="005B07A5" w:rsidRPr="002E5CBA" w:rsidRDefault="005B07A5" w:rsidP="00897496">
      <w:pPr>
        <w:pStyle w:val="PL"/>
        <w:rPr>
          <w:lang w:val="en-US"/>
        </w:rPr>
      </w:pPr>
      <w:ins w:id="1085" w:author="Bruno Landais" w:date="2021-04-30T10:16:00Z">
        <w:r w:rsidRPr="002E5CBA">
          <w:rPr>
            <w:lang w:val="en-US"/>
          </w:rPr>
          <w:t xml:space="preserve">        </w:t>
        </w:r>
        <w:r>
          <w:rPr>
            <w:lang w:val="en-US"/>
          </w:rPr>
          <w:t xml:space="preserve">  $ref: </w:t>
        </w:r>
        <w:r w:rsidRPr="00690A26">
          <w:t>'TS29571_CommonData.yaml#/components/</w:t>
        </w:r>
        <w:r>
          <w:t>responses/307'</w:t>
        </w:r>
      </w:ins>
    </w:p>
    <w:p w14:paraId="169E1678" w14:textId="59A40FB5" w:rsidR="00897496" w:rsidDel="005B07A5" w:rsidRDefault="00897496" w:rsidP="00897496">
      <w:pPr>
        <w:pStyle w:val="PL"/>
        <w:rPr>
          <w:del w:id="1086" w:author="Bruno Landais" w:date="2021-04-30T10:16:00Z"/>
          <w:lang w:val="en-US"/>
        </w:rPr>
      </w:pPr>
      <w:del w:id="1087" w:author="Bruno Landais" w:date="2021-04-30T10:16:00Z">
        <w:r w:rsidRPr="002E5CBA" w:rsidDel="005B07A5">
          <w:rPr>
            <w:lang w:val="en-US"/>
          </w:rPr>
          <w:delText xml:space="preserve">          description: </w:delText>
        </w:r>
        <w:r w:rsidDel="005B07A5">
          <w:rPr>
            <w:lang w:val="en-US"/>
          </w:rPr>
          <w:delText>temporary redirect</w:delText>
        </w:r>
      </w:del>
    </w:p>
    <w:p w14:paraId="49D0B589" w14:textId="1D9825D2" w:rsidR="00897496" w:rsidRPr="003B2883" w:rsidDel="005B07A5" w:rsidRDefault="00897496" w:rsidP="00897496">
      <w:pPr>
        <w:pStyle w:val="PL"/>
        <w:rPr>
          <w:del w:id="1088" w:author="Bruno Landais" w:date="2021-04-30T10:16:00Z"/>
        </w:rPr>
      </w:pPr>
      <w:del w:id="1089" w:author="Bruno Landais" w:date="2021-04-30T10:16:00Z">
        <w:r w:rsidRPr="003B2883" w:rsidDel="005B07A5">
          <w:delText xml:space="preserve">          content:</w:delText>
        </w:r>
      </w:del>
    </w:p>
    <w:p w14:paraId="66D12E98" w14:textId="36FB591B" w:rsidR="00897496" w:rsidRPr="003B2883" w:rsidDel="005B07A5" w:rsidRDefault="00897496" w:rsidP="00897496">
      <w:pPr>
        <w:pStyle w:val="PL"/>
        <w:rPr>
          <w:del w:id="1090" w:author="Bruno Landais" w:date="2021-04-30T10:16:00Z"/>
        </w:rPr>
      </w:pPr>
      <w:del w:id="1091" w:author="Bruno Landais" w:date="2021-04-30T10:16:00Z">
        <w:r w:rsidDel="005B07A5">
          <w:delText xml:space="preserve">        </w:delText>
        </w:r>
        <w:r w:rsidRPr="003B2883" w:rsidDel="005B07A5">
          <w:delText xml:space="preserve">    application/problem+json:</w:delText>
        </w:r>
      </w:del>
    </w:p>
    <w:p w14:paraId="01F577A8" w14:textId="16155B51" w:rsidR="00897496" w:rsidRPr="003B2883" w:rsidDel="005B07A5" w:rsidRDefault="00897496" w:rsidP="00897496">
      <w:pPr>
        <w:pStyle w:val="PL"/>
        <w:rPr>
          <w:del w:id="1092" w:author="Bruno Landais" w:date="2021-04-30T10:16:00Z"/>
        </w:rPr>
      </w:pPr>
      <w:del w:id="1093" w:author="Bruno Landais" w:date="2021-04-30T10:16:00Z">
        <w:r w:rsidRPr="003B2883" w:rsidDel="005B07A5">
          <w:delText xml:space="preserve">              schema:</w:delText>
        </w:r>
      </w:del>
    </w:p>
    <w:p w14:paraId="40FC13DD" w14:textId="536B57F1" w:rsidR="00897496" w:rsidRPr="000B376D" w:rsidDel="005B07A5" w:rsidRDefault="00897496" w:rsidP="00897496">
      <w:pPr>
        <w:pStyle w:val="PL"/>
        <w:rPr>
          <w:del w:id="1094" w:author="Bruno Landais" w:date="2021-04-30T10:16:00Z"/>
        </w:rPr>
      </w:pPr>
      <w:del w:id="1095" w:author="Bruno Landais" w:date="2021-04-30T10:16:00Z">
        <w:r w:rsidRPr="003B2883" w:rsidDel="005B07A5">
          <w:delText xml:space="preserve">                $ref: 'TS29571_CommonData.yaml#/components/schemas/ProblemDetails'</w:delText>
        </w:r>
      </w:del>
    </w:p>
    <w:p w14:paraId="2192E918" w14:textId="6BD1ECCE" w:rsidR="00897496" w:rsidDel="005B07A5" w:rsidRDefault="00897496" w:rsidP="00897496">
      <w:pPr>
        <w:pStyle w:val="PL"/>
        <w:rPr>
          <w:del w:id="1096" w:author="Bruno Landais" w:date="2021-04-30T10:16:00Z"/>
        </w:rPr>
      </w:pPr>
      <w:del w:id="1097" w:author="Bruno Landais" w:date="2021-04-30T10:16:00Z">
        <w:r w:rsidDel="005B07A5">
          <w:delText xml:space="preserve">          headers:</w:delText>
        </w:r>
      </w:del>
    </w:p>
    <w:p w14:paraId="1C05061A" w14:textId="7C368018" w:rsidR="00897496" w:rsidDel="005B07A5" w:rsidRDefault="00897496" w:rsidP="00897496">
      <w:pPr>
        <w:pStyle w:val="PL"/>
        <w:rPr>
          <w:del w:id="1098" w:author="Bruno Landais" w:date="2021-04-30T10:16:00Z"/>
        </w:rPr>
      </w:pPr>
      <w:del w:id="1099"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07C7D8C2" w14:textId="733998FE" w:rsidR="00897496" w:rsidDel="005B07A5" w:rsidRDefault="00897496" w:rsidP="00897496">
      <w:pPr>
        <w:pStyle w:val="PL"/>
        <w:rPr>
          <w:del w:id="1100" w:author="Bruno Landais" w:date="2021-04-30T10:16:00Z"/>
        </w:rPr>
      </w:pPr>
      <w:del w:id="1101"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8D33EA1" w14:textId="23528823" w:rsidR="00897496" w:rsidDel="005B07A5" w:rsidRDefault="00897496" w:rsidP="00897496">
      <w:pPr>
        <w:pStyle w:val="PL"/>
        <w:rPr>
          <w:del w:id="1102" w:author="Bruno Landais" w:date="2021-04-30T10:16:00Z"/>
        </w:rPr>
      </w:pPr>
      <w:del w:id="1103"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7B166A25" w14:textId="5BFA9601" w:rsidR="00897496" w:rsidDel="005B07A5" w:rsidRDefault="00897496" w:rsidP="00897496">
      <w:pPr>
        <w:pStyle w:val="PL"/>
        <w:rPr>
          <w:del w:id="1104" w:author="Bruno Landais" w:date="2021-04-30T10:16:00Z"/>
        </w:rPr>
      </w:pPr>
      <w:del w:id="1105" w:author="Bruno Landais" w:date="2021-04-30T10:16:00Z">
        <w:r w:rsidDel="005B07A5">
          <w:delText xml:space="preserve">          </w:delText>
        </w:r>
        <w:r w:rsidDel="005B07A5">
          <w:rPr>
            <w:rFonts w:hint="eastAsia"/>
            <w:lang w:eastAsia="zh-CN"/>
          </w:rPr>
          <w:delText xml:space="preserve">    </w:delText>
        </w:r>
        <w:r w:rsidDel="005B07A5">
          <w:delText>schema:</w:delText>
        </w:r>
      </w:del>
    </w:p>
    <w:p w14:paraId="25F30E78" w14:textId="4BA1C26F" w:rsidR="00897496" w:rsidDel="005B07A5" w:rsidRDefault="00897496" w:rsidP="00897496">
      <w:pPr>
        <w:pStyle w:val="PL"/>
        <w:rPr>
          <w:del w:id="1106" w:author="Bruno Landais" w:date="2021-04-30T10:16:00Z"/>
        </w:rPr>
      </w:pPr>
      <w:del w:id="1107"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87EE356" w14:textId="483C6A9B" w:rsidR="00897496" w:rsidDel="005B07A5" w:rsidRDefault="00897496" w:rsidP="00897496">
      <w:pPr>
        <w:pStyle w:val="PL"/>
        <w:rPr>
          <w:del w:id="1108" w:author="Bruno Landais" w:date="2021-04-30T10:16:00Z"/>
        </w:rPr>
      </w:pPr>
      <w:del w:id="1109"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36E460F7" w14:textId="50200FDB" w:rsidR="00897496" w:rsidDel="005B07A5" w:rsidRDefault="00897496" w:rsidP="00897496">
      <w:pPr>
        <w:pStyle w:val="PL"/>
        <w:rPr>
          <w:del w:id="1110" w:author="Bruno Landais" w:date="2021-04-30T10:16:00Z"/>
        </w:rPr>
      </w:pPr>
      <w:del w:id="1111"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7268ADFB" w14:textId="73ABCCFC" w:rsidR="00897496" w:rsidDel="005B07A5" w:rsidRDefault="00897496" w:rsidP="00897496">
      <w:pPr>
        <w:pStyle w:val="PL"/>
        <w:rPr>
          <w:del w:id="1112" w:author="Bruno Landais" w:date="2021-04-30T10:16:00Z"/>
        </w:rPr>
      </w:pPr>
      <w:del w:id="1113" w:author="Bruno Landais" w:date="2021-04-30T10:16:00Z">
        <w:r w:rsidDel="005B07A5">
          <w:delText xml:space="preserve">          </w:delText>
        </w:r>
        <w:r w:rsidDel="005B07A5">
          <w:rPr>
            <w:rFonts w:hint="eastAsia"/>
            <w:lang w:eastAsia="zh-CN"/>
          </w:rPr>
          <w:delText xml:space="preserve">    </w:delText>
        </w:r>
        <w:r w:rsidDel="005B07A5">
          <w:delText>schema:</w:delText>
        </w:r>
      </w:del>
    </w:p>
    <w:p w14:paraId="34E7769D" w14:textId="7B342E7A" w:rsidR="00897496" w:rsidRPr="000B376D" w:rsidDel="005B07A5" w:rsidRDefault="00897496" w:rsidP="00897496">
      <w:pPr>
        <w:pStyle w:val="PL"/>
        <w:rPr>
          <w:del w:id="1114" w:author="Bruno Landais" w:date="2021-04-30T10:16:00Z"/>
        </w:rPr>
      </w:pPr>
      <w:del w:id="1115"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2EBE2566" w14:textId="1BE7FF6D" w:rsidR="00897496" w:rsidRDefault="00897496" w:rsidP="00897496">
      <w:pPr>
        <w:pStyle w:val="PL"/>
        <w:rPr>
          <w:ins w:id="1116" w:author="Bruno Landais" w:date="2021-04-30T10:16:00Z"/>
          <w:lang w:val="en-US"/>
        </w:rPr>
      </w:pPr>
      <w:r w:rsidRPr="00046E6A">
        <w:rPr>
          <w:lang w:val="en-US"/>
        </w:rPr>
        <w:t xml:space="preserve">        '308':</w:t>
      </w:r>
    </w:p>
    <w:p w14:paraId="2E3EAAE0" w14:textId="745443A1" w:rsidR="005B07A5" w:rsidRPr="00046E6A" w:rsidRDefault="005B07A5" w:rsidP="00897496">
      <w:pPr>
        <w:pStyle w:val="PL"/>
        <w:rPr>
          <w:lang w:val="en-US"/>
        </w:rPr>
      </w:pPr>
      <w:ins w:id="1117" w:author="Bruno Landais" w:date="2021-04-30T10:16:00Z">
        <w:r w:rsidRPr="002E5CBA">
          <w:rPr>
            <w:lang w:val="en-US"/>
          </w:rPr>
          <w:t xml:space="preserve">        </w:t>
        </w:r>
        <w:r>
          <w:rPr>
            <w:lang w:val="en-US"/>
          </w:rPr>
          <w:t xml:space="preserve">  $ref: </w:t>
        </w:r>
        <w:r w:rsidRPr="00690A26">
          <w:t>'TS29571_CommonData.yaml#/components/</w:t>
        </w:r>
        <w:r>
          <w:t>responses/308'</w:t>
        </w:r>
      </w:ins>
    </w:p>
    <w:p w14:paraId="4FAD9504" w14:textId="01E41FFC" w:rsidR="00897496" w:rsidDel="005B07A5" w:rsidRDefault="00897496" w:rsidP="00897496">
      <w:pPr>
        <w:pStyle w:val="PL"/>
        <w:rPr>
          <w:del w:id="1118" w:author="Bruno Landais" w:date="2021-04-30T10:16:00Z"/>
          <w:lang w:val="en-US"/>
        </w:rPr>
      </w:pPr>
      <w:del w:id="1119" w:author="Bruno Landais" w:date="2021-04-30T10:16:00Z">
        <w:r w:rsidRPr="00046E6A" w:rsidDel="005B07A5">
          <w:rPr>
            <w:lang w:val="en-US"/>
          </w:rPr>
          <w:delText xml:space="preserve">          description: permanent redirect</w:delText>
        </w:r>
      </w:del>
    </w:p>
    <w:p w14:paraId="513AA7EC" w14:textId="018AEFAD" w:rsidR="00897496" w:rsidRPr="003B2883" w:rsidDel="005B07A5" w:rsidRDefault="00897496" w:rsidP="00897496">
      <w:pPr>
        <w:pStyle w:val="PL"/>
        <w:rPr>
          <w:del w:id="1120" w:author="Bruno Landais" w:date="2021-04-30T10:16:00Z"/>
        </w:rPr>
      </w:pPr>
      <w:del w:id="1121" w:author="Bruno Landais" w:date="2021-04-30T10:16:00Z">
        <w:r w:rsidRPr="003B2883" w:rsidDel="005B07A5">
          <w:delText xml:space="preserve">          content:</w:delText>
        </w:r>
      </w:del>
    </w:p>
    <w:p w14:paraId="5248F109" w14:textId="034AC3E5" w:rsidR="00897496" w:rsidRPr="003B2883" w:rsidDel="005B07A5" w:rsidRDefault="00897496" w:rsidP="00897496">
      <w:pPr>
        <w:pStyle w:val="PL"/>
        <w:rPr>
          <w:del w:id="1122" w:author="Bruno Landais" w:date="2021-04-30T10:16:00Z"/>
        </w:rPr>
      </w:pPr>
      <w:del w:id="1123" w:author="Bruno Landais" w:date="2021-04-30T10:16:00Z">
        <w:r w:rsidDel="005B07A5">
          <w:delText xml:space="preserve">        </w:delText>
        </w:r>
        <w:r w:rsidRPr="003B2883" w:rsidDel="005B07A5">
          <w:delText xml:space="preserve">    application/problem+json:</w:delText>
        </w:r>
      </w:del>
    </w:p>
    <w:p w14:paraId="5353BA1D" w14:textId="382CDB70" w:rsidR="00897496" w:rsidRPr="003B2883" w:rsidDel="005B07A5" w:rsidRDefault="00897496" w:rsidP="00897496">
      <w:pPr>
        <w:pStyle w:val="PL"/>
        <w:rPr>
          <w:del w:id="1124" w:author="Bruno Landais" w:date="2021-04-30T10:16:00Z"/>
        </w:rPr>
      </w:pPr>
      <w:del w:id="1125" w:author="Bruno Landais" w:date="2021-04-30T10:16:00Z">
        <w:r w:rsidRPr="003B2883" w:rsidDel="005B07A5">
          <w:delText xml:space="preserve">              schema:</w:delText>
        </w:r>
      </w:del>
    </w:p>
    <w:p w14:paraId="4E17CE30" w14:textId="77370C77" w:rsidR="00897496" w:rsidRPr="000B376D" w:rsidDel="005B07A5" w:rsidRDefault="00897496" w:rsidP="00897496">
      <w:pPr>
        <w:pStyle w:val="PL"/>
        <w:rPr>
          <w:del w:id="1126" w:author="Bruno Landais" w:date="2021-04-30T10:16:00Z"/>
        </w:rPr>
      </w:pPr>
      <w:del w:id="1127" w:author="Bruno Landais" w:date="2021-04-30T10:16:00Z">
        <w:r w:rsidRPr="003B2883" w:rsidDel="005B07A5">
          <w:delText xml:space="preserve">                $ref: 'TS29571_CommonData.yaml#/components/schemas/ProblemDetails'</w:delText>
        </w:r>
      </w:del>
    </w:p>
    <w:p w14:paraId="024DF79C" w14:textId="38823DD6" w:rsidR="00897496" w:rsidDel="005B07A5" w:rsidRDefault="00897496" w:rsidP="00897496">
      <w:pPr>
        <w:pStyle w:val="PL"/>
        <w:rPr>
          <w:del w:id="1128" w:author="Bruno Landais" w:date="2021-04-30T10:16:00Z"/>
        </w:rPr>
      </w:pPr>
      <w:del w:id="1129" w:author="Bruno Landais" w:date="2021-04-30T10:16:00Z">
        <w:r w:rsidDel="005B07A5">
          <w:delText xml:space="preserve">          headers:</w:delText>
        </w:r>
      </w:del>
    </w:p>
    <w:p w14:paraId="0420CBEE" w14:textId="6725D480" w:rsidR="00897496" w:rsidDel="005B07A5" w:rsidRDefault="00897496" w:rsidP="00897496">
      <w:pPr>
        <w:pStyle w:val="PL"/>
        <w:rPr>
          <w:del w:id="1130" w:author="Bruno Landais" w:date="2021-04-30T10:16:00Z"/>
        </w:rPr>
      </w:pPr>
      <w:del w:id="1131"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793C1C09" w14:textId="31373A70" w:rsidR="00897496" w:rsidDel="005B07A5" w:rsidRDefault="00897496" w:rsidP="00897496">
      <w:pPr>
        <w:pStyle w:val="PL"/>
        <w:rPr>
          <w:del w:id="1132" w:author="Bruno Landais" w:date="2021-04-30T10:16:00Z"/>
        </w:rPr>
      </w:pPr>
      <w:del w:id="1133"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0C8D68" w14:textId="2E146ED4" w:rsidR="00897496" w:rsidDel="005B07A5" w:rsidRDefault="00897496" w:rsidP="00897496">
      <w:pPr>
        <w:pStyle w:val="PL"/>
        <w:rPr>
          <w:del w:id="1134" w:author="Bruno Landais" w:date="2021-04-30T10:16:00Z"/>
        </w:rPr>
      </w:pPr>
      <w:del w:id="1135"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06999AFD" w14:textId="68C0BB02" w:rsidR="00897496" w:rsidDel="005B07A5" w:rsidRDefault="00897496" w:rsidP="00897496">
      <w:pPr>
        <w:pStyle w:val="PL"/>
        <w:rPr>
          <w:del w:id="1136" w:author="Bruno Landais" w:date="2021-04-30T10:16:00Z"/>
        </w:rPr>
      </w:pPr>
      <w:del w:id="1137" w:author="Bruno Landais" w:date="2021-04-30T10:16:00Z">
        <w:r w:rsidDel="005B07A5">
          <w:delText xml:space="preserve">          </w:delText>
        </w:r>
        <w:r w:rsidDel="005B07A5">
          <w:rPr>
            <w:rFonts w:hint="eastAsia"/>
            <w:lang w:eastAsia="zh-CN"/>
          </w:rPr>
          <w:delText xml:space="preserve">    </w:delText>
        </w:r>
        <w:r w:rsidDel="005B07A5">
          <w:delText>schema:</w:delText>
        </w:r>
      </w:del>
    </w:p>
    <w:p w14:paraId="4DDB84F8" w14:textId="26062DE8" w:rsidR="00897496" w:rsidDel="005B07A5" w:rsidRDefault="00897496" w:rsidP="00897496">
      <w:pPr>
        <w:pStyle w:val="PL"/>
        <w:rPr>
          <w:del w:id="1138" w:author="Bruno Landais" w:date="2021-04-30T10:16:00Z"/>
        </w:rPr>
      </w:pPr>
      <w:del w:id="1139"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9890C9C" w14:textId="33D61060" w:rsidR="00897496" w:rsidDel="005B07A5" w:rsidRDefault="00897496" w:rsidP="00897496">
      <w:pPr>
        <w:pStyle w:val="PL"/>
        <w:rPr>
          <w:del w:id="1140" w:author="Bruno Landais" w:date="2021-04-30T10:16:00Z"/>
        </w:rPr>
      </w:pPr>
      <w:del w:id="1141"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19B5B9CE" w14:textId="5B141D50" w:rsidR="00897496" w:rsidDel="005B07A5" w:rsidRDefault="00897496" w:rsidP="00897496">
      <w:pPr>
        <w:pStyle w:val="PL"/>
        <w:rPr>
          <w:del w:id="1142" w:author="Bruno Landais" w:date="2021-04-30T10:16:00Z"/>
        </w:rPr>
      </w:pPr>
      <w:del w:id="1143"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BA5D47F" w14:textId="15300D69" w:rsidR="00897496" w:rsidDel="005B07A5" w:rsidRDefault="00897496" w:rsidP="00897496">
      <w:pPr>
        <w:pStyle w:val="PL"/>
        <w:rPr>
          <w:del w:id="1144" w:author="Bruno Landais" w:date="2021-04-30T10:16:00Z"/>
        </w:rPr>
      </w:pPr>
      <w:del w:id="1145" w:author="Bruno Landais" w:date="2021-04-30T10:16:00Z">
        <w:r w:rsidDel="005B07A5">
          <w:delText xml:space="preserve">          </w:delText>
        </w:r>
        <w:r w:rsidDel="005B07A5">
          <w:rPr>
            <w:rFonts w:hint="eastAsia"/>
            <w:lang w:eastAsia="zh-CN"/>
          </w:rPr>
          <w:delText xml:space="preserve">    </w:delText>
        </w:r>
        <w:r w:rsidDel="005B07A5">
          <w:delText>schema:</w:delText>
        </w:r>
      </w:del>
    </w:p>
    <w:p w14:paraId="53D602F9" w14:textId="1E549C34" w:rsidR="00897496" w:rsidRPr="000B376D" w:rsidDel="005B07A5" w:rsidRDefault="00897496" w:rsidP="00897496">
      <w:pPr>
        <w:pStyle w:val="PL"/>
        <w:rPr>
          <w:del w:id="1146" w:author="Bruno Landais" w:date="2021-04-30T10:16:00Z"/>
        </w:rPr>
      </w:pPr>
      <w:del w:id="1147"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43CE798"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F8D839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FE1BBC"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97ADA0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590A48FB"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7A9E9F3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501A77"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614145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B5CD733"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3B87C9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90AE7B"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648287A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E9B5C92"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293B48B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2629D07"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7C2F06F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32BCB8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322C2674" w14:textId="77777777" w:rsidR="00897496" w:rsidRPr="002E5CBA" w:rsidRDefault="00897496" w:rsidP="00897496">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62CC0841" w14:textId="77777777" w:rsidR="00897496" w:rsidRDefault="00897496" w:rsidP="00897496">
      <w:pPr>
        <w:pStyle w:val="PL"/>
        <w:rPr>
          <w:lang w:val="en-US"/>
        </w:rPr>
      </w:pPr>
      <w:r w:rsidRPr="002E5CBA">
        <w:rPr>
          <w:lang w:val="en-US"/>
        </w:rPr>
        <w:t xml:space="preserve">        default:</w:t>
      </w:r>
    </w:p>
    <w:p w14:paraId="486596D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C582E76" w14:textId="77777777" w:rsidR="00897496" w:rsidRDefault="00897496" w:rsidP="00897496">
      <w:pPr>
        <w:pStyle w:val="PL"/>
        <w:rPr>
          <w:lang w:val="en-US"/>
        </w:rPr>
      </w:pPr>
    </w:p>
    <w:p w14:paraId="5DFB50D6" w14:textId="77777777" w:rsidR="00897496" w:rsidRPr="00930E75" w:rsidRDefault="00897496" w:rsidP="00897496">
      <w:pPr>
        <w:pStyle w:val="PL"/>
        <w:rPr>
          <w:lang w:val="fr-FR"/>
        </w:rPr>
      </w:pPr>
      <w:r w:rsidRPr="00B971B6">
        <w:t xml:space="preserve">  </w:t>
      </w:r>
      <w:r w:rsidRPr="00930E75">
        <w:rPr>
          <w:lang w:val="fr-FR"/>
        </w:rPr>
        <w:t>/pdu-sessions/{pduSessionRef}/retrieve:</w:t>
      </w:r>
    </w:p>
    <w:p w14:paraId="0D591835" w14:textId="77777777" w:rsidR="00897496" w:rsidRPr="00930E75" w:rsidRDefault="00897496" w:rsidP="00897496">
      <w:pPr>
        <w:pStyle w:val="PL"/>
        <w:rPr>
          <w:lang w:val="fr-FR"/>
        </w:rPr>
      </w:pPr>
      <w:r w:rsidRPr="00930E75">
        <w:rPr>
          <w:lang w:val="fr-FR"/>
        </w:rPr>
        <w:t xml:space="preserve">    post:</w:t>
      </w:r>
    </w:p>
    <w:p w14:paraId="2E026366" w14:textId="77777777" w:rsidR="00897496" w:rsidRPr="002E5CBA" w:rsidRDefault="00897496" w:rsidP="00897496">
      <w:pPr>
        <w:pStyle w:val="PL"/>
        <w:rPr>
          <w:lang w:val="en-US"/>
        </w:rPr>
      </w:pPr>
      <w:r w:rsidRPr="00930E75">
        <w:rPr>
          <w:lang w:val="fr-FR"/>
        </w:rPr>
        <w:t xml:space="preserve">      </w:t>
      </w:r>
      <w:r w:rsidRPr="002E5CBA">
        <w:rPr>
          <w:lang w:val="en-US"/>
        </w:rPr>
        <w:t xml:space="preserve">summary:  </w:t>
      </w:r>
      <w:r>
        <w:rPr>
          <w:lang w:val="en-US"/>
        </w:rPr>
        <w:t>Retrieve</w:t>
      </w:r>
    </w:p>
    <w:p w14:paraId="2CAC1819" w14:textId="77777777" w:rsidR="00897496" w:rsidRPr="002E5CBA" w:rsidRDefault="00897496" w:rsidP="00897496">
      <w:pPr>
        <w:pStyle w:val="PL"/>
        <w:rPr>
          <w:lang w:val="en-US"/>
        </w:rPr>
      </w:pPr>
      <w:r w:rsidRPr="002E5CBA">
        <w:rPr>
          <w:lang w:val="en-US"/>
        </w:rPr>
        <w:t xml:space="preserve">      tags:</w:t>
      </w:r>
    </w:p>
    <w:p w14:paraId="61253AF7"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54054C"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PduSession</w:t>
      </w:r>
    </w:p>
    <w:p w14:paraId="6E5C2034" w14:textId="77777777" w:rsidR="00897496" w:rsidRPr="002E5CBA" w:rsidRDefault="00897496" w:rsidP="00897496">
      <w:pPr>
        <w:pStyle w:val="PL"/>
        <w:rPr>
          <w:lang w:val="en-US"/>
        </w:rPr>
      </w:pPr>
      <w:r w:rsidRPr="002E5CBA">
        <w:rPr>
          <w:lang w:val="en-US"/>
        </w:rPr>
        <w:t xml:space="preserve">      parameters:</w:t>
      </w:r>
    </w:p>
    <w:p w14:paraId="5F4C64CC" w14:textId="77777777" w:rsidR="00897496" w:rsidRPr="002E5CBA" w:rsidRDefault="00897496" w:rsidP="00897496">
      <w:pPr>
        <w:pStyle w:val="PL"/>
        <w:rPr>
          <w:lang w:val="en-US"/>
        </w:rPr>
      </w:pPr>
      <w:r w:rsidRPr="002E5CBA">
        <w:rPr>
          <w:lang w:val="en-US"/>
        </w:rPr>
        <w:t xml:space="preserve">        - name: pduSessionRef</w:t>
      </w:r>
    </w:p>
    <w:p w14:paraId="10C3D455" w14:textId="77777777" w:rsidR="00897496" w:rsidRPr="002E5CBA" w:rsidRDefault="00897496" w:rsidP="00897496">
      <w:pPr>
        <w:pStyle w:val="PL"/>
        <w:rPr>
          <w:lang w:val="en-US"/>
        </w:rPr>
      </w:pPr>
      <w:r w:rsidRPr="002E5CBA">
        <w:rPr>
          <w:lang w:val="en-US"/>
        </w:rPr>
        <w:t xml:space="preserve">          in: path</w:t>
      </w:r>
    </w:p>
    <w:p w14:paraId="43B57BC6" w14:textId="77777777" w:rsidR="00897496" w:rsidRPr="002E5CBA" w:rsidRDefault="00897496" w:rsidP="00897496">
      <w:pPr>
        <w:pStyle w:val="PL"/>
        <w:rPr>
          <w:lang w:val="en-US"/>
        </w:rPr>
      </w:pPr>
      <w:r w:rsidRPr="002E5CBA">
        <w:rPr>
          <w:lang w:val="en-US"/>
        </w:rPr>
        <w:t xml:space="preserve">          description:  PDU session reference</w:t>
      </w:r>
    </w:p>
    <w:p w14:paraId="245A2BEE" w14:textId="77777777" w:rsidR="00897496" w:rsidRPr="002E5CBA" w:rsidRDefault="00897496" w:rsidP="00897496">
      <w:pPr>
        <w:pStyle w:val="PL"/>
        <w:rPr>
          <w:lang w:val="en-US"/>
        </w:rPr>
      </w:pPr>
      <w:r w:rsidRPr="002E5CBA">
        <w:rPr>
          <w:lang w:val="en-US"/>
        </w:rPr>
        <w:t xml:space="preserve">          required: true</w:t>
      </w:r>
    </w:p>
    <w:p w14:paraId="32540A80" w14:textId="77777777" w:rsidR="00897496" w:rsidRPr="002E5CBA" w:rsidRDefault="00897496" w:rsidP="00897496">
      <w:pPr>
        <w:pStyle w:val="PL"/>
        <w:rPr>
          <w:lang w:val="en-US"/>
        </w:rPr>
      </w:pPr>
      <w:r w:rsidRPr="002E5CBA">
        <w:rPr>
          <w:lang w:val="en-US"/>
        </w:rPr>
        <w:t xml:space="preserve">          schema:</w:t>
      </w:r>
    </w:p>
    <w:p w14:paraId="5D239D73" w14:textId="77777777" w:rsidR="00897496" w:rsidRPr="002E5CBA" w:rsidRDefault="00897496" w:rsidP="00897496">
      <w:pPr>
        <w:pStyle w:val="PL"/>
        <w:rPr>
          <w:lang w:val="en-US"/>
        </w:rPr>
      </w:pPr>
      <w:r w:rsidRPr="002E5CBA">
        <w:rPr>
          <w:lang w:val="en-US"/>
        </w:rPr>
        <w:t xml:space="preserve">            type: string</w:t>
      </w:r>
    </w:p>
    <w:p w14:paraId="3A5C3386" w14:textId="77777777" w:rsidR="00897496" w:rsidRPr="002E5CBA" w:rsidRDefault="00897496" w:rsidP="00897496">
      <w:pPr>
        <w:pStyle w:val="PL"/>
        <w:rPr>
          <w:lang w:val="en-US"/>
        </w:rPr>
      </w:pPr>
      <w:r w:rsidRPr="002E5CBA">
        <w:rPr>
          <w:lang w:val="en-US"/>
        </w:rPr>
        <w:t xml:space="preserve">      requestBody:</w:t>
      </w:r>
    </w:p>
    <w:p w14:paraId="7E3160FC" w14:textId="77777777" w:rsidR="00897496" w:rsidRPr="002E5CBA" w:rsidRDefault="00897496" w:rsidP="00897496">
      <w:pPr>
        <w:pStyle w:val="PL"/>
        <w:rPr>
          <w:lang w:val="en-US"/>
        </w:rPr>
      </w:pPr>
      <w:r w:rsidRPr="002E5CBA">
        <w:rPr>
          <w:lang w:val="en-US"/>
        </w:rPr>
        <w:t xml:space="preserve">        description: representation of the </w:t>
      </w:r>
      <w:r>
        <w:rPr>
          <w:lang w:val="en-US"/>
        </w:rPr>
        <w:t>payload of the Retrieve Request</w:t>
      </w:r>
    </w:p>
    <w:p w14:paraId="4762A46C" w14:textId="77777777" w:rsidR="00897496" w:rsidRPr="002E5CBA" w:rsidRDefault="00897496" w:rsidP="00897496">
      <w:pPr>
        <w:pStyle w:val="PL"/>
        <w:rPr>
          <w:lang w:val="en-US"/>
        </w:rPr>
      </w:pPr>
      <w:r w:rsidRPr="002E5CBA">
        <w:rPr>
          <w:lang w:val="en-US"/>
        </w:rPr>
        <w:t xml:space="preserve">        required: </w:t>
      </w:r>
      <w:r>
        <w:rPr>
          <w:lang w:val="en-US"/>
        </w:rPr>
        <w:t>true</w:t>
      </w:r>
    </w:p>
    <w:p w14:paraId="2E4AAD42" w14:textId="77777777" w:rsidR="00897496" w:rsidRPr="002E5CBA" w:rsidRDefault="00897496" w:rsidP="00897496">
      <w:pPr>
        <w:pStyle w:val="PL"/>
        <w:rPr>
          <w:lang w:val="en-US"/>
        </w:rPr>
      </w:pPr>
      <w:r w:rsidRPr="002E5CBA">
        <w:rPr>
          <w:lang w:val="en-US"/>
        </w:rPr>
        <w:t xml:space="preserve">        content:</w:t>
      </w:r>
    </w:p>
    <w:p w14:paraId="01E597A5" w14:textId="77777777" w:rsidR="00897496" w:rsidRPr="002E5CBA" w:rsidRDefault="00897496" w:rsidP="00897496">
      <w:pPr>
        <w:pStyle w:val="PL"/>
        <w:rPr>
          <w:lang w:val="en-US"/>
        </w:rPr>
      </w:pPr>
      <w:r w:rsidRPr="002E5CBA">
        <w:rPr>
          <w:lang w:val="en-US"/>
        </w:rPr>
        <w:t xml:space="preserve">          application/json:</w:t>
      </w:r>
    </w:p>
    <w:p w14:paraId="5FF7402C" w14:textId="77777777" w:rsidR="00897496" w:rsidRPr="002E5CBA" w:rsidRDefault="00897496" w:rsidP="00897496">
      <w:pPr>
        <w:pStyle w:val="PL"/>
        <w:rPr>
          <w:lang w:val="en-US"/>
        </w:rPr>
      </w:pPr>
      <w:r w:rsidRPr="002E5CBA">
        <w:rPr>
          <w:lang w:val="en-US"/>
        </w:rPr>
        <w:t xml:space="preserve">            schema:</w:t>
      </w:r>
    </w:p>
    <w:p w14:paraId="2B65D0C6" w14:textId="77777777" w:rsidR="00897496" w:rsidRPr="002E5CBA" w:rsidRDefault="00897496" w:rsidP="00897496">
      <w:pPr>
        <w:pStyle w:val="PL"/>
        <w:rPr>
          <w:lang w:val="en-US"/>
        </w:rPr>
      </w:pPr>
      <w:r w:rsidRPr="002E5CBA">
        <w:rPr>
          <w:lang w:val="en-US"/>
        </w:rPr>
        <w:t xml:space="preserve">              $ref: '#/components/schemas/Re</w:t>
      </w:r>
      <w:r>
        <w:rPr>
          <w:lang w:val="en-US"/>
        </w:rPr>
        <w:t>trieve</w:t>
      </w:r>
      <w:r w:rsidRPr="002E5CBA">
        <w:rPr>
          <w:lang w:val="en-US"/>
        </w:rPr>
        <w:t>Data'</w:t>
      </w:r>
    </w:p>
    <w:p w14:paraId="7C06FEEA" w14:textId="77777777" w:rsidR="00897496" w:rsidRDefault="00897496" w:rsidP="00897496">
      <w:pPr>
        <w:pStyle w:val="PL"/>
        <w:rPr>
          <w:lang w:val="en-US"/>
        </w:rPr>
      </w:pPr>
      <w:r w:rsidRPr="002E5CBA">
        <w:rPr>
          <w:lang w:val="en-US"/>
        </w:rPr>
        <w:t xml:space="preserve">      responses:</w:t>
      </w:r>
    </w:p>
    <w:p w14:paraId="336E3FA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278DECF9" w14:textId="77777777" w:rsidR="00897496" w:rsidRPr="002E5CBA" w:rsidRDefault="00897496" w:rsidP="00897496">
      <w:pPr>
        <w:pStyle w:val="PL"/>
        <w:rPr>
          <w:lang w:val="en-US"/>
        </w:rPr>
      </w:pPr>
      <w:r w:rsidRPr="002E5CBA">
        <w:rPr>
          <w:lang w:val="en-US"/>
        </w:rPr>
        <w:t xml:space="preserve">          description: successful </w:t>
      </w:r>
      <w:r>
        <w:rPr>
          <w:lang w:val="en-US"/>
        </w:rPr>
        <w:t>information retrieval</w:t>
      </w:r>
    </w:p>
    <w:p w14:paraId="0AC8E27A" w14:textId="77777777" w:rsidR="00897496" w:rsidRPr="002E5CBA" w:rsidRDefault="00897496" w:rsidP="00897496">
      <w:pPr>
        <w:pStyle w:val="PL"/>
        <w:rPr>
          <w:lang w:val="en-US"/>
        </w:rPr>
      </w:pPr>
      <w:r w:rsidRPr="002E5CBA">
        <w:rPr>
          <w:lang w:val="en-US"/>
        </w:rPr>
        <w:t xml:space="preserve">          content:</w:t>
      </w:r>
    </w:p>
    <w:p w14:paraId="57A529E0" w14:textId="77777777" w:rsidR="00897496" w:rsidRPr="002E5CBA" w:rsidRDefault="00897496" w:rsidP="00897496">
      <w:pPr>
        <w:pStyle w:val="PL"/>
        <w:rPr>
          <w:lang w:val="en-US"/>
        </w:rPr>
      </w:pPr>
      <w:r w:rsidRPr="002E5CBA">
        <w:rPr>
          <w:lang w:val="en-US"/>
        </w:rPr>
        <w:t xml:space="preserve">            application/json: # message without binary body part</w:t>
      </w:r>
    </w:p>
    <w:p w14:paraId="7644621E" w14:textId="77777777" w:rsidR="00897496" w:rsidRPr="002E5CBA" w:rsidRDefault="00897496" w:rsidP="00897496">
      <w:pPr>
        <w:pStyle w:val="PL"/>
        <w:rPr>
          <w:lang w:val="en-US"/>
        </w:rPr>
      </w:pPr>
      <w:r w:rsidRPr="002E5CBA">
        <w:rPr>
          <w:lang w:val="en-US"/>
        </w:rPr>
        <w:t xml:space="preserve">              schema:</w:t>
      </w:r>
    </w:p>
    <w:p w14:paraId="387520BF" w14:textId="77777777" w:rsidR="00897496" w:rsidRDefault="00897496" w:rsidP="00897496">
      <w:pPr>
        <w:pStyle w:val="PL"/>
        <w:rPr>
          <w:lang w:val="en-US"/>
        </w:rPr>
      </w:pPr>
      <w:r w:rsidRPr="002E5CBA">
        <w:rPr>
          <w:lang w:val="en-US"/>
        </w:rPr>
        <w:t xml:space="preserve">                $ref: '#/components/schemas/</w:t>
      </w:r>
      <w:r>
        <w:t>RetrievedData</w:t>
      </w:r>
      <w:r w:rsidRPr="002E5CBA">
        <w:rPr>
          <w:lang w:val="en-US"/>
        </w:rPr>
        <w:t>'</w:t>
      </w:r>
    </w:p>
    <w:p w14:paraId="0075FF01" w14:textId="2EF92CC4" w:rsidR="00897496" w:rsidRDefault="00897496" w:rsidP="00897496">
      <w:pPr>
        <w:pStyle w:val="PL"/>
        <w:rPr>
          <w:ins w:id="1148" w:author="Bruno Landais" w:date="2021-04-30T10:16:00Z"/>
          <w:lang w:val="en-US"/>
        </w:rPr>
      </w:pPr>
      <w:r w:rsidRPr="002E5CBA">
        <w:rPr>
          <w:lang w:val="en-US"/>
        </w:rPr>
        <w:t xml:space="preserve">        '</w:t>
      </w:r>
      <w:r>
        <w:rPr>
          <w:lang w:val="en-US"/>
        </w:rPr>
        <w:t>307</w:t>
      </w:r>
      <w:r w:rsidRPr="002E5CBA">
        <w:rPr>
          <w:lang w:val="en-US"/>
        </w:rPr>
        <w:t>':</w:t>
      </w:r>
    </w:p>
    <w:p w14:paraId="283725AF" w14:textId="0BD1930A" w:rsidR="005B07A5" w:rsidRPr="002E5CBA" w:rsidRDefault="005B07A5" w:rsidP="00897496">
      <w:pPr>
        <w:pStyle w:val="PL"/>
        <w:rPr>
          <w:lang w:val="en-US"/>
        </w:rPr>
      </w:pPr>
      <w:ins w:id="1149" w:author="Bruno Landais" w:date="2021-04-30T10:16:00Z">
        <w:r w:rsidRPr="002E5CBA">
          <w:rPr>
            <w:lang w:val="en-US"/>
          </w:rPr>
          <w:t xml:space="preserve">        </w:t>
        </w:r>
        <w:r>
          <w:rPr>
            <w:lang w:val="en-US"/>
          </w:rPr>
          <w:t xml:space="preserve">  $ref: </w:t>
        </w:r>
        <w:r w:rsidRPr="00690A26">
          <w:t>'TS29571_CommonData.yaml#/components/</w:t>
        </w:r>
        <w:r>
          <w:t>responses/307'</w:t>
        </w:r>
      </w:ins>
    </w:p>
    <w:p w14:paraId="49C48502" w14:textId="5CC87313" w:rsidR="00897496" w:rsidDel="005B07A5" w:rsidRDefault="00897496" w:rsidP="00897496">
      <w:pPr>
        <w:pStyle w:val="PL"/>
        <w:rPr>
          <w:del w:id="1150" w:author="Bruno Landais" w:date="2021-04-30T10:16:00Z"/>
          <w:lang w:val="en-US"/>
        </w:rPr>
      </w:pPr>
      <w:del w:id="1151" w:author="Bruno Landais" w:date="2021-04-30T10:16:00Z">
        <w:r w:rsidRPr="002E5CBA" w:rsidDel="005B07A5">
          <w:rPr>
            <w:lang w:val="en-US"/>
          </w:rPr>
          <w:delText xml:space="preserve">          description: </w:delText>
        </w:r>
        <w:r w:rsidDel="005B07A5">
          <w:rPr>
            <w:lang w:val="en-US"/>
          </w:rPr>
          <w:delText>temporary redirect</w:delText>
        </w:r>
      </w:del>
    </w:p>
    <w:p w14:paraId="132F67AF" w14:textId="67BA7DE2" w:rsidR="00897496" w:rsidRPr="003B2883" w:rsidDel="005B07A5" w:rsidRDefault="00897496" w:rsidP="00897496">
      <w:pPr>
        <w:pStyle w:val="PL"/>
        <w:rPr>
          <w:del w:id="1152" w:author="Bruno Landais" w:date="2021-04-30T10:16:00Z"/>
        </w:rPr>
      </w:pPr>
      <w:del w:id="1153" w:author="Bruno Landais" w:date="2021-04-30T10:16:00Z">
        <w:r w:rsidRPr="003B2883" w:rsidDel="005B07A5">
          <w:delText xml:space="preserve">          content:</w:delText>
        </w:r>
      </w:del>
    </w:p>
    <w:p w14:paraId="1CA96E3B" w14:textId="30A1EC22" w:rsidR="00897496" w:rsidRPr="003B2883" w:rsidDel="005B07A5" w:rsidRDefault="00897496" w:rsidP="00897496">
      <w:pPr>
        <w:pStyle w:val="PL"/>
        <w:rPr>
          <w:del w:id="1154" w:author="Bruno Landais" w:date="2021-04-30T10:16:00Z"/>
        </w:rPr>
      </w:pPr>
      <w:del w:id="1155" w:author="Bruno Landais" w:date="2021-04-30T10:16:00Z">
        <w:r w:rsidDel="005B07A5">
          <w:delText xml:space="preserve">        </w:delText>
        </w:r>
        <w:r w:rsidRPr="003B2883" w:rsidDel="005B07A5">
          <w:delText xml:space="preserve">    application/problem+json:</w:delText>
        </w:r>
      </w:del>
    </w:p>
    <w:p w14:paraId="2AF6961E" w14:textId="65E9A1BE" w:rsidR="00897496" w:rsidRPr="003B2883" w:rsidDel="005B07A5" w:rsidRDefault="00897496" w:rsidP="00897496">
      <w:pPr>
        <w:pStyle w:val="PL"/>
        <w:rPr>
          <w:del w:id="1156" w:author="Bruno Landais" w:date="2021-04-30T10:16:00Z"/>
        </w:rPr>
      </w:pPr>
      <w:del w:id="1157" w:author="Bruno Landais" w:date="2021-04-30T10:16:00Z">
        <w:r w:rsidRPr="003B2883" w:rsidDel="005B07A5">
          <w:delText xml:space="preserve">              schema:</w:delText>
        </w:r>
      </w:del>
    </w:p>
    <w:p w14:paraId="50E9B7B7" w14:textId="22D7F22A" w:rsidR="00897496" w:rsidRPr="000B376D" w:rsidDel="005B07A5" w:rsidRDefault="00897496" w:rsidP="00897496">
      <w:pPr>
        <w:pStyle w:val="PL"/>
        <w:rPr>
          <w:del w:id="1158" w:author="Bruno Landais" w:date="2021-04-30T10:16:00Z"/>
        </w:rPr>
      </w:pPr>
      <w:del w:id="1159" w:author="Bruno Landais" w:date="2021-04-30T10:16:00Z">
        <w:r w:rsidRPr="003B2883" w:rsidDel="005B07A5">
          <w:delText xml:space="preserve">                $ref: 'TS29571_CommonData.yaml#/components/schemas/ProblemDetails'</w:delText>
        </w:r>
      </w:del>
    </w:p>
    <w:p w14:paraId="3139D7E0" w14:textId="1B6195CE" w:rsidR="00897496" w:rsidDel="005B07A5" w:rsidRDefault="00897496" w:rsidP="00897496">
      <w:pPr>
        <w:pStyle w:val="PL"/>
        <w:rPr>
          <w:del w:id="1160" w:author="Bruno Landais" w:date="2021-04-30T10:16:00Z"/>
        </w:rPr>
      </w:pPr>
      <w:del w:id="1161" w:author="Bruno Landais" w:date="2021-04-30T10:16:00Z">
        <w:r w:rsidDel="005B07A5">
          <w:delText xml:space="preserve">          headers:</w:delText>
        </w:r>
      </w:del>
    </w:p>
    <w:p w14:paraId="131B7189" w14:textId="3071265C" w:rsidR="00897496" w:rsidDel="005B07A5" w:rsidRDefault="00897496" w:rsidP="00897496">
      <w:pPr>
        <w:pStyle w:val="PL"/>
        <w:rPr>
          <w:del w:id="1162" w:author="Bruno Landais" w:date="2021-04-30T10:16:00Z"/>
        </w:rPr>
      </w:pPr>
      <w:del w:id="1163"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1EDF6159" w14:textId="393F1744" w:rsidR="00897496" w:rsidDel="005B07A5" w:rsidRDefault="00897496" w:rsidP="00897496">
      <w:pPr>
        <w:pStyle w:val="PL"/>
        <w:rPr>
          <w:del w:id="1164" w:author="Bruno Landais" w:date="2021-04-30T10:16:00Z"/>
        </w:rPr>
      </w:pPr>
      <w:del w:id="1165"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7AA65F3B" w14:textId="5211DC38" w:rsidR="00897496" w:rsidDel="005B07A5" w:rsidRDefault="00897496" w:rsidP="00897496">
      <w:pPr>
        <w:pStyle w:val="PL"/>
        <w:rPr>
          <w:del w:id="1166" w:author="Bruno Landais" w:date="2021-04-30T10:16:00Z"/>
        </w:rPr>
      </w:pPr>
      <w:del w:id="1167"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5BA05AB6" w14:textId="12147007" w:rsidR="00897496" w:rsidDel="005B07A5" w:rsidRDefault="00897496" w:rsidP="00897496">
      <w:pPr>
        <w:pStyle w:val="PL"/>
        <w:rPr>
          <w:del w:id="1168" w:author="Bruno Landais" w:date="2021-04-30T10:16:00Z"/>
        </w:rPr>
      </w:pPr>
      <w:del w:id="1169" w:author="Bruno Landais" w:date="2021-04-30T10:16:00Z">
        <w:r w:rsidDel="005B07A5">
          <w:delText xml:space="preserve">          </w:delText>
        </w:r>
        <w:r w:rsidDel="005B07A5">
          <w:rPr>
            <w:rFonts w:hint="eastAsia"/>
            <w:lang w:eastAsia="zh-CN"/>
          </w:rPr>
          <w:delText xml:space="preserve">    </w:delText>
        </w:r>
        <w:r w:rsidDel="005B07A5">
          <w:delText>schema:</w:delText>
        </w:r>
      </w:del>
    </w:p>
    <w:p w14:paraId="31C4D0C2" w14:textId="70359082" w:rsidR="00897496" w:rsidDel="005B07A5" w:rsidRDefault="00897496" w:rsidP="00897496">
      <w:pPr>
        <w:pStyle w:val="PL"/>
        <w:rPr>
          <w:del w:id="1170" w:author="Bruno Landais" w:date="2021-04-30T10:16:00Z"/>
        </w:rPr>
      </w:pPr>
      <w:del w:id="1171"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68977BE" w14:textId="6B47EAEA" w:rsidR="00897496" w:rsidDel="005B07A5" w:rsidRDefault="00897496" w:rsidP="00897496">
      <w:pPr>
        <w:pStyle w:val="PL"/>
        <w:rPr>
          <w:del w:id="1172" w:author="Bruno Landais" w:date="2021-04-30T10:16:00Z"/>
        </w:rPr>
      </w:pPr>
      <w:del w:id="1173"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42C3A8FD" w14:textId="2B0EC70D" w:rsidR="00897496" w:rsidDel="005B07A5" w:rsidRDefault="00897496" w:rsidP="00897496">
      <w:pPr>
        <w:pStyle w:val="PL"/>
        <w:rPr>
          <w:del w:id="1174" w:author="Bruno Landais" w:date="2021-04-30T10:16:00Z"/>
        </w:rPr>
      </w:pPr>
      <w:del w:id="1175"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736BA24" w14:textId="68B2B396" w:rsidR="00897496" w:rsidDel="005B07A5" w:rsidRDefault="00897496" w:rsidP="00897496">
      <w:pPr>
        <w:pStyle w:val="PL"/>
        <w:rPr>
          <w:del w:id="1176" w:author="Bruno Landais" w:date="2021-04-30T10:16:00Z"/>
        </w:rPr>
      </w:pPr>
      <w:del w:id="1177" w:author="Bruno Landais" w:date="2021-04-30T10:16:00Z">
        <w:r w:rsidDel="005B07A5">
          <w:delText xml:space="preserve">          </w:delText>
        </w:r>
        <w:r w:rsidDel="005B07A5">
          <w:rPr>
            <w:rFonts w:hint="eastAsia"/>
            <w:lang w:eastAsia="zh-CN"/>
          </w:rPr>
          <w:delText xml:space="preserve">    </w:delText>
        </w:r>
        <w:r w:rsidDel="005B07A5">
          <w:delText>schema:</w:delText>
        </w:r>
      </w:del>
    </w:p>
    <w:p w14:paraId="398FD4D0" w14:textId="4C032D1C" w:rsidR="00897496" w:rsidRPr="000B376D" w:rsidDel="005B07A5" w:rsidRDefault="00897496" w:rsidP="00897496">
      <w:pPr>
        <w:pStyle w:val="PL"/>
        <w:rPr>
          <w:del w:id="1178" w:author="Bruno Landais" w:date="2021-04-30T10:16:00Z"/>
        </w:rPr>
      </w:pPr>
      <w:del w:id="1179"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DE41251" w14:textId="30E65BDF" w:rsidR="00897496" w:rsidRDefault="00897496" w:rsidP="00897496">
      <w:pPr>
        <w:pStyle w:val="PL"/>
        <w:rPr>
          <w:ins w:id="1180" w:author="Bruno Landais" w:date="2021-04-30T10:16:00Z"/>
          <w:lang w:val="en-US"/>
        </w:rPr>
      </w:pPr>
      <w:r w:rsidRPr="00046E6A">
        <w:rPr>
          <w:lang w:val="en-US"/>
        </w:rPr>
        <w:t xml:space="preserve">        '308':</w:t>
      </w:r>
    </w:p>
    <w:p w14:paraId="105F458B" w14:textId="2D0A096C" w:rsidR="005B07A5" w:rsidRPr="00046E6A" w:rsidRDefault="005B07A5" w:rsidP="00897496">
      <w:pPr>
        <w:pStyle w:val="PL"/>
        <w:rPr>
          <w:lang w:val="en-US"/>
        </w:rPr>
      </w:pPr>
      <w:ins w:id="1181" w:author="Bruno Landais" w:date="2021-04-30T10:16:00Z">
        <w:r w:rsidRPr="002E5CBA">
          <w:rPr>
            <w:lang w:val="en-US"/>
          </w:rPr>
          <w:t xml:space="preserve">        </w:t>
        </w:r>
        <w:r>
          <w:rPr>
            <w:lang w:val="en-US"/>
          </w:rPr>
          <w:t xml:space="preserve">  $ref: </w:t>
        </w:r>
        <w:r w:rsidRPr="00690A26">
          <w:t>'TS29571_CommonData.yaml#/components/</w:t>
        </w:r>
        <w:r>
          <w:t>responses/30</w:t>
        </w:r>
      </w:ins>
      <w:ins w:id="1182" w:author="Bruno Landais" w:date="2021-04-30T10:17:00Z">
        <w:r>
          <w:t>8</w:t>
        </w:r>
      </w:ins>
      <w:ins w:id="1183" w:author="Bruno Landais" w:date="2021-04-30T10:16:00Z">
        <w:r>
          <w:t>'</w:t>
        </w:r>
      </w:ins>
    </w:p>
    <w:p w14:paraId="119F96B4" w14:textId="3D086826" w:rsidR="00897496" w:rsidDel="005B07A5" w:rsidRDefault="00897496" w:rsidP="00897496">
      <w:pPr>
        <w:pStyle w:val="PL"/>
        <w:rPr>
          <w:del w:id="1184" w:author="Bruno Landais" w:date="2021-04-30T10:17:00Z"/>
          <w:lang w:val="en-US"/>
        </w:rPr>
      </w:pPr>
      <w:del w:id="1185" w:author="Bruno Landais" w:date="2021-04-30T10:17:00Z">
        <w:r w:rsidRPr="00046E6A" w:rsidDel="005B07A5">
          <w:rPr>
            <w:lang w:val="en-US"/>
          </w:rPr>
          <w:delText xml:space="preserve">          description: permanent redirect</w:delText>
        </w:r>
      </w:del>
    </w:p>
    <w:p w14:paraId="326532BC" w14:textId="6916BBEC" w:rsidR="00897496" w:rsidRPr="003B2883" w:rsidDel="005B07A5" w:rsidRDefault="00897496" w:rsidP="00897496">
      <w:pPr>
        <w:pStyle w:val="PL"/>
        <w:rPr>
          <w:del w:id="1186" w:author="Bruno Landais" w:date="2021-04-30T10:17:00Z"/>
        </w:rPr>
      </w:pPr>
      <w:del w:id="1187" w:author="Bruno Landais" w:date="2021-04-30T10:17:00Z">
        <w:r w:rsidRPr="003B2883" w:rsidDel="005B07A5">
          <w:delText xml:space="preserve">          content:</w:delText>
        </w:r>
      </w:del>
    </w:p>
    <w:p w14:paraId="6F582ABD" w14:textId="6FB368D6" w:rsidR="00897496" w:rsidRPr="003B2883" w:rsidDel="005B07A5" w:rsidRDefault="00897496" w:rsidP="00897496">
      <w:pPr>
        <w:pStyle w:val="PL"/>
        <w:rPr>
          <w:del w:id="1188" w:author="Bruno Landais" w:date="2021-04-30T10:17:00Z"/>
        </w:rPr>
      </w:pPr>
      <w:del w:id="1189" w:author="Bruno Landais" w:date="2021-04-30T10:17:00Z">
        <w:r w:rsidDel="005B07A5">
          <w:delText xml:space="preserve">        </w:delText>
        </w:r>
        <w:r w:rsidRPr="003B2883" w:rsidDel="005B07A5">
          <w:delText xml:space="preserve">    application/problem+json:</w:delText>
        </w:r>
      </w:del>
    </w:p>
    <w:p w14:paraId="246C89B3" w14:textId="66C7182E" w:rsidR="00897496" w:rsidRPr="003B2883" w:rsidDel="005B07A5" w:rsidRDefault="00897496" w:rsidP="00897496">
      <w:pPr>
        <w:pStyle w:val="PL"/>
        <w:rPr>
          <w:del w:id="1190" w:author="Bruno Landais" w:date="2021-04-30T10:17:00Z"/>
        </w:rPr>
      </w:pPr>
      <w:del w:id="1191" w:author="Bruno Landais" w:date="2021-04-30T10:17:00Z">
        <w:r w:rsidRPr="003B2883" w:rsidDel="005B07A5">
          <w:delText xml:space="preserve">              schema:</w:delText>
        </w:r>
      </w:del>
    </w:p>
    <w:p w14:paraId="72EB6760" w14:textId="7C31AFD7" w:rsidR="00897496" w:rsidRPr="000B376D" w:rsidDel="005B07A5" w:rsidRDefault="00897496" w:rsidP="00897496">
      <w:pPr>
        <w:pStyle w:val="PL"/>
        <w:rPr>
          <w:del w:id="1192" w:author="Bruno Landais" w:date="2021-04-30T10:17:00Z"/>
        </w:rPr>
      </w:pPr>
      <w:del w:id="1193" w:author="Bruno Landais" w:date="2021-04-30T10:17:00Z">
        <w:r w:rsidRPr="003B2883" w:rsidDel="005B07A5">
          <w:delText xml:space="preserve">                $ref: 'TS29571_CommonData.yaml#/components/schemas/ProblemDetails'</w:delText>
        </w:r>
      </w:del>
    </w:p>
    <w:p w14:paraId="4BE9B56D" w14:textId="72CC2A4A" w:rsidR="00897496" w:rsidDel="005B07A5" w:rsidRDefault="00897496" w:rsidP="00897496">
      <w:pPr>
        <w:pStyle w:val="PL"/>
        <w:rPr>
          <w:del w:id="1194" w:author="Bruno Landais" w:date="2021-04-30T10:17:00Z"/>
        </w:rPr>
      </w:pPr>
      <w:del w:id="1195" w:author="Bruno Landais" w:date="2021-04-30T10:17:00Z">
        <w:r w:rsidDel="005B07A5">
          <w:delText xml:space="preserve">          headers:</w:delText>
        </w:r>
      </w:del>
    </w:p>
    <w:p w14:paraId="5FE1F1A2" w14:textId="48264892" w:rsidR="00897496" w:rsidDel="005B07A5" w:rsidRDefault="00897496" w:rsidP="00897496">
      <w:pPr>
        <w:pStyle w:val="PL"/>
        <w:rPr>
          <w:del w:id="1196" w:author="Bruno Landais" w:date="2021-04-30T10:17:00Z"/>
        </w:rPr>
      </w:pPr>
      <w:del w:id="1197" w:author="Bruno Landais" w:date="2021-04-30T10:17:00Z">
        <w:r w:rsidDel="005B07A5">
          <w:delText xml:space="preserve">          </w:delText>
        </w:r>
        <w:r w:rsidDel="005B07A5">
          <w:rPr>
            <w:rFonts w:hint="eastAsia"/>
            <w:lang w:eastAsia="zh-CN"/>
          </w:rPr>
          <w:delText xml:space="preserve">  </w:delText>
        </w:r>
        <w:r w:rsidDel="005B07A5">
          <w:delText>Location:</w:delText>
        </w:r>
      </w:del>
    </w:p>
    <w:p w14:paraId="79FFC849" w14:textId="7A81A96C" w:rsidR="00897496" w:rsidDel="005B07A5" w:rsidRDefault="00897496" w:rsidP="00897496">
      <w:pPr>
        <w:pStyle w:val="PL"/>
        <w:rPr>
          <w:del w:id="1198" w:author="Bruno Landais" w:date="2021-04-30T10:17:00Z"/>
        </w:rPr>
      </w:pPr>
      <w:del w:id="1199" w:author="Bruno Landais" w:date="2021-04-30T10:17: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64B3A30F" w14:textId="452B93CA" w:rsidR="00897496" w:rsidDel="005B07A5" w:rsidRDefault="00897496" w:rsidP="00897496">
      <w:pPr>
        <w:pStyle w:val="PL"/>
        <w:rPr>
          <w:del w:id="1200" w:author="Bruno Landais" w:date="2021-04-30T10:17:00Z"/>
        </w:rPr>
      </w:pPr>
      <w:del w:id="1201" w:author="Bruno Landais" w:date="2021-04-30T10:17:00Z">
        <w:r w:rsidDel="005B07A5">
          <w:delText xml:space="preserve">          </w:delText>
        </w:r>
        <w:r w:rsidDel="005B07A5">
          <w:rPr>
            <w:rFonts w:hint="eastAsia"/>
            <w:lang w:eastAsia="zh-CN"/>
          </w:rPr>
          <w:delText xml:space="preserve">    </w:delText>
        </w:r>
        <w:r w:rsidDel="005B07A5">
          <w:delText>required: true</w:delText>
        </w:r>
      </w:del>
    </w:p>
    <w:p w14:paraId="5A83711B" w14:textId="28EFFFE0" w:rsidR="00897496" w:rsidDel="005B07A5" w:rsidRDefault="00897496" w:rsidP="00897496">
      <w:pPr>
        <w:pStyle w:val="PL"/>
        <w:rPr>
          <w:del w:id="1202" w:author="Bruno Landais" w:date="2021-04-30T10:17:00Z"/>
        </w:rPr>
      </w:pPr>
      <w:del w:id="1203" w:author="Bruno Landais" w:date="2021-04-30T10:17:00Z">
        <w:r w:rsidDel="005B07A5">
          <w:delText xml:space="preserve">          </w:delText>
        </w:r>
        <w:r w:rsidDel="005B07A5">
          <w:rPr>
            <w:rFonts w:hint="eastAsia"/>
            <w:lang w:eastAsia="zh-CN"/>
          </w:rPr>
          <w:delText xml:space="preserve">    </w:delText>
        </w:r>
        <w:r w:rsidDel="005B07A5">
          <w:delText>schema:</w:delText>
        </w:r>
      </w:del>
    </w:p>
    <w:p w14:paraId="7F96FFE8" w14:textId="6BC8F2A3" w:rsidR="00897496" w:rsidDel="005B07A5" w:rsidRDefault="00897496" w:rsidP="00897496">
      <w:pPr>
        <w:pStyle w:val="PL"/>
        <w:rPr>
          <w:del w:id="1204" w:author="Bruno Landais" w:date="2021-04-30T10:17:00Z"/>
        </w:rPr>
      </w:pPr>
      <w:del w:id="1205"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5EE46516" w14:textId="2947BAAC" w:rsidR="00897496" w:rsidDel="005B07A5" w:rsidRDefault="00897496" w:rsidP="00897496">
      <w:pPr>
        <w:pStyle w:val="PL"/>
        <w:rPr>
          <w:del w:id="1206" w:author="Bruno Landais" w:date="2021-04-30T10:17:00Z"/>
        </w:rPr>
      </w:pPr>
      <w:del w:id="1207" w:author="Bruno Landais" w:date="2021-04-30T10:17:00Z">
        <w:r w:rsidDel="005B07A5">
          <w:delText xml:space="preserve">          </w:delText>
        </w:r>
        <w:r w:rsidDel="005B07A5">
          <w:rPr>
            <w:rFonts w:hint="eastAsia"/>
            <w:lang w:eastAsia="zh-CN"/>
          </w:rPr>
          <w:delText xml:space="preserve">  </w:delText>
        </w:r>
        <w:r w:rsidDel="005B07A5">
          <w:delText>3gpp-Sbi-Target-Nf-Id:</w:delText>
        </w:r>
      </w:del>
    </w:p>
    <w:p w14:paraId="7B06D5EE" w14:textId="0B877AE4" w:rsidR="00897496" w:rsidDel="005B07A5" w:rsidRDefault="00897496" w:rsidP="00897496">
      <w:pPr>
        <w:pStyle w:val="PL"/>
        <w:rPr>
          <w:del w:id="1208" w:author="Bruno Landais" w:date="2021-04-30T10:17:00Z"/>
        </w:rPr>
      </w:pPr>
      <w:del w:id="1209" w:author="Bruno Landais" w:date="2021-04-30T10:17: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049FC9A" w14:textId="497E4821" w:rsidR="00897496" w:rsidDel="005B07A5" w:rsidRDefault="00897496" w:rsidP="00897496">
      <w:pPr>
        <w:pStyle w:val="PL"/>
        <w:rPr>
          <w:del w:id="1210" w:author="Bruno Landais" w:date="2021-04-30T10:17:00Z"/>
        </w:rPr>
      </w:pPr>
      <w:del w:id="1211" w:author="Bruno Landais" w:date="2021-04-30T10:17:00Z">
        <w:r w:rsidDel="005B07A5">
          <w:delText xml:space="preserve">          </w:delText>
        </w:r>
        <w:r w:rsidDel="005B07A5">
          <w:rPr>
            <w:rFonts w:hint="eastAsia"/>
            <w:lang w:eastAsia="zh-CN"/>
          </w:rPr>
          <w:delText xml:space="preserve">    </w:delText>
        </w:r>
        <w:r w:rsidDel="005B07A5">
          <w:delText>schema:</w:delText>
        </w:r>
      </w:del>
    </w:p>
    <w:p w14:paraId="416C8493" w14:textId="7C57C66D" w:rsidR="00897496" w:rsidRPr="000B376D" w:rsidDel="005B07A5" w:rsidRDefault="00897496" w:rsidP="00897496">
      <w:pPr>
        <w:pStyle w:val="PL"/>
        <w:rPr>
          <w:del w:id="1212" w:author="Bruno Landais" w:date="2021-04-30T10:17:00Z"/>
        </w:rPr>
      </w:pPr>
      <w:del w:id="1213"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7B26D311"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1B7C20F3"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408C1CE"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EFF9FCD"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0FA25C82"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62C3A35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65D4E32"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48D79A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27FE870"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004C71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2566BE3"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5875CC9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A36597B"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21385F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20857F6"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2523476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55779F8C"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930A93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0AD92171"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46E499D5" w14:textId="77777777" w:rsidR="00897496" w:rsidRPr="002E5CBA"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AEE598B" w14:textId="77777777" w:rsidR="00897496" w:rsidRDefault="00897496" w:rsidP="00897496">
      <w:pPr>
        <w:pStyle w:val="PL"/>
        <w:rPr>
          <w:lang w:val="en-US"/>
        </w:rPr>
      </w:pPr>
      <w:r w:rsidRPr="002E5CBA">
        <w:rPr>
          <w:lang w:val="en-US"/>
        </w:rPr>
        <w:t xml:space="preserve">        default:</w:t>
      </w:r>
    </w:p>
    <w:p w14:paraId="34EE092E"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E301D4" w14:textId="77777777" w:rsidR="00897496" w:rsidRDefault="00897496" w:rsidP="00897496">
      <w:pPr>
        <w:pStyle w:val="PL"/>
        <w:rPr>
          <w:lang w:val="en-US"/>
        </w:rPr>
      </w:pPr>
    </w:p>
    <w:p w14:paraId="61C9ECDE" w14:textId="77777777" w:rsidR="00897496" w:rsidRPr="002E5CBA" w:rsidRDefault="00897496" w:rsidP="00897496">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1A90EC19" w14:textId="77777777" w:rsidR="00897496" w:rsidRPr="002E5CBA" w:rsidRDefault="00897496" w:rsidP="00897496">
      <w:pPr>
        <w:pStyle w:val="PL"/>
        <w:rPr>
          <w:lang w:val="en-US"/>
        </w:rPr>
      </w:pPr>
      <w:r w:rsidRPr="002E5CBA">
        <w:rPr>
          <w:lang w:val="en-US"/>
        </w:rPr>
        <w:t xml:space="preserve">    post:</w:t>
      </w:r>
    </w:p>
    <w:p w14:paraId="44BE40B1" w14:textId="77777777" w:rsidR="00897496" w:rsidRPr="002E5CBA" w:rsidRDefault="00897496" w:rsidP="00897496">
      <w:pPr>
        <w:pStyle w:val="PL"/>
        <w:rPr>
          <w:lang w:val="en-US"/>
        </w:rPr>
      </w:pPr>
      <w:r w:rsidRPr="002E5CBA">
        <w:rPr>
          <w:lang w:val="en-US"/>
        </w:rPr>
        <w:t xml:space="preserve">      summary:  </w:t>
      </w:r>
      <w:r>
        <w:rPr>
          <w:lang w:val="en-US"/>
        </w:rPr>
        <w:t>Transfer MO Data</w:t>
      </w:r>
    </w:p>
    <w:p w14:paraId="51C49653" w14:textId="77777777" w:rsidR="00897496" w:rsidRPr="002E5CBA" w:rsidRDefault="00897496" w:rsidP="00897496">
      <w:pPr>
        <w:pStyle w:val="PL"/>
        <w:rPr>
          <w:lang w:val="en-US"/>
        </w:rPr>
      </w:pPr>
      <w:r w:rsidRPr="002E5CBA">
        <w:rPr>
          <w:lang w:val="en-US"/>
        </w:rPr>
        <w:t xml:space="preserve">      tags:</w:t>
      </w:r>
    </w:p>
    <w:p w14:paraId="7DC7C7B0"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7444AD76" w14:textId="77777777" w:rsidR="00897496" w:rsidRPr="002E5CBA" w:rsidRDefault="00897496" w:rsidP="00897496">
      <w:pPr>
        <w:pStyle w:val="PL"/>
        <w:rPr>
          <w:lang w:val="en-US"/>
        </w:rPr>
      </w:pPr>
      <w:r w:rsidRPr="002E5CBA">
        <w:rPr>
          <w:lang w:val="en-US"/>
        </w:rPr>
        <w:t xml:space="preserve">      operationId: </w:t>
      </w:r>
      <w:r>
        <w:rPr>
          <w:lang w:val="en-US"/>
        </w:rPr>
        <w:t>TransferMoData</w:t>
      </w:r>
    </w:p>
    <w:p w14:paraId="09BF71E5" w14:textId="77777777" w:rsidR="00897496" w:rsidRPr="002E5CBA" w:rsidRDefault="00897496" w:rsidP="00897496">
      <w:pPr>
        <w:pStyle w:val="PL"/>
        <w:rPr>
          <w:lang w:val="en-US"/>
        </w:rPr>
      </w:pPr>
      <w:r w:rsidRPr="002E5CBA">
        <w:rPr>
          <w:lang w:val="en-US"/>
        </w:rPr>
        <w:t xml:space="preserve">      parameters:</w:t>
      </w:r>
    </w:p>
    <w:p w14:paraId="10811292" w14:textId="77777777" w:rsidR="00897496" w:rsidRPr="002E5CBA" w:rsidRDefault="00897496" w:rsidP="00897496">
      <w:pPr>
        <w:pStyle w:val="PL"/>
        <w:rPr>
          <w:lang w:val="en-US"/>
        </w:rPr>
      </w:pPr>
      <w:r w:rsidRPr="002E5CBA">
        <w:rPr>
          <w:lang w:val="en-US"/>
        </w:rPr>
        <w:t xml:space="preserve">        - name: pduSessionRef</w:t>
      </w:r>
    </w:p>
    <w:p w14:paraId="42B21D3E" w14:textId="77777777" w:rsidR="00897496" w:rsidRPr="002E5CBA" w:rsidRDefault="00897496" w:rsidP="00897496">
      <w:pPr>
        <w:pStyle w:val="PL"/>
        <w:rPr>
          <w:lang w:val="en-US"/>
        </w:rPr>
      </w:pPr>
      <w:r w:rsidRPr="002E5CBA">
        <w:rPr>
          <w:lang w:val="en-US"/>
        </w:rPr>
        <w:t xml:space="preserve">          in: path</w:t>
      </w:r>
    </w:p>
    <w:p w14:paraId="4618A1D3" w14:textId="77777777" w:rsidR="00897496" w:rsidRPr="002E5CBA" w:rsidRDefault="00897496" w:rsidP="00897496">
      <w:pPr>
        <w:pStyle w:val="PL"/>
        <w:rPr>
          <w:lang w:val="en-US"/>
        </w:rPr>
      </w:pPr>
      <w:r w:rsidRPr="002E5CBA">
        <w:rPr>
          <w:lang w:val="en-US"/>
        </w:rPr>
        <w:t xml:space="preserve">          description:  PDU session reference</w:t>
      </w:r>
    </w:p>
    <w:p w14:paraId="3A04EE60" w14:textId="77777777" w:rsidR="00897496" w:rsidRPr="002E5CBA" w:rsidRDefault="00897496" w:rsidP="00897496">
      <w:pPr>
        <w:pStyle w:val="PL"/>
        <w:rPr>
          <w:lang w:val="en-US"/>
        </w:rPr>
      </w:pPr>
      <w:r w:rsidRPr="002E5CBA">
        <w:rPr>
          <w:lang w:val="en-US"/>
        </w:rPr>
        <w:t xml:space="preserve">          required: true</w:t>
      </w:r>
    </w:p>
    <w:p w14:paraId="6A39A0BB" w14:textId="77777777" w:rsidR="00897496" w:rsidRPr="002E5CBA" w:rsidRDefault="00897496" w:rsidP="00897496">
      <w:pPr>
        <w:pStyle w:val="PL"/>
        <w:rPr>
          <w:lang w:val="en-US"/>
        </w:rPr>
      </w:pPr>
      <w:r w:rsidRPr="002E5CBA">
        <w:rPr>
          <w:lang w:val="en-US"/>
        </w:rPr>
        <w:t xml:space="preserve">          schema:</w:t>
      </w:r>
    </w:p>
    <w:p w14:paraId="3FD80731" w14:textId="77777777" w:rsidR="00897496" w:rsidRPr="002E5CBA" w:rsidRDefault="00897496" w:rsidP="00897496">
      <w:pPr>
        <w:pStyle w:val="PL"/>
        <w:rPr>
          <w:lang w:val="en-US"/>
        </w:rPr>
      </w:pPr>
      <w:r w:rsidRPr="002E5CBA">
        <w:rPr>
          <w:lang w:val="en-US"/>
        </w:rPr>
        <w:t xml:space="preserve">            type: string</w:t>
      </w:r>
    </w:p>
    <w:p w14:paraId="5D98B3CC" w14:textId="77777777" w:rsidR="00897496" w:rsidRPr="002E5CBA" w:rsidRDefault="00897496" w:rsidP="00897496">
      <w:pPr>
        <w:pStyle w:val="PL"/>
        <w:rPr>
          <w:lang w:val="en-US"/>
        </w:rPr>
      </w:pPr>
      <w:r w:rsidRPr="002E5CBA">
        <w:rPr>
          <w:lang w:val="en-US"/>
        </w:rPr>
        <w:t xml:space="preserve">      requestBody:</w:t>
      </w:r>
    </w:p>
    <w:p w14:paraId="46368083" w14:textId="77777777" w:rsidR="00897496" w:rsidRPr="002E5CBA" w:rsidRDefault="00897496" w:rsidP="00897496">
      <w:pPr>
        <w:pStyle w:val="PL"/>
        <w:rPr>
          <w:lang w:val="en-US"/>
        </w:rPr>
      </w:pPr>
      <w:r w:rsidRPr="002E5CBA">
        <w:rPr>
          <w:lang w:val="en-US"/>
        </w:rPr>
        <w:t xml:space="preserve">        description: representation of the </w:t>
      </w:r>
      <w:r>
        <w:t>payload of Transfer MO Data Request</w:t>
      </w:r>
    </w:p>
    <w:p w14:paraId="33ECEE8B" w14:textId="77777777" w:rsidR="00897496" w:rsidRPr="002E5CBA" w:rsidRDefault="00897496" w:rsidP="00897496">
      <w:pPr>
        <w:pStyle w:val="PL"/>
        <w:rPr>
          <w:lang w:val="en-US"/>
        </w:rPr>
      </w:pPr>
      <w:r w:rsidRPr="002E5CBA">
        <w:rPr>
          <w:lang w:val="en-US"/>
        </w:rPr>
        <w:t xml:space="preserve">        required: true</w:t>
      </w:r>
    </w:p>
    <w:p w14:paraId="238812E1" w14:textId="77777777" w:rsidR="00897496" w:rsidRPr="002E5CBA" w:rsidRDefault="00897496" w:rsidP="00897496">
      <w:pPr>
        <w:pStyle w:val="PL"/>
        <w:rPr>
          <w:lang w:val="en-US"/>
        </w:rPr>
      </w:pPr>
      <w:r w:rsidRPr="002E5CBA">
        <w:rPr>
          <w:lang w:val="en-US"/>
        </w:rPr>
        <w:t xml:space="preserve">        content:</w:t>
      </w:r>
    </w:p>
    <w:p w14:paraId="3649070C"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AA031E0" w14:textId="77777777" w:rsidR="00897496" w:rsidRPr="002E5CBA" w:rsidRDefault="00897496" w:rsidP="00897496">
      <w:pPr>
        <w:pStyle w:val="PL"/>
        <w:rPr>
          <w:lang w:val="en-US"/>
        </w:rPr>
      </w:pPr>
      <w:r w:rsidRPr="002E5CBA">
        <w:rPr>
          <w:lang w:val="en-US"/>
        </w:rPr>
        <w:t xml:space="preserve">            schema:</w:t>
      </w:r>
    </w:p>
    <w:p w14:paraId="5EA62209" w14:textId="77777777" w:rsidR="00897496" w:rsidRPr="002E5CBA" w:rsidRDefault="00897496" w:rsidP="00897496">
      <w:pPr>
        <w:pStyle w:val="PL"/>
        <w:rPr>
          <w:lang w:val="en-US"/>
        </w:rPr>
      </w:pPr>
      <w:r w:rsidRPr="002E5CBA">
        <w:rPr>
          <w:lang w:val="en-US"/>
        </w:rPr>
        <w:t xml:space="preserve">              type: object</w:t>
      </w:r>
    </w:p>
    <w:p w14:paraId="26748DEF" w14:textId="77777777" w:rsidR="00897496" w:rsidRPr="002E5CBA" w:rsidRDefault="00897496" w:rsidP="00897496">
      <w:pPr>
        <w:pStyle w:val="PL"/>
        <w:rPr>
          <w:lang w:val="en-US"/>
        </w:rPr>
      </w:pPr>
      <w:r w:rsidRPr="002E5CBA">
        <w:rPr>
          <w:lang w:val="en-US"/>
        </w:rPr>
        <w:t xml:space="preserve">              properties:</w:t>
      </w:r>
    </w:p>
    <w:p w14:paraId="6075DB6B" w14:textId="77777777" w:rsidR="00897496" w:rsidRPr="002E5CBA" w:rsidRDefault="00897496" w:rsidP="00897496">
      <w:pPr>
        <w:pStyle w:val="PL"/>
        <w:rPr>
          <w:lang w:val="en-US"/>
        </w:rPr>
      </w:pPr>
      <w:r w:rsidRPr="002E5CBA">
        <w:rPr>
          <w:lang w:val="en-US"/>
        </w:rPr>
        <w:t xml:space="preserve">                jsonData:</w:t>
      </w:r>
    </w:p>
    <w:p w14:paraId="246F90A8" w14:textId="77777777" w:rsidR="00897496" w:rsidRPr="002E5CBA" w:rsidRDefault="00897496" w:rsidP="00897496">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670D4F60"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04AB079F" w14:textId="77777777" w:rsidR="00897496" w:rsidRPr="002E5CBA" w:rsidRDefault="00897496" w:rsidP="00897496">
      <w:pPr>
        <w:pStyle w:val="PL"/>
        <w:rPr>
          <w:lang w:val="en-US"/>
        </w:rPr>
      </w:pPr>
      <w:r w:rsidRPr="002E5CBA">
        <w:rPr>
          <w:lang w:val="en-US"/>
        </w:rPr>
        <w:t xml:space="preserve">                  type: string</w:t>
      </w:r>
    </w:p>
    <w:p w14:paraId="305007E6" w14:textId="77777777" w:rsidR="00897496" w:rsidRPr="002E5CBA" w:rsidRDefault="00897496" w:rsidP="00897496">
      <w:pPr>
        <w:pStyle w:val="PL"/>
        <w:rPr>
          <w:lang w:val="en-US"/>
        </w:rPr>
      </w:pPr>
      <w:r w:rsidRPr="002E5CBA">
        <w:rPr>
          <w:lang w:val="en-US"/>
        </w:rPr>
        <w:t xml:space="preserve">                  format: binary</w:t>
      </w:r>
    </w:p>
    <w:p w14:paraId="094BD1AF" w14:textId="77777777" w:rsidR="00897496" w:rsidRPr="002E5CBA" w:rsidRDefault="00897496" w:rsidP="00897496">
      <w:pPr>
        <w:pStyle w:val="PL"/>
        <w:rPr>
          <w:lang w:val="en-US"/>
        </w:rPr>
      </w:pPr>
      <w:r w:rsidRPr="002E5CBA">
        <w:rPr>
          <w:lang w:val="en-US"/>
        </w:rPr>
        <w:t xml:space="preserve">            encoding:</w:t>
      </w:r>
    </w:p>
    <w:p w14:paraId="3CB7D2DB" w14:textId="77777777" w:rsidR="00897496" w:rsidRPr="00CA672D" w:rsidRDefault="00897496" w:rsidP="00897496">
      <w:pPr>
        <w:pStyle w:val="PL"/>
      </w:pPr>
      <w:r w:rsidRPr="002F24E9">
        <w:t xml:space="preserve">              </w:t>
      </w:r>
      <w:r w:rsidRPr="00CA672D">
        <w:t>jsonData:</w:t>
      </w:r>
    </w:p>
    <w:p w14:paraId="732102CF" w14:textId="77777777" w:rsidR="00897496" w:rsidRPr="00CA672D" w:rsidRDefault="00897496" w:rsidP="00897496">
      <w:pPr>
        <w:pStyle w:val="PL"/>
      </w:pPr>
      <w:r w:rsidRPr="00CA672D">
        <w:t xml:space="preserve">                contentType:  application/json</w:t>
      </w:r>
    </w:p>
    <w:p w14:paraId="5475A494" w14:textId="77777777" w:rsidR="00897496" w:rsidRPr="00CA672D" w:rsidRDefault="00897496" w:rsidP="00897496">
      <w:pPr>
        <w:pStyle w:val="PL"/>
      </w:pPr>
      <w:r w:rsidRPr="00CA672D">
        <w:t xml:space="preserve">              binaryMoData:</w:t>
      </w:r>
    </w:p>
    <w:p w14:paraId="40379277"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2EFAAAC2" w14:textId="77777777" w:rsidR="00897496" w:rsidRPr="002E5CBA" w:rsidRDefault="00897496" w:rsidP="00897496">
      <w:pPr>
        <w:pStyle w:val="PL"/>
        <w:rPr>
          <w:lang w:val="en-US"/>
        </w:rPr>
      </w:pPr>
      <w:r w:rsidRPr="002E5CBA">
        <w:rPr>
          <w:lang w:val="en-US"/>
        </w:rPr>
        <w:t xml:space="preserve">                headers:</w:t>
      </w:r>
    </w:p>
    <w:p w14:paraId="6175B1E9" w14:textId="77777777" w:rsidR="00897496" w:rsidRPr="002E5CBA" w:rsidRDefault="00897496" w:rsidP="00897496">
      <w:pPr>
        <w:pStyle w:val="PL"/>
        <w:rPr>
          <w:lang w:val="en-US"/>
        </w:rPr>
      </w:pPr>
      <w:r w:rsidRPr="002E5CBA">
        <w:rPr>
          <w:lang w:val="en-US"/>
        </w:rPr>
        <w:t xml:space="preserve">                  Content-Id:</w:t>
      </w:r>
    </w:p>
    <w:p w14:paraId="7B3724E3" w14:textId="77777777" w:rsidR="00897496" w:rsidRPr="002E5CBA" w:rsidRDefault="00897496" w:rsidP="00897496">
      <w:pPr>
        <w:pStyle w:val="PL"/>
        <w:rPr>
          <w:lang w:val="en-US"/>
        </w:rPr>
      </w:pPr>
      <w:r w:rsidRPr="002E5CBA">
        <w:rPr>
          <w:lang w:val="en-US"/>
        </w:rPr>
        <w:t xml:space="preserve">                    schema:</w:t>
      </w:r>
    </w:p>
    <w:p w14:paraId="0D8F123A" w14:textId="77777777" w:rsidR="00897496" w:rsidRPr="002E5CBA" w:rsidRDefault="00897496" w:rsidP="00897496">
      <w:pPr>
        <w:pStyle w:val="PL"/>
        <w:rPr>
          <w:lang w:val="en-US"/>
        </w:rPr>
      </w:pPr>
      <w:r w:rsidRPr="002E5CBA">
        <w:rPr>
          <w:lang w:val="en-US"/>
        </w:rPr>
        <w:t xml:space="preserve">                      type: string</w:t>
      </w:r>
    </w:p>
    <w:p w14:paraId="44BAF4FD" w14:textId="77777777" w:rsidR="00897496" w:rsidRPr="002E5CBA" w:rsidRDefault="00897496" w:rsidP="00897496">
      <w:pPr>
        <w:pStyle w:val="PL"/>
        <w:rPr>
          <w:lang w:val="en-US"/>
        </w:rPr>
      </w:pPr>
      <w:r w:rsidRPr="002E5CBA">
        <w:rPr>
          <w:lang w:val="en-US"/>
        </w:rPr>
        <w:t xml:space="preserve">      responses:</w:t>
      </w:r>
    </w:p>
    <w:p w14:paraId="53557769" w14:textId="77777777" w:rsidR="00897496" w:rsidRPr="002E5CBA" w:rsidRDefault="00897496" w:rsidP="00897496">
      <w:pPr>
        <w:pStyle w:val="PL"/>
        <w:rPr>
          <w:lang w:val="en-US"/>
        </w:rPr>
      </w:pPr>
      <w:r w:rsidRPr="002E5CBA">
        <w:rPr>
          <w:lang w:val="en-US"/>
        </w:rPr>
        <w:t xml:space="preserve">        '204':</w:t>
      </w:r>
    </w:p>
    <w:p w14:paraId="10D2C765" w14:textId="77777777" w:rsidR="00897496" w:rsidRDefault="00897496" w:rsidP="00897496">
      <w:pPr>
        <w:pStyle w:val="PL"/>
        <w:rPr>
          <w:lang w:val="en-US"/>
        </w:rPr>
      </w:pPr>
      <w:r w:rsidRPr="002E5CBA">
        <w:rPr>
          <w:lang w:val="en-US"/>
        </w:rPr>
        <w:t xml:space="preserve">          description: successful </w:t>
      </w:r>
      <w:r>
        <w:rPr>
          <w:lang w:val="en-US"/>
        </w:rPr>
        <w:t>transfering of MO data</w:t>
      </w:r>
    </w:p>
    <w:p w14:paraId="013835C7" w14:textId="4E642CA6" w:rsidR="00897496" w:rsidRDefault="00897496" w:rsidP="00897496">
      <w:pPr>
        <w:pStyle w:val="PL"/>
        <w:rPr>
          <w:ins w:id="1214" w:author="Bruno Landais" w:date="2021-04-30T10:17:00Z"/>
          <w:lang w:val="en-US"/>
        </w:rPr>
      </w:pPr>
      <w:r w:rsidRPr="002E5CBA">
        <w:rPr>
          <w:lang w:val="en-US"/>
        </w:rPr>
        <w:t xml:space="preserve">        '</w:t>
      </w:r>
      <w:r>
        <w:rPr>
          <w:lang w:val="en-US"/>
        </w:rPr>
        <w:t>307</w:t>
      </w:r>
      <w:r w:rsidRPr="002E5CBA">
        <w:rPr>
          <w:lang w:val="en-US"/>
        </w:rPr>
        <w:t>':</w:t>
      </w:r>
    </w:p>
    <w:p w14:paraId="7411A941" w14:textId="3AAF0638" w:rsidR="005B07A5" w:rsidRPr="002E5CBA" w:rsidRDefault="005B07A5" w:rsidP="00897496">
      <w:pPr>
        <w:pStyle w:val="PL"/>
        <w:rPr>
          <w:lang w:val="en-US"/>
        </w:rPr>
      </w:pPr>
      <w:ins w:id="1215" w:author="Bruno Landais" w:date="2021-04-30T10:17:00Z">
        <w:r w:rsidRPr="002E5CBA">
          <w:rPr>
            <w:lang w:val="en-US"/>
          </w:rPr>
          <w:t xml:space="preserve">        </w:t>
        </w:r>
        <w:r>
          <w:rPr>
            <w:lang w:val="en-US"/>
          </w:rPr>
          <w:t xml:space="preserve">  $ref: </w:t>
        </w:r>
        <w:r w:rsidRPr="00690A26">
          <w:t>'TS29571_CommonData.yaml#/components/</w:t>
        </w:r>
        <w:r>
          <w:t>responses/307'</w:t>
        </w:r>
      </w:ins>
    </w:p>
    <w:p w14:paraId="6473BCBA" w14:textId="3006F5F9" w:rsidR="00897496" w:rsidDel="005C4479" w:rsidRDefault="00897496" w:rsidP="00897496">
      <w:pPr>
        <w:pStyle w:val="PL"/>
        <w:rPr>
          <w:del w:id="1216" w:author="Bruno Landais" w:date="2021-04-30T10:17:00Z"/>
          <w:lang w:val="en-US"/>
        </w:rPr>
      </w:pPr>
      <w:del w:id="1217" w:author="Bruno Landais" w:date="2021-04-30T10:17:00Z">
        <w:r w:rsidRPr="002E5CBA" w:rsidDel="005C4479">
          <w:rPr>
            <w:lang w:val="en-US"/>
          </w:rPr>
          <w:delText xml:space="preserve">          description: </w:delText>
        </w:r>
        <w:r w:rsidDel="005C4479">
          <w:rPr>
            <w:lang w:val="en-US"/>
          </w:rPr>
          <w:delText>temporary redirect</w:delText>
        </w:r>
      </w:del>
    </w:p>
    <w:p w14:paraId="471C1692" w14:textId="0D7B271C" w:rsidR="00897496" w:rsidRPr="003B2883" w:rsidDel="005C4479" w:rsidRDefault="00897496" w:rsidP="00897496">
      <w:pPr>
        <w:pStyle w:val="PL"/>
        <w:rPr>
          <w:del w:id="1218" w:author="Bruno Landais" w:date="2021-04-30T10:17:00Z"/>
        </w:rPr>
      </w:pPr>
      <w:del w:id="1219" w:author="Bruno Landais" w:date="2021-04-30T10:17:00Z">
        <w:r w:rsidRPr="003B2883" w:rsidDel="005C4479">
          <w:delText xml:space="preserve">          content:</w:delText>
        </w:r>
      </w:del>
    </w:p>
    <w:p w14:paraId="1B9AACAB" w14:textId="69462421" w:rsidR="00897496" w:rsidRPr="003B2883" w:rsidDel="005C4479" w:rsidRDefault="00897496" w:rsidP="00897496">
      <w:pPr>
        <w:pStyle w:val="PL"/>
        <w:rPr>
          <w:del w:id="1220" w:author="Bruno Landais" w:date="2021-04-30T10:17:00Z"/>
        </w:rPr>
      </w:pPr>
      <w:del w:id="1221" w:author="Bruno Landais" w:date="2021-04-30T10:17:00Z">
        <w:r w:rsidDel="005C4479">
          <w:delText xml:space="preserve">        </w:delText>
        </w:r>
        <w:r w:rsidRPr="003B2883" w:rsidDel="005C4479">
          <w:delText xml:space="preserve">    application/problem+json:</w:delText>
        </w:r>
      </w:del>
    </w:p>
    <w:p w14:paraId="17DED67E" w14:textId="672597BB" w:rsidR="00897496" w:rsidRPr="003B2883" w:rsidDel="005C4479" w:rsidRDefault="00897496" w:rsidP="00897496">
      <w:pPr>
        <w:pStyle w:val="PL"/>
        <w:rPr>
          <w:del w:id="1222" w:author="Bruno Landais" w:date="2021-04-30T10:17:00Z"/>
        </w:rPr>
      </w:pPr>
      <w:del w:id="1223" w:author="Bruno Landais" w:date="2021-04-30T10:17:00Z">
        <w:r w:rsidRPr="003B2883" w:rsidDel="005C4479">
          <w:delText xml:space="preserve">              schema:</w:delText>
        </w:r>
      </w:del>
    </w:p>
    <w:p w14:paraId="5AD7665B" w14:textId="71470226" w:rsidR="00897496" w:rsidRPr="000B376D" w:rsidDel="005C4479" w:rsidRDefault="00897496" w:rsidP="00897496">
      <w:pPr>
        <w:pStyle w:val="PL"/>
        <w:rPr>
          <w:del w:id="1224" w:author="Bruno Landais" w:date="2021-04-30T10:17:00Z"/>
        </w:rPr>
      </w:pPr>
      <w:del w:id="1225" w:author="Bruno Landais" w:date="2021-04-30T10:17:00Z">
        <w:r w:rsidRPr="003B2883" w:rsidDel="005C4479">
          <w:delText xml:space="preserve">                $ref: 'TS29571_CommonData.yaml#/components/schemas/ProblemDetails'</w:delText>
        </w:r>
      </w:del>
    </w:p>
    <w:p w14:paraId="147E8EF2" w14:textId="117026A2" w:rsidR="00897496" w:rsidDel="005C4479" w:rsidRDefault="00897496" w:rsidP="00897496">
      <w:pPr>
        <w:pStyle w:val="PL"/>
        <w:rPr>
          <w:del w:id="1226" w:author="Bruno Landais" w:date="2021-04-30T10:17:00Z"/>
        </w:rPr>
      </w:pPr>
      <w:del w:id="1227" w:author="Bruno Landais" w:date="2021-04-30T10:17:00Z">
        <w:r w:rsidDel="005C4479">
          <w:delText xml:space="preserve">          headers:</w:delText>
        </w:r>
      </w:del>
    </w:p>
    <w:p w14:paraId="563EA43E" w14:textId="5F8AE8D4" w:rsidR="00897496" w:rsidDel="005C4479" w:rsidRDefault="00897496" w:rsidP="00897496">
      <w:pPr>
        <w:pStyle w:val="PL"/>
        <w:rPr>
          <w:del w:id="1228" w:author="Bruno Landais" w:date="2021-04-30T10:17:00Z"/>
        </w:rPr>
      </w:pPr>
      <w:del w:id="1229"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3C2FBF8E" w14:textId="15B4BC77" w:rsidR="00897496" w:rsidDel="005C4479" w:rsidRDefault="00897496" w:rsidP="00897496">
      <w:pPr>
        <w:pStyle w:val="PL"/>
        <w:rPr>
          <w:del w:id="1230" w:author="Bruno Landais" w:date="2021-04-30T10:17:00Z"/>
        </w:rPr>
      </w:pPr>
      <w:del w:id="1231"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ED48D0C" w14:textId="18EBCE75" w:rsidR="00897496" w:rsidDel="005C4479" w:rsidRDefault="00897496" w:rsidP="00897496">
      <w:pPr>
        <w:pStyle w:val="PL"/>
        <w:rPr>
          <w:del w:id="1232" w:author="Bruno Landais" w:date="2021-04-30T10:17:00Z"/>
        </w:rPr>
      </w:pPr>
      <w:del w:id="1233"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0B33AC67" w14:textId="30BFBDBA" w:rsidR="00897496" w:rsidDel="005C4479" w:rsidRDefault="00897496" w:rsidP="00897496">
      <w:pPr>
        <w:pStyle w:val="PL"/>
        <w:rPr>
          <w:del w:id="1234" w:author="Bruno Landais" w:date="2021-04-30T10:17:00Z"/>
        </w:rPr>
      </w:pPr>
      <w:del w:id="1235" w:author="Bruno Landais" w:date="2021-04-30T10:17:00Z">
        <w:r w:rsidDel="005C4479">
          <w:delText xml:space="preserve">          </w:delText>
        </w:r>
        <w:r w:rsidDel="005C4479">
          <w:rPr>
            <w:rFonts w:hint="eastAsia"/>
            <w:lang w:eastAsia="zh-CN"/>
          </w:rPr>
          <w:delText xml:space="preserve">    </w:delText>
        </w:r>
        <w:r w:rsidDel="005C4479">
          <w:delText>schema:</w:delText>
        </w:r>
      </w:del>
    </w:p>
    <w:p w14:paraId="586990E2" w14:textId="4D7025D8" w:rsidR="00897496" w:rsidDel="005C4479" w:rsidRDefault="00897496" w:rsidP="00897496">
      <w:pPr>
        <w:pStyle w:val="PL"/>
        <w:rPr>
          <w:del w:id="1236" w:author="Bruno Landais" w:date="2021-04-30T10:17:00Z"/>
        </w:rPr>
      </w:pPr>
      <w:del w:id="1237"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64E8010C" w14:textId="6C59820C" w:rsidR="00897496" w:rsidDel="005C4479" w:rsidRDefault="00897496" w:rsidP="00897496">
      <w:pPr>
        <w:pStyle w:val="PL"/>
        <w:rPr>
          <w:del w:id="1238" w:author="Bruno Landais" w:date="2021-04-30T10:17:00Z"/>
        </w:rPr>
      </w:pPr>
      <w:del w:id="1239"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337D061F" w14:textId="1B98B411" w:rsidR="00897496" w:rsidDel="005C4479" w:rsidRDefault="00897496" w:rsidP="00897496">
      <w:pPr>
        <w:pStyle w:val="PL"/>
        <w:rPr>
          <w:del w:id="1240" w:author="Bruno Landais" w:date="2021-04-30T10:17:00Z"/>
        </w:rPr>
      </w:pPr>
      <w:del w:id="1241"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5E60A827" w14:textId="6F36F2FC" w:rsidR="00897496" w:rsidDel="005C4479" w:rsidRDefault="00897496" w:rsidP="00897496">
      <w:pPr>
        <w:pStyle w:val="PL"/>
        <w:rPr>
          <w:del w:id="1242" w:author="Bruno Landais" w:date="2021-04-30T10:17:00Z"/>
        </w:rPr>
      </w:pPr>
      <w:del w:id="1243" w:author="Bruno Landais" w:date="2021-04-30T10:17:00Z">
        <w:r w:rsidDel="005C4479">
          <w:delText xml:space="preserve">          </w:delText>
        </w:r>
        <w:r w:rsidDel="005C4479">
          <w:rPr>
            <w:rFonts w:hint="eastAsia"/>
            <w:lang w:eastAsia="zh-CN"/>
          </w:rPr>
          <w:delText xml:space="preserve">    </w:delText>
        </w:r>
        <w:r w:rsidDel="005C4479">
          <w:delText>schema:</w:delText>
        </w:r>
      </w:del>
    </w:p>
    <w:p w14:paraId="3D1FD8A7" w14:textId="03B6635A" w:rsidR="00897496" w:rsidRPr="000B376D" w:rsidDel="005C4479" w:rsidRDefault="00897496" w:rsidP="00897496">
      <w:pPr>
        <w:pStyle w:val="PL"/>
        <w:rPr>
          <w:del w:id="1244" w:author="Bruno Landais" w:date="2021-04-30T10:17:00Z"/>
        </w:rPr>
      </w:pPr>
      <w:del w:id="1245"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09C75B82" w14:textId="070E1E1C" w:rsidR="00897496" w:rsidRDefault="00897496" w:rsidP="00897496">
      <w:pPr>
        <w:pStyle w:val="PL"/>
        <w:rPr>
          <w:ins w:id="1246" w:author="Bruno Landais" w:date="2021-04-30T10:17:00Z"/>
          <w:lang w:val="en-US"/>
        </w:rPr>
      </w:pPr>
      <w:r w:rsidRPr="00046E6A">
        <w:rPr>
          <w:lang w:val="en-US"/>
        </w:rPr>
        <w:t xml:space="preserve">        '308':</w:t>
      </w:r>
    </w:p>
    <w:p w14:paraId="43A5C44E" w14:textId="73C73C51" w:rsidR="005C4479" w:rsidRPr="00046E6A" w:rsidRDefault="005C4479" w:rsidP="00897496">
      <w:pPr>
        <w:pStyle w:val="PL"/>
        <w:rPr>
          <w:lang w:val="en-US"/>
        </w:rPr>
      </w:pPr>
      <w:ins w:id="1247" w:author="Bruno Landais" w:date="2021-04-30T10:17:00Z">
        <w:r w:rsidRPr="002E5CBA">
          <w:rPr>
            <w:lang w:val="en-US"/>
          </w:rPr>
          <w:t xml:space="preserve">        </w:t>
        </w:r>
        <w:r>
          <w:rPr>
            <w:lang w:val="en-US"/>
          </w:rPr>
          <w:t xml:space="preserve">  $ref: </w:t>
        </w:r>
        <w:r w:rsidRPr="00690A26">
          <w:t>'TS29571_CommonData.yaml#/components/</w:t>
        </w:r>
        <w:r>
          <w:t>responses/308'</w:t>
        </w:r>
      </w:ins>
    </w:p>
    <w:p w14:paraId="400E3FBA" w14:textId="7049EFC8" w:rsidR="00897496" w:rsidDel="005C4479" w:rsidRDefault="00897496" w:rsidP="00897496">
      <w:pPr>
        <w:pStyle w:val="PL"/>
        <w:rPr>
          <w:del w:id="1248" w:author="Bruno Landais" w:date="2021-04-30T10:17:00Z"/>
          <w:lang w:val="en-US"/>
        </w:rPr>
      </w:pPr>
      <w:del w:id="1249" w:author="Bruno Landais" w:date="2021-04-30T10:17:00Z">
        <w:r w:rsidRPr="00046E6A" w:rsidDel="005C4479">
          <w:rPr>
            <w:lang w:val="en-US"/>
          </w:rPr>
          <w:delText xml:space="preserve">          description: permanent redirect</w:delText>
        </w:r>
      </w:del>
    </w:p>
    <w:p w14:paraId="7DAF9091" w14:textId="6B672540" w:rsidR="00897496" w:rsidRPr="003B2883" w:rsidDel="005C4479" w:rsidRDefault="00897496" w:rsidP="00897496">
      <w:pPr>
        <w:pStyle w:val="PL"/>
        <w:rPr>
          <w:del w:id="1250" w:author="Bruno Landais" w:date="2021-04-30T10:17:00Z"/>
        </w:rPr>
      </w:pPr>
      <w:del w:id="1251" w:author="Bruno Landais" w:date="2021-04-30T10:17:00Z">
        <w:r w:rsidRPr="003B2883" w:rsidDel="005C4479">
          <w:delText xml:space="preserve">          content:</w:delText>
        </w:r>
      </w:del>
    </w:p>
    <w:p w14:paraId="534A0E40" w14:textId="5570B08A" w:rsidR="00897496" w:rsidRPr="003B2883" w:rsidDel="005C4479" w:rsidRDefault="00897496" w:rsidP="00897496">
      <w:pPr>
        <w:pStyle w:val="PL"/>
        <w:rPr>
          <w:del w:id="1252" w:author="Bruno Landais" w:date="2021-04-30T10:17:00Z"/>
        </w:rPr>
      </w:pPr>
      <w:del w:id="1253" w:author="Bruno Landais" w:date="2021-04-30T10:17:00Z">
        <w:r w:rsidDel="005C4479">
          <w:delText xml:space="preserve">        </w:delText>
        </w:r>
        <w:r w:rsidRPr="003B2883" w:rsidDel="005C4479">
          <w:delText xml:space="preserve">    application/problem+json:</w:delText>
        </w:r>
      </w:del>
    </w:p>
    <w:p w14:paraId="5B118597" w14:textId="09C886A1" w:rsidR="00897496" w:rsidRPr="003B2883" w:rsidDel="005C4479" w:rsidRDefault="00897496" w:rsidP="00897496">
      <w:pPr>
        <w:pStyle w:val="PL"/>
        <w:rPr>
          <w:del w:id="1254" w:author="Bruno Landais" w:date="2021-04-30T10:17:00Z"/>
        </w:rPr>
      </w:pPr>
      <w:del w:id="1255" w:author="Bruno Landais" w:date="2021-04-30T10:17:00Z">
        <w:r w:rsidRPr="003B2883" w:rsidDel="005C4479">
          <w:delText xml:space="preserve">              schema:</w:delText>
        </w:r>
      </w:del>
    </w:p>
    <w:p w14:paraId="4A3ED19D" w14:textId="23F89EBF" w:rsidR="00897496" w:rsidRPr="000B376D" w:rsidDel="005C4479" w:rsidRDefault="00897496" w:rsidP="00897496">
      <w:pPr>
        <w:pStyle w:val="PL"/>
        <w:rPr>
          <w:del w:id="1256" w:author="Bruno Landais" w:date="2021-04-30T10:17:00Z"/>
        </w:rPr>
      </w:pPr>
      <w:del w:id="1257" w:author="Bruno Landais" w:date="2021-04-30T10:17:00Z">
        <w:r w:rsidRPr="003B2883" w:rsidDel="005C4479">
          <w:delText xml:space="preserve">                $ref: 'TS29571_CommonData.yaml#/components/schemas/ProblemDetails'</w:delText>
        </w:r>
      </w:del>
    </w:p>
    <w:p w14:paraId="66FC531E" w14:textId="4C081BFC" w:rsidR="00897496" w:rsidDel="005C4479" w:rsidRDefault="00897496" w:rsidP="00897496">
      <w:pPr>
        <w:pStyle w:val="PL"/>
        <w:rPr>
          <w:del w:id="1258" w:author="Bruno Landais" w:date="2021-04-30T10:17:00Z"/>
        </w:rPr>
      </w:pPr>
      <w:del w:id="1259" w:author="Bruno Landais" w:date="2021-04-30T10:17:00Z">
        <w:r w:rsidDel="005C4479">
          <w:delText xml:space="preserve">          headers:</w:delText>
        </w:r>
      </w:del>
    </w:p>
    <w:p w14:paraId="790D92FE" w14:textId="0C2641CC" w:rsidR="00897496" w:rsidDel="005C4479" w:rsidRDefault="00897496" w:rsidP="00897496">
      <w:pPr>
        <w:pStyle w:val="PL"/>
        <w:rPr>
          <w:del w:id="1260" w:author="Bruno Landais" w:date="2021-04-30T10:17:00Z"/>
        </w:rPr>
      </w:pPr>
      <w:del w:id="1261"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18CD0619" w14:textId="11F79E1D" w:rsidR="00897496" w:rsidDel="005C4479" w:rsidRDefault="00897496" w:rsidP="00897496">
      <w:pPr>
        <w:pStyle w:val="PL"/>
        <w:rPr>
          <w:del w:id="1262" w:author="Bruno Landais" w:date="2021-04-30T10:17:00Z"/>
        </w:rPr>
      </w:pPr>
      <w:del w:id="1263"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C6FAF3F" w14:textId="207AD009" w:rsidR="00897496" w:rsidDel="005C4479" w:rsidRDefault="00897496" w:rsidP="00897496">
      <w:pPr>
        <w:pStyle w:val="PL"/>
        <w:rPr>
          <w:del w:id="1264" w:author="Bruno Landais" w:date="2021-04-30T10:17:00Z"/>
        </w:rPr>
      </w:pPr>
      <w:del w:id="1265"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33A2C646" w14:textId="3F564359" w:rsidR="00897496" w:rsidDel="005C4479" w:rsidRDefault="00897496" w:rsidP="00897496">
      <w:pPr>
        <w:pStyle w:val="PL"/>
        <w:rPr>
          <w:del w:id="1266" w:author="Bruno Landais" w:date="2021-04-30T10:17:00Z"/>
        </w:rPr>
      </w:pPr>
      <w:del w:id="1267" w:author="Bruno Landais" w:date="2021-04-30T10:17:00Z">
        <w:r w:rsidDel="005C4479">
          <w:delText xml:space="preserve">          </w:delText>
        </w:r>
        <w:r w:rsidDel="005C4479">
          <w:rPr>
            <w:rFonts w:hint="eastAsia"/>
            <w:lang w:eastAsia="zh-CN"/>
          </w:rPr>
          <w:delText xml:space="preserve">    </w:delText>
        </w:r>
        <w:r w:rsidDel="005C4479">
          <w:delText>schema:</w:delText>
        </w:r>
      </w:del>
    </w:p>
    <w:p w14:paraId="069D42BA" w14:textId="651C36DE" w:rsidR="00897496" w:rsidDel="005C4479" w:rsidRDefault="00897496" w:rsidP="00897496">
      <w:pPr>
        <w:pStyle w:val="PL"/>
        <w:rPr>
          <w:del w:id="1268" w:author="Bruno Landais" w:date="2021-04-30T10:17:00Z"/>
        </w:rPr>
      </w:pPr>
      <w:del w:id="1269"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5A157E22" w14:textId="2812D2EE" w:rsidR="00897496" w:rsidDel="005C4479" w:rsidRDefault="00897496" w:rsidP="00897496">
      <w:pPr>
        <w:pStyle w:val="PL"/>
        <w:rPr>
          <w:del w:id="1270" w:author="Bruno Landais" w:date="2021-04-30T10:17:00Z"/>
        </w:rPr>
      </w:pPr>
      <w:del w:id="1271"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0594D0C5" w14:textId="6DBCDA1F" w:rsidR="00897496" w:rsidDel="005C4479" w:rsidRDefault="00897496" w:rsidP="00897496">
      <w:pPr>
        <w:pStyle w:val="PL"/>
        <w:rPr>
          <w:del w:id="1272" w:author="Bruno Landais" w:date="2021-04-30T10:17:00Z"/>
        </w:rPr>
      </w:pPr>
      <w:del w:id="1273"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3919D70E" w14:textId="2C0D69AE" w:rsidR="00897496" w:rsidDel="005C4479" w:rsidRDefault="00897496" w:rsidP="00897496">
      <w:pPr>
        <w:pStyle w:val="PL"/>
        <w:rPr>
          <w:del w:id="1274" w:author="Bruno Landais" w:date="2021-04-30T10:17:00Z"/>
        </w:rPr>
      </w:pPr>
      <w:del w:id="1275" w:author="Bruno Landais" w:date="2021-04-30T10:17:00Z">
        <w:r w:rsidDel="005C4479">
          <w:delText xml:space="preserve">          </w:delText>
        </w:r>
        <w:r w:rsidDel="005C4479">
          <w:rPr>
            <w:rFonts w:hint="eastAsia"/>
            <w:lang w:eastAsia="zh-CN"/>
          </w:rPr>
          <w:delText xml:space="preserve">    </w:delText>
        </w:r>
        <w:r w:rsidDel="005C4479">
          <w:delText>schema:</w:delText>
        </w:r>
      </w:del>
    </w:p>
    <w:p w14:paraId="2F5C047C" w14:textId="6C4141D0" w:rsidR="00897496" w:rsidRPr="000B376D" w:rsidDel="005C4479" w:rsidRDefault="00897496" w:rsidP="00897496">
      <w:pPr>
        <w:pStyle w:val="PL"/>
        <w:rPr>
          <w:del w:id="1276" w:author="Bruno Landais" w:date="2021-04-30T10:17:00Z"/>
        </w:rPr>
      </w:pPr>
      <w:del w:id="1277"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7824DF10" w14:textId="77777777" w:rsidR="00897496" w:rsidRDefault="00897496" w:rsidP="00897496">
      <w:pPr>
        <w:pStyle w:val="PL"/>
        <w:rPr>
          <w:lang w:val="en-US"/>
        </w:rPr>
      </w:pPr>
      <w:r w:rsidRPr="002E5CBA">
        <w:rPr>
          <w:lang w:val="en-US"/>
        </w:rPr>
        <w:t xml:space="preserve">       </w:t>
      </w:r>
      <w:r>
        <w:rPr>
          <w:lang w:val="en-US"/>
        </w:rPr>
        <w:t xml:space="preserve"> '400':</w:t>
      </w:r>
    </w:p>
    <w:p w14:paraId="398E56B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4A22FC2" w14:textId="77777777" w:rsidR="00897496" w:rsidRDefault="00897496" w:rsidP="00897496">
      <w:pPr>
        <w:pStyle w:val="PL"/>
        <w:rPr>
          <w:lang w:val="en-US"/>
        </w:rPr>
      </w:pPr>
      <w:r w:rsidRPr="002E5CBA">
        <w:rPr>
          <w:lang w:val="en-US"/>
        </w:rPr>
        <w:t xml:space="preserve">       </w:t>
      </w:r>
      <w:r>
        <w:rPr>
          <w:lang w:val="en-US"/>
        </w:rPr>
        <w:t xml:space="preserve"> '401':</w:t>
      </w:r>
    </w:p>
    <w:p w14:paraId="7D0EE78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FD66118" w14:textId="77777777" w:rsidR="00897496" w:rsidRDefault="00897496" w:rsidP="00897496">
      <w:pPr>
        <w:pStyle w:val="PL"/>
        <w:rPr>
          <w:lang w:val="en-US"/>
        </w:rPr>
      </w:pPr>
      <w:r w:rsidRPr="002E5CBA">
        <w:rPr>
          <w:lang w:val="en-US"/>
        </w:rPr>
        <w:t xml:space="preserve">       </w:t>
      </w:r>
      <w:r>
        <w:rPr>
          <w:lang w:val="en-US"/>
        </w:rPr>
        <w:t xml:space="preserve"> '403':</w:t>
      </w:r>
    </w:p>
    <w:p w14:paraId="1E57B135"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5360FC7" w14:textId="77777777" w:rsidR="00897496" w:rsidRDefault="00897496" w:rsidP="00897496">
      <w:pPr>
        <w:pStyle w:val="PL"/>
        <w:rPr>
          <w:lang w:val="en-US"/>
        </w:rPr>
      </w:pPr>
      <w:r w:rsidRPr="002E5CBA">
        <w:rPr>
          <w:lang w:val="en-US"/>
        </w:rPr>
        <w:t xml:space="preserve">       </w:t>
      </w:r>
      <w:r>
        <w:rPr>
          <w:lang w:val="en-US"/>
        </w:rPr>
        <w:t xml:space="preserve"> '404':</w:t>
      </w:r>
    </w:p>
    <w:p w14:paraId="260810B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E7745DB" w14:textId="77777777" w:rsidR="00897496" w:rsidRDefault="00897496" w:rsidP="00897496">
      <w:pPr>
        <w:pStyle w:val="PL"/>
        <w:rPr>
          <w:lang w:val="en-US"/>
        </w:rPr>
      </w:pPr>
      <w:r w:rsidRPr="002E5CBA">
        <w:rPr>
          <w:lang w:val="en-US"/>
        </w:rPr>
        <w:t xml:space="preserve">        </w:t>
      </w:r>
      <w:r>
        <w:rPr>
          <w:lang w:val="en-US"/>
        </w:rPr>
        <w:t>'411':</w:t>
      </w:r>
    </w:p>
    <w:p w14:paraId="60BFAD8F"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4724056" w14:textId="77777777" w:rsidR="00897496" w:rsidRDefault="00897496" w:rsidP="00897496">
      <w:pPr>
        <w:pStyle w:val="PL"/>
        <w:rPr>
          <w:lang w:val="en-US"/>
        </w:rPr>
      </w:pPr>
      <w:r w:rsidRPr="002E5CBA">
        <w:rPr>
          <w:lang w:val="en-US"/>
        </w:rPr>
        <w:t xml:space="preserve">        </w:t>
      </w:r>
      <w:r>
        <w:rPr>
          <w:lang w:val="en-US"/>
        </w:rPr>
        <w:t>'413':</w:t>
      </w:r>
    </w:p>
    <w:p w14:paraId="1E1AE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8279173" w14:textId="77777777" w:rsidR="00897496" w:rsidRDefault="00897496" w:rsidP="00897496">
      <w:pPr>
        <w:pStyle w:val="PL"/>
        <w:rPr>
          <w:lang w:val="en-US"/>
        </w:rPr>
      </w:pPr>
      <w:r w:rsidRPr="002E5CBA">
        <w:rPr>
          <w:lang w:val="en-US"/>
        </w:rPr>
        <w:t xml:space="preserve">        </w:t>
      </w:r>
      <w:r>
        <w:rPr>
          <w:lang w:val="en-US"/>
        </w:rPr>
        <w:t>'415':</w:t>
      </w:r>
    </w:p>
    <w:p w14:paraId="710394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7487F6" w14:textId="77777777" w:rsidR="00897496" w:rsidRDefault="00897496" w:rsidP="00897496">
      <w:pPr>
        <w:pStyle w:val="PL"/>
        <w:rPr>
          <w:lang w:val="en-US"/>
        </w:rPr>
      </w:pPr>
      <w:r w:rsidRPr="002E5CBA">
        <w:rPr>
          <w:lang w:val="en-US"/>
        </w:rPr>
        <w:t xml:space="preserve">       </w:t>
      </w:r>
      <w:r>
        <w:rPr>
          <w:lang w:val="en-US"/>
        </w:rPr>
        <w:t xml:space="preserve"> '429':</w:t>
      </w:r>
    </w:p>
    <w:p w14:paraId="5E90AF9F"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FAE5CFF" w14:textId="77777777" w:rsidR="00897496" w:rsidRDefault="00897496" w:rsidP="00897496">
      <w:pPr>
        <w:pStyle w:val="PL"/>
        <w:rPr>
          <w:lang w:val="en-US"/>
        </w:rPr>
      </w:pPr>
      <w:r w:rsidRPr="002E5CBA">
        <w:rPr>
          <w:lang w:val="en-US"/>
        </w:rPr>
        <w:t xml:space="preserve">        '500':</w:t>
      </w:r>
    </w:p>
    <w:p w14:paraId="0F32949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27BBC6D"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7FF86B5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83A4529" w14:textId="77777777" w:rsidR="00897496" w:rsidRDefault="00897496" w:rsidP="00897496">
      <w:pPr>
        <w:pStyle w:val="PL"/>
        <w:rPr>
          <w:lang w:val="en-US"/>
        </w:rPr>
      </w:pPr>
      <w:r w:rsidRPr="002E5CBA">
        <w:rPr>
          <w:lang w:val="en-US"/>
        </w:rPr>
        <w:t xml:space="preserve">        default:</w:t>
      </w:r>
    </w:p>
    <w:p w14:paraId="6E7C3964"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B2A924" w14:textId="77777777" w:rsidR="00897496" w:rsidRPr="002E5CBA" w:rsidRDefault="00897496" w:rsidP="00897496">
      <w:pPr>
        <w:pStyle w:val="PL"/>
        <w:rPr>
          <w:lang w:val="en-US"/>
        </w:rPr>
      </w:pPr>
    </w:p>
    <w:p w14:paraId="170F8EA4" w14:textId="77777777" w:rsidR="00897496" w:rsidRPr="002E5CBA" w:rsidRDefault="00897496" w:rsidP="00897496">
      <w:pPr>
        <w:pStyle w:val="PL"/>
        <w:rPr>
          <w:lang w:val="en-US"/>
        </w:rPr>
      </w:pPr>
      <w:r w:rsidRPr="002E5CBA">
        <w:rPr>
          <w:lang w:val="en-US"/>
        </w:rPr>
        <w:t>components:</w:t>
      </w:r>
    </w:p>
    <w:p w14:paraId="4ADFE4C5" w14:textId="77777777" w:rsidR="00897496" w:rsidRPr="00082B3E" w:rsidRDefault="00897496" w:rsidP="00897496">
      <w:pPr>
        <w:pStyle w:val="PL"/>
        <w:rPr>
          <w:lang w:val="en-US"/>
        </w:rPr>
      </w:pPr>
      <w:r w:rsidRPr="00082B3E">
        <w:rPr>
          <w:lang w:val="en-US"/>
        </w:rPr>
        <w:t xml:space="preserve">  securitySchemes:</w:t>
      </w:r>
    </w:p>
    <w:p w14:paraId="0A584671" w14:textId="77777777" w:rsidR="00897496" w:rsidRPr="00082B3E" w:rsidRDefault="00897496" w:rsidP="00897496">
      <w:pPr>
        <w:pStyle w:val="PL"/>
        <w:rPr>
          <w:lang w:val="en-US"/>
        </w:rPr>
      </w:pPr>
      <w:r w:rsidRPr="00082B3E">
        <w:rPr>
          <w:lang w:val="en-US"/>
        </w:rPr>
        <w:t xml:space="preserve">    oAuth2ClientCredentials:</w:t>
      </w:r>
    </w:p>
    <w:p w14:paraId="77930D9A" w14:textId="77777777" w:rsidR="00897496" w:rsidRPr="00082B3E" w:rsidRDefault="00897496" w:rsidP="00897496">
      <w:pPr>
        <w:pStyle w:val="PL"/>
        <w:rPr>
          <w:lang w:val="en-US"/>
        </w:rPr>
      </w:pPr>
      <w:r w:rsidRPr="00082B3E">
        <w:rPr>
          <w:lang w:val="en-US"/>
        </w:rPr>
        <w:t xml:space="preserve">      type: oauth2</w:t>
      </w:r>
    </w:p>
    <w:p w14:paraId="5F7DC1C2" w14:textId="77777777" w:rsidR="00897496" w:rsidRPr="00082B3E" w:rsidRDefault="00897496" w:rsidP="00897496">
      <w:pPr>
        <w:pStyle w:val="PL"/>
        <w:rPr>
          <w:lang w:val="en-US"/>
        </w:rPr>
      </w:pPr>
      <w:r w:rsidRPr="00082B3E">
        <w:rPr>
          <w:lang w:val="en-US"/>
        </w:rPr>
        <w:t xml:space="preserve">      flows:</w:t>
      </w:r>
    </w:p>
    <w:p w14:paraId="767F1035" w14:textId="77777777" w:rsidR="00897496" w:rsidRPr="00082B3E" w:rsidRDefault="00897496" w:rsidP="00897496">
      <w:pPr>
        <w:pStyle w:val="PL"/>
        <w:rPr>
          <w:lang w:val="en-US"/>
        </w:rPr>
      </w:pPr>
      <w:r w:rsidRPr="00082B3E">
        <w:rPr>
          <w:lang w:val="en-US"/>
        </w:rPr>
        <w:t xml:space="preserve">        clientCredentials:</w:t>
      </w:r>
    </w:p>
    <w:p w14:paraId="039DAE34" w14:textId="77777777" w:rsidR="00897496" w:rsidRPr="00082B3E" w:rsidRDefault="00897496" w:rsidP="00897496">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330B890" w14:textId="77777777" w:rsidR="00897496" w:rsidRDefault="00897496" w:rsidP="00897496">
      <w:pPr>
        <w:pStyle w:val="PL"/>
        <w:rPr>
          <w:lang w:val="en-US"/>
        </w:rPr>
      </w:pPr>
      <w:r w:rsidRPr="00082B3E">
        <w:rPr>
          <w:lang w:val="en-US"/>
        </w:rPr>
        <w:t xml:space="preserve">          scopes:</w:t>
      </w:r>
    </w:p>
    <w:p w14:paraId="0F254495" w14:textId="77777777" w:rsidR="00897496" w:rsidRPr="00BF6487" w:rsidRDefault="00897496" w:rsidP="00897496">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3C4BA8F" w14:textId="77777777" w:rsidR="00897496" w:rsidRDefault="00897496" w:rsidP="00897496">
      <w:pPr>
        <w:pStyle w:val="PL"/>
        <w:rPr>
          <w:lang w:val="en-US"/>
        </w:rPr>
      </w:pPr>
    </w:p>
    <w:p w14:paraId="006C1A1C" w14:textId="77777777" w:rsidR="00F15DE3" w:rsidRPr="00897496"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897496" w:rsidRDefault="00897496">
      <w:r>
        <w:separator/>
      </w:r>
    </w:p>
  </w:endnote>
  <w:endnote w:type="continuationSeparator" w:id="0">
    <w:p w14:paraId="3E27DD61" w14:textId="77777777" w:rsidR="00897496" w:rsidRDefault="008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897496" w:rsidRDefault="0089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897496" w:rsidRDefault="008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897496" w:rsidRDefault="0089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897496" w:rsidRDefault="00897496">
      <w:r>
        <w:separator/>
      </w:r>
    </w:p>
  </w:footnote>
  <w:footnote w:type="continuationSeparator" w:id="0">
    <w:p w14:paraId="31AEAAC1" w14:textId="77777777" w:rsidR="00897496" w:rsidRDefault="008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7496" w:rsidRDefault="00897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897496" w:rsidRDefault="0089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897496" w:rsidRDefault="0089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97496" w:rsidRDefault="00897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97496" w:rsidRDefault="008974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97496" w:rsidRDefault="0089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FD0"/>
    <w:rsid w:val="000B7FED"/>
    <w:rsid w:val="000C038A"/>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26F3"/>
    <w:rsid w:val="00410371"/>
    <w:rsid w:val="004242F1"/>
    <w:rsid w:val="004825FB"/>
    <w:rsid w:val="004B75B7"/>
    <w:rsid w:val="0051580D"/>
    <w:rsid w:val="0052048B"/>
    <w:rsid w:val="005317A9"/>
    <w:rsid w:val="00547111"/>
    <w:rsid w:val="00592D74"/>
    <w:rsid w:val="005B07A5"/>
    <w:rsid w:val="005C4479"/>
    <w:rsid w:val="005E2C44"/>
    <w:rsid w:val="00621188"/>
    <w:rsid w:val="006257ED"/>
    <w:rsid w:val="00665C47"/>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6E8"/>
    <w:rsid w:val="00916A68"/>
    <w:rsid w:val="00935DD5"/>
    <w:rsid w:val="00941E30"/>
    <w:rsid w:val="00950AB9"/>
    <w:rsid w:val="009777D9"/>
    <w:rsid w:val="00991B88"/>
    <w:rsid w:val="009A5753"/>
    <w:rsid w:val="009A579D"/>
    <w:rsid w:val="009C2168"/>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12A5"/>
    <w:rsid w:val="00E34898"/>
    <w:rsid w:val="00E53B23"/>
    <w:rsid w:val="00EB09B7"/>
    <w:rsid w:val="00EC1FCD"/>
    <w:rsid w:val="00EC2579"/>
    <w:rsid w:val="00EC5544"/>
    <w:rsid w:val="00EE7D7C"/>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23644</Words>
  <Characters>130046</Characters>
  <Application>Microsoft Office Word</Application>
  <DocSecurity>0</DocSecurity>
  <Lines>1083</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2020-02-03T08:32:00Z</dcterms:created>
  <dcterms:modified xsi:type="dcterms:W3CDTF">2021-05-10T14:01:00Z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